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C5379" w14:textId="47F483F3" w:rsidR="00E54422" w:rsidRDefault="00E54422" w:rsidP="00E5442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w:t>
        </w:r>
        <w:r w:rsidR="00EB4DBD">
          <w:rPr>
            <w:b/>
            <w:noProof/>
            <w:sz w:val="24"/>
          </w:rPr>
          <w:t>62</w:t>
        </w:r>
      </w:fldSimple>
      <w:fldSimple w:instr=" DOCPROPERTY  MtgTitle  \* MERGEFORMAT "/>
      <w:r>
        <w:rPr>
          <w:b/>
          <w:i/>
          <w:noProof/>
          <w:sz w:val="28"/>
        </w:rPr>
        <w:tab/>
      </w:r>
      <w:fldSimple w:instr=" DOCPROPERTY  Tdoc#  \* MERGEFORMAT ">
        <w:r>
          <w:rPr>
            <w:b/>
            <w:i/>
            <w:noProof/>
            <w:sz w:val="28"/>
          </w:rPr>
          <w:t>S5-2</w:t>
        </w:r>
        <w:r w:rsidR="00DA543B">
          <w:rPr>
            <w:b/>
            <w:i/>
            <w:noProof/>
            <w:sz w:val="28"/>
          </w:rPr>
          <w:t>53462</w:t>
        </w:r>
      </w:fldSimple>
    </w:p>
    <w:p w14:paraId="78786785" w14:textId="2532FFEA" w:rsidR="003271B2" w:rsidRPr="001E795B" w:rsidRDefault="00EB4DBD" w:rsidP="003271B2">
      <w:pPr>
        <w:pStyle w:val="CRCoverPage"/>
        <w:outlineLvl w:val="0"/>
        <w:rPr>
          <w:b/>
          <w:bCs/>
          <w:noProof/>
          <w:sz w:val="24"/>
          <w:szCs w:val="24"/>
        </w:rPr>
      </w:pPr>
      <w:r>
        <w:rPr>
          <w:b/>
          <w:bCs/>
          <w:sz w:val="24"/>
          <w:szCs w:val="24"/>
        </w:rPr>
        <w:t>Goteborg</w:t>
      </w:r>
      <w:r w:rsidR="003271B2" w:rsidRPr="001E795B">
        <w:rPr>
          <w:b/>
          <w:bCs/>
          <w:noProof/>
          <w:sz w:val="24"/>
          <w:szCs w:val="24"/>
        </w:rPr>
        <w:t xml:space="preserve">, </w:t>
      </w:r>
      <w:r>
        <w:rPr>
          <w:b/>
          <w:bCs/>
          <w:sz w:val="24"/>
          <w:szCs w:val="24"/>
        </w:rPr>
        <w:t>Sweden</w:t>
      </w:r>
      <w:r w:rsidR="003271B2" w:rsidRPr="001E795B">
        <w:rPr>
          <w:b/>
          <w:bCs/>
          <w:noProof/>
          <w:sz w:val="24"/>
          <w:szCs w:val="24"/>
        </w:rPr>
        <w:t xml:space="preserve">, </w:t>
      </w:r>
      <w:r>
        <w:rPr>
          <w:b/>
          <w:bCs/>
          <w:sz w:val="24"/>
          <w:szCs w:val="24"/>
        </w:rPr>
        <w:t>25</w:t>
      </w:r>
      <w:r w:rsidR="003271B2" w:rsidRPr="001E795B">
        <w:rPr>
          <w:b/>
          <w:bCs/>
          <w:noProof/>
          <w:sz w:val="24"/>
          <w:szCs w:val="24"/>
        </w:rPr>
        <w:t xml:space="preserve"> </w:t>
      </w:r>
      <w:r w:rsidR="001E795B">
        <w:rPr>
          <w:b/>
          <w:bCs/>
          <w:noProof/>
          <w:sz w:val="24"/>
          <w:szCs w:val="24"/>
        </w:rPr>
        <w:t>–</w:t>
      </w:r>
      <w:r w:rsidR="003271B2" w:rsidRPr="001E795B">
        <w:rPr>
          <w:b/>
          <w:bCs/>
          <w:noProof/>
          <w:sz w:val="24"/>
          <w:szCs w:val="24"/>
        </w:rPr>
        <w:t xml:space="preserve"> </w:t>
      </w:r>
      <w:r w:rsidR="00230F8F" w:rsidRPr="001E795B">
        <w:rPr>
          <w:b/>
          <w:bCs/>
          <w:sz w:val="24"/>
          <w:szCs w:val="24"/>
        </w:rPr>
        <w:fldChar w:fldCharType="begin"/>
      </w:r>
      <w:r w:rsidR="00230F8F" w:rsidRPr="001E795B">
        <w:rPr>
          <w:b/>
          <w:bCs/>
          <w:sz w:val="24"/>
          <w:szCs w:val="24"/>
        </w:rPr>
        <w:instrText xml:space="preserve"> DOCPROPERTY  EndDate  \* MERGEFORMAT </w:instrText>
      </w:r>
      <w:r w:rsidR="00230F8F" w:rsidRPr="001E795B">
        <w:rPr>
          <w:b/>
          <w:bCs/>
          <w:sz w:val="24"/>
          <w:szCs w:val="24"/>
        </w:rPr>
        <w:fldChar w:fldCharType="separate"/>
      </w:r>
      <w:r w:rsidR="001E795B">
        <w:rPr>
          <w:b/>
          <w:bCs/>
          <w:noProof/>
          <w:sz w:val="24"/>
          <w:szCs w:val="24"/>
        </w:rPr>
        <w:t>2</w:t>
      </w:r>
      <w:r>
        <w:rPr>
          <w:b/>
          <w:bCs/>
          <w:noProof/>
          <w:sz w:val="24"/>
          <w:szCs w:val="24"/>
        </w:rPr>
        <w:t>9</w:t>
      </w:r>
      <w:r w:rsidR="003271B2" w:rsidRPr="001E795B">
        <w:rPr>
          <w:b/>
          <w:bCs/>
          <w:noProof/>
          <w:sz w:val="24"/>
          <w:szCs w:val="24"/>
        </w:rPr>
        <w:t xml:space="preserve"> </w:t>
      </w:r>
      <w:r>
        <w:rPr>
          <w:b/>
          <w:bCs/>
          <w:noProof/>
          <w:sz w:val="24"/>
          <w:szCs w:val="24"/>
        </w:rPr>
        <w:t>August</w:t>
      </w:r>
      <w:r w:rsidR="003271B2" w:rsidRPr="001E795B">
        <w:rPr>
          <w:b/>
          <w:bCs/>
          <w:noProof/>
          <w:sz w:val="24"/>
          <w:szCs w:val="24"/>
        </w:rPr>
        <w:t xml:space="preserve"> 202</w:t>
      </w:r>
      <w:r w:rsidR="001E795B">
        <w:rPr>
          <w:b/>
          <w:bCs/>
          <w:noProof/>
          <w:sz w:val="24"/>
          <w:szCs w:val="24"/>
        </w:rPr>
        <w:t>5</w:t>
      </w:r>
      <w:r w:rsidR="00230F8F" w:rsidRPr="001E795B">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1F6770" w:rsidR="001E41F3" w:rsidRPr="00410371" w:rsidRDefault="00E13F3D" w:rsidP="00E13F3D">
            <w:pPr>
              <w:pStyle w:val="CRCoverPage"/>
              <w:spacing w:after="0"/>
              <w:jc w:val="right"/>
              <w:rPr>
                <w:b/>
                <w:noProof/>
                <w:sz w:val="28"/>
              </w:rPr>
            </w:pPr>
            <w:fldSimple w:instr=" DOCPROPERTY  Spec#  \* MERGEFORMAT ">
              <w:r w:rsidRPr="00410371">
                <w:rPr>
                  <w:b/>
                  <w:noProof/>
                  <w:sz w:val="28"/>
                </w:rPr>
                <w:t>28.</w:t>
              </w:r>
              <w:r w:rsidR="009C762D">
                <w:rPr>
                  <w:b/>
                  <w:noProof/>
                  <w:sz w:val="28"/>
                </w:rPr>
                <w:t>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84BFC0" w:rsidR="001E41F3" w:rsidRPr="00925C92" w:rsidRDefault="00D66CE1" w:rsidP="00F20D0D">
            <w:pPr>
              <w:pStyle w:val="CRCoverPage"/>
              <w:spacing w:after="0"/>
              <w:jc w:val="center"/>
              <w:rPr>
                <w:b/>
                <w:bCs/>
                <w:noProof/>
              </w:rPr>
            </w:pPr>
            <w:r>
              <w:rPr>
                <w:b/>
                <w:bCs/>
                <w:sz w:val="28"/>
                <w:szCs w:val="28"/>
              </w:rPr>
              <w:t>1577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8E1C2" w:rsidR="001E41F3" w:rsidRPr="00410371" w:rsidRDefault="001E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63D9F8" w:rsidR="001E41F3" w:rsidRPr="00410371" w:rsidRDefault="00E13F3D">
            <w:pPr>
              <w:pStyle w:val="CRCoverPage"/>
              <w:spacing w:after="0"/>
              <w:jc w:val="center"/>
              <w:rPr>
                <w:noProof/>
                <w:sz w:val="28"/>
              </w:rPr>
            </w:pPr>
            <w:fldSimple w:instr=" DOCPROPERTY  Version  \* MERGEFORMAT ">
              <w:r w:rsidRPr="00BD19EF">
                <w:rPr>
                  <w:b/>
                  <w:noProof/>
                  <w:sz w:val="28"/>
                </w:rPr>
                <w:t>1</w:t>
              </w:r>
              <w:r w:rsidR="0022531C">
                <w:rPr>
                  <w:b/>
                  <w:noProof/>
                  <w:sz w:val="28"/>
                </w:rPr>
                <w:t>9</w:t>
              </w:r>
              <w:r w:rsidR="00D329CA">
                <w:rPr>
                  <w:b/>
                  <w:noProof/>
                  <w:sz w:val="28"/>
                </w:rPr>
                <w:t>.</w:t>
              </w:r>
              <w:r w:rsidR="001E42E6">
                <w:rPr>
                  <w:b/>
                  <w:noProof/>
                  <w:sz w:val="28"/>
                </w:rPr>
                <w:t>4</w:t>
              </w:r>
              <w:r w:rsidR="00E54422">
                <w:rPr>
                  <w:b/>
                  <w:noProof/>
                  <w:sz w:val="28"/>
                </w:rPr>
                <w:t>.</w:t>
              </w:r>
              <w:r w:rsidRPr="00BD19E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829AC" w:rsidR="001E41F3" w:rsidRDefault="009C762D">
            <w:pPr>
              <w:pStyle w:val="CRCoverPage"/>
              <w:spacing w:after="0"/>
              <w:ind w:left="100"/>
              <w:rPr>
                <w:noProof/>
              </w:rPr>
            </w:pPr>
            <w:r w:rsidRPr="009C762D">
              <w:t>Rel-19 CR TS 28.541 Enhance Network Slice NRM fragment for nationwide coverage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D0646C" w:rsidR="001E41F3" w:rsidRDefault="00454A3D">
            <w:pPr>
              <w:pStyle w:val="CRCoverPage"/>
              <w:spacing w:after="0"/>
              <w:ind w:left="100"/>
              <w:rPr>
                <w:noProof/>
              </w:rPr>
            </w:pPr>
            <w:fldSimple w:instr=" DOCPROPERTY  SourceIfWg  \* MERGEFORMAT ">
              <w:r w:rsidRPr="00454A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B8CEDF" w:rsidR="001E41F3" w:rsidRDefault="00684EDB" w:rsidP="00547111">
            <w:pPr>
              <w:pStyle w:val="CRCoverPage"/>
              <w:spacing w:after="0"/>
              <w:ind w:left="100"/>
              <w:rPr>
                <w:noProof/>
              </w:rPr>
            </w:pPr>
            <w:r>
              <w:t>S</w:t>
            </w:r>
            <w:r w:rsidR="0085323C">
              <w:t>A</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03C0AE" w:rsidR="001E41F3" w:rsidRDefault="001D6C60">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69EFF" w:rsidR="001E41F3" w:rsidRDefault="00E4053E">
            <w:pPr>
              <w:pStyle w:val="CRCoverPage"/>
              <w:spacing w:after="0"/>
              <w:ind w:left="100"/>
              <w:rPr>
                <w:noProof/>
              </w:rPr>
            </w:pPr>
            <w:r>
              <w:t>2025-</w:t>
            </w:r>
            <w:r w:rsidR="001E42E6">
              <w:t>08-06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D7E49" w:rsidR="001E41F3" w:rsidRPr="00454A3D" w:rsidRDefault="00A6032C" w:rsidP="00D24991">
            <w:pPr>
              <w:pStyle w:val="CRCoverPage"/>
              <w:spacing w:after="0"/>
              <w:ind w:left="100" w:right="-609"/>
              <w:rPr>
                <w:b/>
                <w:bCs/>
                <w:noProof/>
              </w:rPr>
            </w:pPr>
            <w:r w:rsidRPr="00454A3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23CE8" w:rsidR="001E41F3" w:rsidRDefault="00D329CA">
            <w:pPr>
              <w:pStyle w:val="CRCoverPage"/>
              <w:spacing w:after="0"/>
              <w:ind w:left="100"/>
              <w:rPr>
                <w:noProof/>
              </w:rPr>
            </w:pPr>
            <w:r>
              <w:t>Rel-1</w:t>
            </w:r>
            <w:r w:rsidR="005E007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569D" w14:paraId="4A24C68D" w14:textId="77777777">
        <w:tc>
          <w:tcPr>
            <w:tcW w:w="2694" w:type="dxa"/>
            <w:gridSpan w:val="2"/>
            <w:tcBorders>
              <w:top w:val="single" w:sz="4" w:space="0" w:color="auto"/>
              <w:left w:val="single" w:sz="4" w:space="0" w:color="auto"/>
            </w:tcBorders>
          </w:tcPr>
          <w:p w14:paraId="6D41F614" w14:textId="77777777" w:rsidR="00DD569D" w:rsidRDefault="00DD569D" w:rsidP="00DD56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60C7D" w14:textId="77777777" w:rsidR="00A30F44" w:rsidRPr="00994657" w:rsidRDefault="00A30F44" w:rsidP="00A30F44">
            <w:pPr>
              <w:jc w:val="both"/>
              <w:rPr>
                <w:rFonts w:ascii="Arial" w:hAnsi="Arial" w:cs="Arial"/>
              </w:rPr>
            </w:pPr>
            <w:r w:rsidRPr="00994657">
              <w:rPr>
                <w:rFonts w:ascii="Arial" w:hAnsi="Arial" w:cs="Arial"/>
              </w:rPr>
              <w:t>One of the scenarios foreseen for 5G network slicing is to use this feature to provide isolation with SLA guarantees for services requiring nationwide coverage. Examples of customers asking for the provisioning of dedicated slices servicing a national coverage can be public safety operators or railway operators.</w:t>
            </w:r>
          </w:p>
          <w:p w14:paraId="153D0700" w14:textId="329ADF10" w:rsidR="00A30F44" w:rsidRPr="00994657" w:rsidRDefault="00A30F44" w:rsidP="00A30F44">
            <w:pPr>
              <w:jc w:val="both"/>
              <w:rPr>
                <w:rFonts w:ascii="Arial" w:hAnsi="Arial" w:cs="Arial"/>
              </w:rPr>
            </w:pPr>
            <w:r w:rsidRPr="00994657">
              <w:rPr>
                <w:rFonts w:ascii="Arial" w:hAnsi="Arial" w:cs="Arial"/>
              </w:rPr>
              <w:t xml:space="preserve">The support of </w:t>
            </w:r>
            <w:r w:rsidR="00D43D3B">
              <w:rPr>
                <w:rFonts w:ascii="Arial" w:hAnsi="Arial" w:cs="Arial"/>
              </w:rPr>
              <w:t>this scenario, in both single-operator and multi-operator networks,</w:t>
            </w:r>
            <w:r w:rsidRPr="00994657">
              <w:rPr>
                <w:rFonts w:ascii="Arial" w:hAnsi="Arial" w:cs="Arial"/>
              </w:rPr>
              <w:t xml:space="preserve"> is not clear with the current solution that Network Slice NRM fragment offers. There are three main issues in this </w:t>
            </w:r>
            <w:r w:rsidR="00994657">
              <w:rPr>
                <w:rFonts w:ascii="Arial" w:hAnsi="Arial" w:cs="Arial"/>
              </w:rPr>
              <w:t>regard:</w:t>
            </w:r>
          </w:p>
          <w:p w14:paraId="58DF36CE" w14:textId="60983444" w:rsidR="00DB2A50" w:rsidRPr="00994657" w:rsidRDefault="005840C6" w:rsidP="005840C6">
            <w:pPr>
              <w:jc w:val="both"/>
              <w:rPr>
                <w:rFonts w:ascii="Arial" w:hAnsi="Arial" w:cs="Arial"/>
                <w:b/>
                <w:bCs/>
              </w:rPr>
            </w:pPr>
            <w:r w:rsidRPr="00994657">
              <w:rPr>
                <w:rFonts w:ascii="Arial" w:hAnsi="Arial" w:cs="Arial"/>
                <w:b/>
                <w:bCs/>
              </w:rPr>
              <w:t>Issue #</w:t>
            </w:r>
            <w:r w:rsidR="00E55E59">
              <w:rPr>
                <w:rFonts w:ascii="Arial" w:hAnsi="Arial" w:cs="Arial"/>
                <w:b/>
                <w:bCs/>
              </w:rPr>
              <w:t>1</w:t>
            </w:r>
            <w:r w:rsidRPr="00994657">
              <w:rPr>
                <w:rFonts w:ascii="Arial" w:hAnsi="Arial" w:cs="Arial"/>
                <w:b/>
                <w:bCs/>
              </w:rPr>
              <w:t xml:space="preserve">: </w:t>
            </w:r>
            <w:r w:rsidR="00A66982" w:rsidRPr="00994657">
              <w:rPr>
                <w:rFonts w:ascii="Arial" w:hAnsi="Arial" w:cs="Arial"/>
                <w:b/>
                <w:bCs/>
              </w:rPr>
              <w:t>A</w:t>
            </w:r>
            <w:r w:rsidRPr="00994657">
              <w:rPr>
                <w:rFonts w:ascii="Arial" w:hAnsi="Arial" w:cs="Arial"/>
                <w:b/>
                <w:bCs/>
              </w:rPr>
              <w:t>n</w:t>
            </w:r>
            <w:r w:rsidR="00A66982" w:rsidRPr="00994657">
              <w:rPr>
                <w:rFonts w:ascii="Arial" w:hAnsi="Arial" w:cs="Arial"/>
                <w:b/>
                <w:bCs/>
              </w:rPr>
              <w:t xml:space="preserve"> </w:t>
            </w:r>
            <w:proofErr w:type="spellStart"/>
            <w:r w:rsidR="00A66982" w:rsidRPr="00994657">
              <w:rPr>
                <w:rFonts w:ascii="Arial" w:hAnsi="Arial" w:cs="Arial"/>
                <w:b/>
                <w:bCs/>
              </w:rPr>
              <w:t>MnS</w:t>
            </w:r>
            <w:proofErr w:type="spellEnd"/>
            <w:r w:rsidR="00A66982" w:rsidRPr="00994657">
              <w:rPr>
                <w:rFonts w:ascii="Arial" w:hAnsi="Arial" w:cs="Arial"/>
                <w:b/>
                <w:bCs/>
              </w:rPr>
              <w:t xml:space="preserve"> consumer is unable to check whether nationwide coverage is feasible or not.</w:t>
            </w:r>
          </w:p>
          <w:p w14:paraId="046004BA" w14:textId="768E609C" w:rsidR="003636E3" w:rsidRPr="00994657" w:rsidRDefault="003636E3" w:rsidP="003636E3">
            <w:pPr>
              <w:jc w:val="both"/>
              <w:rPr>
                <w:rFonts w:ascii="Arial" w:eastAsiaTheme="minorEastAsia" w:hAnsi="Arial" w:cs="Arial"/>
              </w:rPr>
            </w:pPr>
            <w:r w:rsidRPr="00994657">
              <w:rPr>
                <w:rFonts w:ascii="Arial" w:eastAsiaTheme="minorEastAsia" w:hAnsi="Arial" w:cs="Arial"/>
                <w:u w:val="single"/>
              </w:rPr>
              <w:t>Problem:</w:t>
            </w:r>
            <w:r w:rsidRPr="00994657">
              <w:rPr>
                <w:rFonts w:ascii="Arial" w:eastAsiaTheme="minorEastAsia" w:hAnsi="Arial" w:cs="Arial"/>
              </w:rPr>
              <w:t xml:space="preserve"> a network slice subnet </w:t>
            </w:r>
            <w:r w:rsidRPr="00994657">
              <w:rPr>
                <w:rFonts w:ascii="Arial" w:hAnsi="Arial" w:cs="Arial"/>
              </w:rPr>
              <w:t>provisioning</w:t>
            </w:r>
            <w:r w:rsidRPr="00994657">
              <w:rPr>
                <w:rFonts w:ascii="Arial" w:eastAsiaTheme="minorEastAsia" w:hAnsi="Arial" w:cs="Arial"/>
              </w:rPr>
              <w:t xml:space="preserve"> </w:t>
            </w:r>
            <w:proofErr w:type="spellStart"/>
            <w:r w:rsidRPr="00994657">
              <w:rPr>
                <w:rFonts w:ascii="Arial" w:eastAsiaTheme="minorEastAsia" w:hAnsi="Arial" w:cs="Arial"/>
              </w:rPr>
              <w:t>MnS</w:t>
            </w:r>
            <w:proofErr w:type="spellEnd"/>
            <w:r w:rsidRPr="00994657">
              <w:rPr>
                <w:rFonts w:ascii="Arial" w:eastAsiaTheme="minorEastAsia" w:hAnsi="Arial" w:cs="Arial"/>
              </w:rPr>
              <w:t xml:space="preserve"> consumer is not mandated to have the capability to check whether the sum of all the TAs covered by s</w:t>
            </w:r>
            <w:r w:rsidR="00F40716">
              <w:rPr>
                <w:rFonts w:ascii="Arial" w:eastAsiaTheme="minorEastAsia" w:hAnsi="Arial" w:cs="Arial"/>
              </w:rPr>
              <w:t xml:space="preserve">ubscribed </w:t>
            </w:r>
            <w:r w:rsidRPr="00994657">
              <w:rPr>
                <w:rFonts w:ascii="Arial" w:eastAsiaTheme="minorEastAsia" w:hAnsi="Arial" w:cs="Arial"/>
              </w:rPr>
              <w:t xml:space="preserve">network slice subnet </w:t>
            </w:r>
            <w:r w:rsidRPr="00994657">
              <w:rPr>
                <w:rFonts w:ascii="Arial" w:hAnsi="Arial" w:cs="Arial"/>
              </w:rPr>
              <w:t>provisioning</w:t>
            </w:r>
            <w:r w:rsidRPr="00994657">
              <w:rPr>
                <w:rFonts w:ascii="Arial" w:eastAsiaTheme="minorEastAsia" w:hAnsi="Arial" w:cs="Arial"/>
              </w:rPr>
              <w:t xml:space="preserve"> </w:t>
            </w:r>
            <w:proofErr w:type="spellStart"/>
            <w:r w:rsidRPr="00994657">
              <w:rPr>
                <w:rFonts w:ascii="Arial" w:eastAsiaTheme="minorEastAsia" w:hAnsi="Arial" w:cs="Arial"/>
              </w:rPr>
              <w:t>MnS</w:t>
            </w:r>
            <w:proofErr w:type="spellEnd"/>
            <w:r w:rsidRPr="00994657">
              <w:rPr>
                <w:rFonts w:ascii="Arial" w:eastAsiaTheme="minorEastAsia" w:hAnsi="Arial" w:cs="Arial"/>
              </w:rPr>
              <w:t xml:space="preserve"> producer(s) allows covering the whole nation</w:t>
            </w:r>
            <w:r w:rsidR="00C52B23">
              <w:rPr>
                <w:rFonts w:ascii="Arial" w:eastAsiaTheme="minorEastAsia" w:hAnsi="Arial" w:cs="Arial"/>
              </w:rPr>
              <w:t xml:space="preserve"> </w:t>
            </w:r>
            <w:r w:rsidR="008D1ED5">
              <w:rPr>
                <w:rFonts w:ascii="Arial" w:eastAsiaTheme="minorEastAsia" w:hAnsi="Arial" w:cs="Arial"/>
              </w:rPr>
              <w:t>geography</w:t>
            </w:r>
            <w:r w:rsidRPr="00994657">
              <w:rPr>
                <w:rFonts w:ascii="Arial" w:eastAsiaTheme="minorEastAsia" w:hAnsi="Arial" w:cs="Arial"/>
              </w:rPr>
              <w:t>.</w:t>
            </w:r>
            <w:r w:rsidR="00E11D30">
              <w:rPr>
                <w:rFonts w:ascii="Arial" w:eastAsiaTheme="minorEastAsia" w:hAnsi="Arial" w:cs="Arial"/>
              </w:rPr>
              <w:t xml:space="preserve"> Likewise, </w:t>
            </w:r>
            <w:r w:rsidR="00B43074">
              <w:rPr>
                <w:rFonts w:ascii="Arial" w:eastAsiaTheme="minorEastAsia" w:hAnsi="Arial" w:cs="Arial"/>
              </w:rPr>
              <w:t>a</w:t>
            </w:r>
            <w:r w:rsidR="00E11D30">
              <w:rPr>
                <w:rFonts w:ascii="Arial" w:eastAsiaTheme="minorEastAsia" w:hAnsi="Arial" w:cs="Arial"/>
              </w:rPr>
              <w:t xml:space="preserve"> </w:t>
            </w:r>
            <w:proofErr w:type="spellStart"/>
            <w:r w:rsidR="00E11D30">
              <w:rPr>
                <w:rFonts w:ascii="Arial" w:eastAsiaTheme="minorEastAsia" w:hAnsi="Arial" w:cs="Arial"/>
              </w:rPr>
              <w:t>MnS</w:t>
            </w:r>
            <w:proofErr w:type="spellEnd"/>
            <w:r w:rsidR="00E11D30">
              <w:rPr>
                <w:rFonts w:ascii="Arial" w:eastAsiaTheme="minorEastAsia" w:hAnsi="Arial" w:cs="Arial"/>
              </w:rPr>
              <w:t xml:space="preserve"> producer does not have the capability to report </w:t>
            </w:r>
            <w:r w:rsidR="003C08F3">
              <w:rPr>
                <w:rFonts w:ascii="Arial" w:eastAsiaTheme="minorEastAsia" w:hAnsi="Arial" w:cs="Arial"/>
              </w:rPr>
              <w:t>a</w:t>
            </w:r>
            <w:r w:rsidR="00E11D30">
              <w:rPr>
                <w:rFonts w:ascii="Arial" w:eastAsiaTheme="minorEastAsia" w:hAnsi="Arial" w:cs="Arial"/>
              </w:rPr>
              <w:t xml:space="preserve"> </w:t>
            </w:r>
            <w:proofErr w:type="spellStart"/>
            <w:r w:rsidR="00E11D30">
              <w:rPr>
                <w:rFonts w:ascii="Arial" w:eastAsiaTheme="minorEastAsia" w:hAnsi="Arial" w:cs="Arial"/>
              </w:rPr>
              <w:t>MnS</w:t>
            </w:r>
            <w:proofErr w:type="spellEnd"/>
            <w:r w:rsidR="00E11D30">
              <w:rPr>
                <w:rFonts w:ascii="Arial" w:eastAsiaTheme="minorEastAsia" w:hAnsi="Arial" w:cs="Arial"/>
              </w:rPr>
              <w:t xml:space="preserve"> consumer on whether it is able to provide nationwide slice</w:t>
            </w:r>
            <w:r w:rsidR="003C08F3">
              <w:rPr>
                <w:rFonts w:ascii="Arial" w:eastAsiaTheme="minorEastAsia" w:hAnsi="Arial" w:cs="Arial"/>
              </w:rPr>
              <w:t xml:space="preserve">s. In this situation, </w:t>
            </w:r>
            <w:r w:rsidR="00B43074">
              <w:rPr>
                <w:rFonts w:ascii="Arial" w:eastAsiaTheme="minorEastAsia" w:hAnsi="Arial" w:cs="Arial"/>
              </w:rPr>
              <w:t>a</w:t>
            </w:r>
            <w:r w:rsidR="003C08F3">
              <w:rPr>
                <w:rFonts w:ascii="Arial" w:eastAsiaTheme="minorEastAsia" w:hAnsi="Arial" w:cs="Arial"/>
              </w:rPr>
              <w:t xml:space="preserve"> </w:t>
            </w:r>
            <w:proofErr w:type="spellStart"/>
            <w:r w:rsidR="003C08F3">
              <w:rPr>
                <w:rFonts w:ascii="Arial" w:eastAsiaTheme="minorEastAsia" w:hAnsi="Arial" w:cs="Arial"/>
              </w:rPr>
              <w:t>MnS</w:t>
            </w:r>
            <w:proofErr w:type="spellEnd"/>
            <w:r w:rsidR="003C08F3">
              <w:rPr>
                <w:rFonts w:ascii="Arial" w:eastAsiaTheme="minorEastAsia" w:hAnsi="Arial" w:cs="Arial"/>
              </w:rPr>
              <w:t xml:space="preserve"> consumer</w:t>
            </w:r>
            <w:r w:rsidR="00F40716">
              <w:rPr>
                <w:rFonts w:ascii="Arial" w:eastAsiaTheme="minorEastAsia" w:hAnsi="Arial" w:cs="Arial"/>
              </w:rPr>
              <w:t xml:space="preserve"> has no means to know whether </w:t>
            </w:r>
            <w:r w:rsidR="002C202C">
              <w:rPr>
                <w:rFonts w:ascii="Arial" w:eastAsiaTheme="minorEastAsia" w:hAnsi="Arial" w:cs="Arial"/>
              </w:rPr>
              <w:t xml:space="preserve">nationwide slice provisioning support is </w:t>
            </w:r>
            <w:r w:rsidR="005D4280">
              <w:rPr>
                <w:rFonts w:ascii="Arial" w:eastAsiaTheme="minorEastAsia" w:hAnsi="Arial" w:cs="Arial"/>
              </w:rPr>
              <w:t xml:space="preserve">feasible or not. </w:t>
            </w:r>
          </w:p>
          <w:p w14:paraId="6770917D" w14:textId="632B5646" w:rsidR="00A66982" w:rsidRPr="00994657" w:rsidRDefault="003636E3" w:rsidP="003636E3">
            <w:pPr>
              <w:jc w:val="both"/>
              <w:rPr>
                <w:rFonts w:ascii="Arial" w:hAnsi="Arial" w:cs="Arial"/>
                <w:b/>
                <w:bCs/>
              </w:rPr>
            </w:pPr>
            <w:r w:rsidRPr="00994657">
              <w:rPr>
                <w:rFonts w:ascii="Arial" w:eastAsiaTheme="minorEastAsia" w:hAnsi="Arial" w:cs="Arial"/>
                <w:b/>
                <w:bCs/>
              </w:rPr>
              <w:t>Issue #</w:t>
            </w:r>
            <w:r w:rsidR="00E55E59">
              <w:rPr>
                <w:rFonts w:ascii="Arial" w:eastAsiaTheme="minorEastAsia" w:hAnsi="Arial" w:cs="Arial"/>
                <w:b/>
                <w:bCs/>
              </w:rPr>
              <w:t>2</w:t>
            </w:r>
            <w:r w:rsidRPr="00994657">
              <w:rPr>
                <w:rFonts w:ascii="Arial" w:eastAsiaTheme="minorEastAsia" w:hAnsi="Arial" w:cs="Arial"/>
                <w:b/>
                <w:bCs/>
              </w:rPr>
              <w:t xml:space="preserve">: </w:t>
            </w:r>
            <w:r w:rsidR="00A66982" w:rsidRPr="00994657">
              <w:rPr>
                <w:rFonts w:ascii="Arial" w:hAnsi="Arial" w:cs="Arial"/>
                <w:b/>
                <w:bCs/>
              </w:rPr>
              <w:t>Long list of TAIs</w:t>
            </w:r>
          </w:p>
          <w:p w14:paraId="1D7849D9" w14:textId="6B5DA9A3" w:rsidR="008F49B1" w:rsidRPr="00994657" w:rsidRDefault="008F49B1" w:rsidP="008F49B1">
            <w:pPr>
              <w:rPr>
                <w:rFonts w:ascii="Arial" w:hAnsi="Arial" w:cs="Arial"/>
              </w:rPr>
            </w:pPr>
            <w:r w:rsidRPr="00994657">
              <w:rPr>
                <w:rFonts w:ascii="Arial" w:hAnsi="Arial" w:cs="Arial"/>
                <w:u w:val="single"/>
              </w:rPr>
              <w:t>Problem</w:t>
            </w:r>
            <w:r w:rsidRPr="00994657">
              <w:rPr>
                <w:rFonts w:ascii="Arial" w:hAnsi="Arial" w:cs="Arial"/>
              </w:rPr>
              <w:t xml:space="preserve">: For big countries, this list can become extremely long (due to large geography), causing handling and visualization challenges on the consumer and producer side. </w:t>
            </w:r>
          </w:p>
          <w:p w14:paraId="74B4A2C3" w14:textId="4A94F228" w:rsidR="0003547B" w:rsidRDefault="008F49B1" w:rsidP="005841A9">
            <w:pPr>
              <w:rPr>
                <w:rFonts w:ascii="Arial" w:hAnsi="Arial" w:cs="Arial"/>
              </w:rPr>
            </w:pPr>
            <w:r w:rsidRPr="00994657">
              <w:rPr>
                <w:rFonts w:ascii="Arial" w:hAnsi="Arial" w:cs="Arial"/>
              </w:rPr>
              <w:t>Further details on these issues and their rationale are reported in S5-</w:t>
            </w:r>
            <w:r w:rsidR="00DA543B">
              <w:rPr>
                <w:rFonts w:ascii="Arial" w:hAnsi="Arial" w:cs="Arial"/>
              </w:rPr>
              <w:t>25346</w:t>
            </w:r>
            <w:r w:rsidR="0097230F">
              <w:rPr>
                <w:rFonts w:ascii="Arial" w:hAnsi="Arial" w:cs="Arial"/>
              </w:rPr>
              <w:t>1</w:t>
            </w:r>
            <w:r w:rsidRPr="00994657">
              <w:rPr>
                <w:rFonts w:ascii="Arial" w:hAnsi="Arial" w:cs="Arial"/>
              </w:rPr>
              <w:t xml:space="preserve">, which is a DP </w:t>
            </w:r>
            <w:r w:rsidR="004E3521" w:rsidRPr="00994657">
              <w:rPr>
                <w:rFonts w:ascii="Arial" w:hAnsi="Arial" w:cs="Arial"/>
              </w:rPr>
              <w:t xml:space="preserve">feeding this CR. </w:t>
            </w:r>
          </w:p>
          <w:p w14:paraId="74822CF5" w14:textId="28D848AF" w:rsidR="00703408" w:rsidRPr="00703408" w:rsidRDefault="00703408" w:rsidP="00703408">
            <w:pPr>
              <w:rPr>
                <w:rFonts w:ascii="Arial" w:hAnsi="Arial" w:cs="Arial"/>
              </w:rPr>
            </w:pPr>
            <w:r w:rsidRPr="00703408">
              <w:rPr>
                <w:rFonts w:ascii="Arial" w:hAnsi="Arial" w:cs="Arial"/>
              </w:rPr>
              <w:lastRenderedPageBreak/>
              <w:t xml:space="preserve">It is proposed to add new attributes to the Network Slice NRM fragment to </w:t>
            </w:r>
            <w:r w:rsidR="00EA78FC">
              <w:rPr>
                <w:rFonts w:ascii="Arial" w:hAnsi="Arial" w:cs="Arial"/>
              </w:rPr>
              <w:t xml:space="preserve">address the above issues, and therefore to </w:t>
            </w:r>
            <w:r w:rsidRPr="00703408">
              <w:rPr>
                <w:rFonts w:ascii="Arial" w:hAnsi="Arial" w:cs="Arial"/>
              </w:rPr>
              <w:t>support the specification of nationwide slice provisioning, in both single and multi-operator networks. The attributes belong to the following constructions:</w:t>
            </w:r>
          </w:p>
          <w:p w14:paraId="4103B7ED" w14:textId="6143A76D" w:rsidR="00703408" w:rsidRPr="00703408" w:rsidRDefault="00703408" w:rsidP="00782AC2">
            <w:pPr>
              <w:pStyle w:val="ListParagraph"/>
              <w:numPr>
                <w:ilvl w:val="0"/>
                <w:numId w:val="18"/>
              </w:numPr>
              <w:spacing w:after="240"/>
              <w:jc w:val="both"/>
              <w:rPr>
                <w:rFonts w:ascii="Arial" w:hAnsi="Arial" w:cs="Arial"/>
              </w:rPr>
            </w:pPr>
            <w:proofErr w:type="spellStart"/>
            <w:r w:rsidRPr="00703408">
              <w:rPr>
                <w:rFonts w:ascii="Courier New" w:hAnsi="Courier New" w:cs="Courier New"/>
              </w:rPr>
              <w:t>ServiceProfile</w:t>
            </w:r>
            <w:proofErr w:type="spellEnd"/>
            <w:r w:rsidR="00141EF6">
              <w:rPr>
                <w:rFonts w:ascii="Courier New" w:hAnsi="Courier New" w:cs="Courier New"/>
              </w:rPr>
              <w:t xml:space="preserve"> &lt;&lt;</w:t>
            </w:r>
            <w:proofErr w:type="spellStart"/>
            <w:r w:rsidR="00141EF6">
              <w:rPr>
                <w:rFonts w:ascii="Courier New" w:hAnsi="Courier New" w:cs="Courier New"/>
              </w:rPr>
              <w:t>dataType</w:t>
            </w:r>
            <w:proofErr w:type="spellEnd"/>
            <w:r w:rsidR="00141EF6">
              <w:rPr>
                <w:rFonts w:ascii="Courier New" w:hAnsi="Courier New" w:cs="Courier New"/>
              </w:rPr>
              <w:t>&gt;&gt;</w:t>
            </w:r>
            <w:r w:rsidRPr="00703408">
              <w:rPr>
                <w:rFonts w:ascii="Arial" w:hAnsi="Arial" w:cs="Arial"/>
              </w:rPr>
              <w:t xml:space="preserve">, so that network slice provisioning </w:t>
            </w:r>
            <w:proofErr w:type="spellStart"/>
            <w:r w:rsidRPr="00703408">
              <w:rPr>
                <w:rFonts w:ascii="Arial" w:hAnsi="Arial" w:cs="Arial"/>
              </w:rPr>
              <w:t>MnS</w:t>
            </w:r>
            <w:proofErr w:type="spellEnd"/>
            <w:r w:rsidRPr="00703408">
              <w:rPr>
                <w:rFonts w:ascii="Arial" w:hAnsi="Arial" w:cs="Arial"/>
              </w:rPr>
              <w:t xml:space="preserve"> consumer can univocally express the requirement to provision an NSI offering nationwide coverage. </w:t>
            </w:r>
          </w:p>
          <w:p w14:paraId="46B3E1EE" w14:textId="4AFB68FA" w:rsidR="00703408" w:rsidRPr="00703408" w:rsidRDefault="00703408" w:rsidP="00782AC2">
            <w:pPr>
              <w:pStyle w:val="ListParagraph"/>
              <w:numPr>
                <w:ilvl w:val="0"/>
                <w:numId w:val="18"/>
              </w:numPr>
              <w:spacing w:after="240"/>
              <w:jc w:val="both"/>
              <w:rPr>
                <w:rFonts w:ascii="Arial" w:hAnsi="Arial" w:cs="Arial"/>
              </w:rPr>
            </w:pPr>
            <w:r>
              <w:rPr>
                <w:rFonts w:ascii="Courier New" w:hAnsi="Courier New" w:cs="Courier New"/>
              </w:rPr>
              <w:t>[RAN/CN/Top]</w:t>
            </w:r>
            <w:proofErr w:type="spellStart"/>
            <w:r>
              <w:rPr>
                <w:rFonts w:ascii="Courier New" w:hAnsi="Courier New" w:cs="Courier New"/>
              </w:rPr>
              <w:t>SliceSubnet</w:t>
            </w:r>
            <w:r w:rsidRPr="00703408">
              <w:rPr>
                <w:rFonts w:ascii="Courier New" w:hAnsi="Courier New" w:cs="Courier New"/>
              </w:rPr>
              <w:t>Profile</w:t>
            </w:r>
            <w:proofErr w:type="spellEnd"/>
            <w:r w:rsidR="00141EF6">
              <w:rPr>
                <w:rFonts w:ascii="Courier New" w:hAnsi="Courier New" w:cs="Courier New"/>
              </w:rPr>
              <w:t xml:space="preserve"> &lt;&lt;</w:t>
            </w:r>
            <w:proofErr w:type="spellStart"/>
            <w:r w:rsidR="00141EF6">
              <w:rPr>
                <w:rFonts w:ascii="Courier New" w:hAnsi="Courier New" w:cs="Courier New"/>
              </w:rPr>
              <w:t>dataType</w:t>
            </w:r>
            <w:proofErr w:type="spellEnd"/>
            <w:r w:rsidR="00141EF6">
              <w:rPr>
                <w:rFonts w:ascii="Courier New" w:hAnsi="Courier New" w:cs="Courier New"/>
              </w:rPr>
              <w:t>&gt;&gt;</w:t>
            </w:r>
            <w:r w:rsidRPr="00703408">
              <w:rPr>
                <w:rFonts w:ascii="Arial" w:hAnsi="Arial" w:cs="Arial"/>
              </w:rPr>
              <w:t xml:space="preserve">, so that a network slice subnet provisioning </w:t>
            </w:r>
            <w:proofErr w:type="spellStart"/>
            <w:r w:rsidRPr="00703408">
              <w:rPr>
                <w:rFonts w:ascii="Arial" w:hAnsi="Arial" w:cs="Arial"/>
              </w:rPr>
              <w:t>MnS</w:t>
            </w:r>
            <w:proofErr w:type="spellEnd"/>
            <w:r w:rsidRPr="00703408">
              <w:rPr>
                <w:rFonts w:ascii="Arial" w:hAnsi="Arial" w:cs="Arial"/>
              </w:rPr>
              <w:t xml:space="preserve"> consumer can univocally express the requirement to provision an NSSI supporting nationwide coverage. </w:t>
            </w:r>
          </w:p>
          <w:p w14:paraId="7CB86C6F" w14:textId="59C72705" w:rsidR="00703408" w:rsidRPr="00703408" w:rsidRDefault="00703408" w:rsidP="00782AC2">
            <w:pPr>
              <w:pStyle w:val="ListParagraph"/>
              <w:numPr>
                <w:ilvl w:val="0"/>
                <w:numId w:val="18"/>
              </w:numPr>
              <w:spacing w:after="240"/>
              <w:jc w:val="both"/>
              <w:rPr>
                <w:rFonts w:ascii="Arial" w:hAnsi="Arial" w:cs="Arial"/>
              </w:rPr>
            </w:pPr>
            <w:proofErr w:type="spellStart"/>
            <w:r w:rsidRPr="00703408">
              <w:rPr>
                <w:rFonts w:ascii="Courier New" w:hAnsi="Courier New" w:cs="Courier New"/>
              </w:rPr>
              <w:t>NetworkSliceSubnetProviderCapabilities</w:t>
            </w:r>
            <w:proofErr w:type="spellEnd"/>
            <w:r w:rsidRPr="00703408">
              <w:rPr>
                <w:rFonts w:ascii="Courier New" w:hAnsi="Courier New" w:cs="Courier New"/>
              </w:rPr>
              <w:t xml:space="preserve"> IOC</w:t>
            </w:r>
            <w:r w:rsidRPr="00703408">
              <w:rPr>
                <w:rFonts w:ascii="Arial" w:hAnsi="Arial" w:cs="Arial"/>
              </w:rPr>
              <w:t xml:space="preserve">, so that a slice subnet provisioning </w:t>
            </w:r>
            <w:proofErr w:type="spellStart"/>
            <w:r w:rsidRPr="00703408">
              <w:rPr>
                <w:rFonts w:ascii="Arial" w:hAnsi="Arial" w:cs="Arial"/>
              </w:rPr>
              <w:t>MnS</w:t>
            </w:r>
            <w:proofErr w:type="spellEnd"/>
            <w:r w:rsidRPr="00703408">
              <w:rPr>
                <w:rFonts w:ascii="Arial" w:hAnsi="Arial" w:cs="Arial"/>
              </w:rPr>
              <w:t xml:space="preserve"> producer can univocally express its capability to provide nationwide coverage. The way the </w:t>
            </w:r>
            <w:proofErr w:type="spellStart"/>
            <w:r w:rsidRPr="00703408">
              <w:rPr>
                <w:rFonts w:ascii="Arial" w:hAnsi="Arial" w:cs="Arial"/>
              </w:rPr>
              <w:t>MnS</w:t>
            </w:r>
            <w:proofErr w:type="spellEnd"/>
            <w:r w:rsidRPr="00703408">
              <w:rPr>
                <w:rFonts w:ascii="Arial" w:hAnsi="Arial" w:cs="Arial"/>
              </w:rPr>
              <w:t xml:space="preserve"> producer get this capability (whether solely or with the help of partner network slice subnet </w:t>
            </w:r>
            <w:proofErr w:type="spellStart"/>
            <w:r w:rsidRPr="00703408">
              <w:rPr>
                <w:rFonts w:ascii="Arial" w:hAnsi="Arial" w:cs="Arial"/>
              </w:rPr>
              <w:t>MnS</w:t>
            </w:r>
            <w:proofErr w:type="spellEnd"/>
            <w:r w:rsidRPr="00703408">
              <w:rPr>
                <w:rFonts w:ascii="Arial" w:hAnsi="Arial" w:cs="Arial"/>
              </w:rPr>
              <w:t xml:space="preserve"> producers, whether these </w:t>
            </w:r>
            <w:proofErr w:type="spellStart"/>
            <w:r w:rsidRPr="00703408">
              <w:rPr>
                <w:rFonts w:ascii="Arial" w:hAnsi="Arial" w:cs="Arial"/>
              </w:rPr>
              <w:t>MnS</w:t>
            </w:r>
            <w:proofErr w:type="spellEnd"/>
            <w:r w:rsidRPr="00703408">
              <w:rPr>
                <w:rFonts w:ascii="Arial" w:hAnsi="Arial" w:cs="Arial"/>
              </w:rPr>
              <w:t xml:space="preserve"> producers are from the same or different MNOs, etc.) shall not be disclosed to the </w:t>
            </w:r>
            <w:proofErr w:type="spellStart"/>
            <w:r w:rsidRPr="00703408">
              <w:rPr>
                <w:rFonts w:ascii="Arial" w:hAnsi="Arial" w:cs="Arial"/>
              </w:rPr>
              <w:t>MnS</w:t>
            </w:r>
            <w:proofErr w:type="spellEnd"/>
            <w:r w:rsidRPr="00703408">
              <w:rPr>
                <w:rFonts w:ascii="Arial" w:hAnsi="Arial" w:cs="Arial"/>
              </w:rPr>
              <w:t xml:space="preserve"> consumer.</w:t>
            </w:r>
          </w:p>
        </w:tc>
      </w:tr>
      <w:tr w:rsidR="00DD569D" w14:paraId="22E63565" w14:textId="77777777">
        <w:tc>
          <w:tcPr>
            <w:tcW w:w="2694" w:type="dxa"/>
            <w:gridSpan w:val="2"/>
            <w:tcBorders>
              <w:left w:val="single" w:sz="4" w:space="0" w:color="auto"/>
            </w:tcBorders>
          </w:tcPr>
          <w:p w14:paraId="7FE1DC2C" w14:textId="77777777" w:rsidR="00DD569D" w:rsidRDefault="00DD569D" w:rsidP="00DD569D">
            <w:pPr>
              <w:pStyle w:val="CRCoverPage"/>
              <w:spacing w:after="0"/>
              <w:ind w:left="852"/>
              <w:rPr>
                <w:b/>
                <w:i/>
                <w:noProof/>
                <w:sz w:val="8"/>
                <w:szCs w:val="8"/>
              </w:rPr>
            </w:pPr>
          </w:p>
        </w:tc>
        <w:tc>
          <w:tcPr>
            <w:tcW w:w="6946" w:type="dxa"/>
            <w:gridSpan w:val="9"/>
            <w:tcBorders>
              <w:right w:val="single" w:sz="4" w:space="0" w:color="auto"/>
            </w:tcBorders>
          </w:tcPr>
          <w:p w14:paraId="16C872BB" w14:textId="77777777" w:rsidR="00DD569D" w:rsidRPr="00F36E28" w:rsidRDefault="00DD569D" w:rsidP="00DD569D">
            <w:pPr>
              <w:pStyle w:val="CRCoverPage"/>
              <w:spacing w:after="0"/>
              <w:rPr>
                <w:noProof/>
                <w:color w:val="000000" w:themeColor="text1"/>
                <w:sz w:val="8"/>
                <w:szCs w:val="8"/>
              </w:rPr>
            </w:pPr>
          </w:p>
        </w:tc>
      </w:tr>
      <w:tr w:rsidR="00DD569D" w14:paraId="36F1DC85" w14:textId="77777777" w:rsidTr="00585AFF">
        <w:trPr>
          <w:trHeight w:val="121"/>
        </w:trPr>
        <w:tc>
          <w:tcPr>
            <w:tcW w:w="2694" w:type="dxa"/>
            <w:gridSpan w:val="2"/>
            <w:tcBorders>
              <w:left w:val="single" w:sz="4" w:space="0" w:color="auto"/>
            </w:tcBorders>
          </w:tcPr>
          <w:p w14:paraId="749B25C6" w14:textId="77777777" w:rsidR="00DD569D" w:rsidRDefault="00DD569D" w:rsidP="00DD56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76AA99" w14:textId="3C00F1A6" w:rsidR="00F329E6" w:rsidRDefault="00D400A4" w:rsidP="00782AC2">
            <w:pPr>
              <w:pStyle w:val="CRCoverPage"/>
              <w:numPr>
                <w:ilvl w:val="0"/>
                <w:numId w:val="19"/>
              </w:numPr>
              <w:spacing w:after="0"/>
              <w:rPr>
                <w:noProof/>
                <w:color w:val="000000" w:themeColor="text1"/>
              </w:rPr>
            </w:pPr>
            <w:r>
              <w:rPr>
                <w:noProof/>
                <w:color w:val="000000" w:themeColor="text1"/>
              </w:rPr>
              <w:t xml:space="preserve">Add </w:t>
            </w:r>
            <w:r w:rsidR="0036059D">
              <w:rPr>
                <w:noProof/>
                <w:color w:val="000000" w:themeColor="text1"/>
              </w:rPr>
              <w:t>the attrib</w:t>
            </w:r>
            <w:r w:rsidR="007F7598">
              <w:rPr>
                <w:noProof/>
                <w:color w:val="000000" w:themeColor="text1"/>
              </w:rPr>
              <w:t>ute</w:t>
            </w:r>
            <w:r w:rsidR="0036059D">
              <w:rPr>
                <w:noProof/>
                <w:color w:val="000000" w:themeColor="text1"/>
              </w:rPr>
              <w:t xml:space="preserve"> “nationwideCoverage</w:t>
            </w:r>
            <w:r w:rsidR="00E55E59">
              <w:rPr>
                <w:noProof/>
                <w:color w:val="000000" w:themeColor="text1"/>
              </w:rPr>
              <w:t>Requested</w:t>
            </w:r>
            <w:r w:rsidR="0036059D">
              <w:rPr>
                <w:noProof/>
                <w:color w:val="000000" w:themeColor="text1"/>
              </w:rPr>
              <w:t>”</w:t>
            </w:r>
            <w:r>
              <w:rPr>
                <w:noProof/>
                <w:color w:val="000000" w:themeColor="text1"/>
              </w:rPr>
              <w:t xml:space="preserve"> </w:t>
            </w:r>
            <w:r w:rsidR="0036059D">
              <w:rPr>
                <w:noProof/>
                <w:color w:val="000000" w:themeColor="text1"/>
              </w:rPr>
              <w:t xml:space="preserve">to </w:t>
            </w:r>
            <w:proofErr w:type="spellStart"/>
            <w:r w:rsidR="0036059D" w:rsidRPr="00703408">
              <w:rPr>
                <w:rFonts w:ascii="Courier New" w:hAnsi="Courier New" w:cs="Courier New"/>
              </w:rPr>
              <w:t>ServiceProfile</w:t>
            </w:r>
            <w:proofErr w:type="spellEnd"/>
            <w:r w:rsidR="0036059D">
              <w:rPr>
                <w:rFonts w:ascii="Courier New" w:hAnsi="Courier New" w:cs="Courier New"/>
              </w:rPr>
              <w:t xml:space="preserve">, </w:t>
            </w:r>
            <w:proofErr w:type="spellStart"/>
            <w:r w:rsidR="0036059D">
              <w:rPr>
                <w:rFonts w:ascii="Courier New" w:hAnsi="Courier New" w:cs="Courier New"/>
              </w:rPr>
              <w:t>TopSliceSubnetProfile</w:t>
            </w:r>
            <w:proofErr w:type="spellEnd"/>
            <w:r w:rsidR="0036059D">
              <w:rPr>
                <w:rFonts w:ascii="Courier New" w:hAnsi="Courier New" w:cs="Courier New"/>
              </w:rPr>
              <w:t xml:space="preserve">, </w:t>
            </w:r>
            <w:proofErr w:type="spellStart"/>
            <w:r w:rsidR="0036059D">
              <w:rPr>
                <w:rFonts w:ascii="Courier New" w:hAnsi="Courier New" w:cs="Courier New"/>
              </w:rPr>
              <w:t>RANSliceSubnet</w:t>
            </w:r>
            <w:proofErr w:type="spellEnd"/>
            <w:r w:rsidR="0036059D">
              <w:rPr>
                <w:rFonts w:ascii="Courier New" w:hAnsi="Courier New" w:cs="Courier New"/>
              </w:rPr>
              <w:t xml:space="preserve"> and </w:t>
            </w:r>
            <w:proofErr w:type="spellStart"/>
            <w:r w:rsidR="0036059D">
              <w:rPr>
                <w:rFonts w:ascii="Courier New" w:hAnsi="Courier New" w:cs="Courier New"/>
              </w:rPr>
              <w:t>CNSliceSubnet</w:t>
            </w:r>
            <w:r w:rsidR="0036059D" w:rsidRPr="00703408">
              <w:rPr>
                <w:rFonts w:ascii="Courier New" w:hAnsi="Courier New" w:cs="Courier New"/>
              </w:rPr>
              <w:t>Profile</w:t>
            </w:r>
            <w:proofErr w:type="spellEnd"/>
            <w:r w:rsidR="0036059D">
              <w:rPr>
                <w:rFonts w:ascii="Courier New" w:hAnsi="Courier New" w:cs="Courier New"/>
              </w:rPr>
              <w:t xml:space="preserve">. </w:t>
            </w:r>
            <w:r w:rsidR="0036059D">
              <w:rPr>
                <w:rFonts w:cs="Arial"/>
              </w:rPr>
              <w:t xml:space="preserve">This new attribute </w:t>
            </w:r>
            <w:r w:rsidR="007F7598">
              <w:rPr>
                <w:rFonts w:cs="Arial"/>
              </w:rPr>
              <w:t xml:space="preserve">allows representing </w:t>
            </w:r>
            <w:r w:rsidR="007F7598">
              <w:rPr>
                <w:noProof/>
                <w:color w:val="000000" w:themeColor="text1"/>
              </w:rPr>
              <w:t xml:space="preserve"> </w:t>
            </w:r>
            <w:r w:rsidRPr="007F7598">
              <w:rPr>
                <w:noProof/>
                <w:color w:val="000000" w:themeColor="text1"/>
              </w:rPr>
              <w:t>the nationwide coverage requirement for NSI/NSSI</w:t>
            </w:r>
            <w:r w:rsidR="00484BA2" w:rsidRPr="007F7598">
              <w:rPr>
                <w:noProof/>
                <w:color w:val="000000" w:themeColor="text1"/>
              </w:rPr>
              <w:t xml:space="preserve">. </w:t>
            </w:r>
            <w:r w:rsidR="007F7598">
              <w:rPr>
                <w:noProof/>
                <w:color w:val="000000" w:themeColor="text1"/>
              </w:rPr>
              <w:t>This new attribute addresses issues #1 and #3.</w:t>
            </w:r>
          </w:p>
          <w:p w14:paraId="66E33EEC" w14:textId="2E0A73C1" w:rsidR="00B0798F" w:rsidRPr="00B0798F" w:rsidRDefault="007F7598" w:rsidP="00782AC2">
            <w:pPr>
              <w:pStyle w:val="CRCoverPage"/>
              <w:numPr>
                <w:ilvl w:val="0"/>
                <w:numId w:val="19"/>
              </w:numPr>
              <w:spacing w:after="0"/>
              <w:rPr>
                <w:noProof/>
                <w:color w:val="000000" w:themeColor="text1"/>
              </w:rPr>
            </w:pPr>
            <w:r>
              <w:rPr>
                <w:noProof/>
                <w:color w:val="000000" w:themeColor="text1"/>
              </w:rPr>
              <w:t>Add the attribute “nationwideCoverageSupport</w:t>
            </w:r>
            <w:r w:rsidR="00E55E59">
              <w:rPr>
                <w:noProof/>
                <w:color w:val="000000" w:themeColor="text1"/>
              </w:rPr>
              <w:t>ed</w:t>
            </w:r>
            <w:r>
              <w:rPr>
                <w:noProof/>
                <w:color w:val="000000" w:themeColor="text1"/>
              </w:rPr>
              <w:t xml:space="preserve">” to </w:t>
            </w:r>
            <w:proofErr w:type="spellStart"/>
            <w:r w:rsidR="00BD0204">
              <w:rPr>
                <w:rFonts w:ascii="Courier New" w:hAnsi="Courier New" w:cs="Courier New"/>
              </w:rPr>
              <w:t>NetworkSliceSubnetProviderCapabilities</w:t>
            </w:r>
            <w:proofErr w:type="spellEnd"/>
            <w:r>
              <w:rPr>
                <w:rFonts w:ascii="Courier New" w:hAnsi="Courier New" w:cs="Courier New"/>
              </w:rPr>
              <w:t xml:space="preserve">. </w:t>
            </w:r>
            <w:r>
              <w:rPr>
                <w:rFonts w:cs="Arial"/>
              </w:rPr>
              <w:t xml:space="preserve">This new attribute allows representing </w:t>
            </w:r>
            <w:r w:rsidR="00BD0204">
              <w:rPr>
                <w:noProof/>
                <w:color w:val="000000" w:themeColor="text1"/>
              </w:rPr>
              <w:t xml:space="preserve">the capability of a </w:t>
            </w:r>
            <w:r w:rsidR="00F53CA2">
              <w:rPr>
                <w:noProof/>
                <w:color w:val="000000" w:themeColor="text1"/>
              </w:rPr>
              <w:t xml:space="preserve">network slice subnet provisioning MnS producer to support nationwide coverage. </w:t>
            </w:r>
            <w:r>
              <w:rPr>
                <w:noProof/>
                <w:color w:val="000000" w:themeColor="text1"/>
              </w:rPr>
              <w:t xml:space="preserve">This new attribute addresses </w:t>
            </w:r>
            <w:r w:rsidR="00B0798F">
              <w:rPr>
                <w:noProof/>
                <w:color w:val="000000" w:themeColor="text1"/>
              </w:rPr>
              <w:t>issue #2.</w:t>
            </w:r>
          </w:p>
        </w:tc>
      </w:tr>
      <w:tr w:rsidR="002C57A4" w14:paraId="3B472B5D" w14:textId="77777777">
        <w:tc>
          <w:tcPr>
            <w:tcW w:w="2694" w:type="dxa"/>
            <w:gridSpan w:val="2"/>
            <w:tcBorders>
              <w:left w:val="single" w:sz="4" w:space="0" w:color="auto"/>
            </w:tcBorders>
          </w:tcPr>
          <w:p w14:paraId="77A5ACA9" w14:textId="711DCDF5" w:rsidR="002C57A4" w:rsidRDefault="00193CE9" w:rsidP="00565462">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450C926E" w:rsidR="007F5AF3" w:rsidRDefault="002807E2" w:rsidP="007F5AF3">
            <w:pPr>
              <w:pStyle w:val="CRCoverPage"/>
              <w:spacing w:after="0"/>
              <w:rPr>
                <w:noProof/>
              </w:rPr>
            </w:pPr>
            <w:r>
              <w:rPr>
                <w:noProof/>
              </w:rPr>
              <w:t>Nationwide slice provisioning is not supported.</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56EF1119" w:rsidR="002C57A4" w:rsidRDefault="001359E8" w:rsidP="007B5457">
            <w:pPr>
              <w:pStyle w:val="CRCoverPage"/>
              <w:spacing w:after="0"/>
              <w:rPr>
                <w:noProof/>
              </w:rPr>
            </w:pPr>
            <w:r>
              <w:rPr>
                <w:noProof/>
              </w:rPr>
              <w:t>6.3.3.2, 6.3.23.2, 6.3.24.2, 6.3.25.2, 6.3.36.2, 6.4.</w:t>
            </w:r>
            <w:r w:rsidR="00F96209">
              <w:rPr>
                <w:noProof/>
              </w:rPr>
              <w:t>1</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2B3CA68E"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AB9F6C4" w:rsidR="002C57A4" w:rsidRDefault="008E09D7">
            <w:pPr>
              <w:pStyle w:val="CRCoverPage"/>
              <w:spacing w:after="0"/>
              <w:jc w:val="center"/>
              <w:rPr>
                <w:b/>
                <w:caps/>
                <w:noProof/>
              </w:rPr>
            </w:pPr>
            <w:r>
              <w:rPr>
                <w:b/>
                <w:caps/>
                <w:noProof/>
              </w:rPr>
              <w:t>x</w:t>
            </w: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B753900" w:rsidR="002C57A4" w:rsidRDefault="00F3003C">
            <w:pPr>
              <w:pStyle w:val="CRCoverPage"/>
              <w:spacing w:after="0"/>
              <w:ind w:left="99"/>
              <w:rPr>
                <w:noProof/>
              </w:rPr>
            </w:pPr>
            <w:r>
              <w:rPr>
                <w:noProof/>
              </w:rPr>
              <w:t>TS/TR ... CR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2B704" w14:textId="1676CED4" w:rsidR="002807E2" w:rsidRDefault="004E3521" w:rsidP="00E9039D">
            <w:pPr>
              <w:pStyle w:val="CRCoverPage"/>
              <w:spacing w:after="0"/>
              <w:rPr>
                <w:noProof/>
              </w:rPr>
            </w:pPr>
            <w:r>
              <w:rPr>
                <w:noProof/>
              </w:rPr>
              <w:t>S5-25</w:t>
            </w:r>
            <w:r w:rsidR="00DA543B">
              <w:rPr>
                <w:noProof/>
              </w:rPr>
              <w:t>3461</w:t>
            </w:r>
            <w:r>
              <w:rPr>
                <w:noProof/>
              </w:rPr>
              <w:t xml:space="preserve"> is the DP feeding this CR</w:t>
            </w:r>
          </w:p>
          <w:p w14:paraId="41A2D3A0" w14:textId="77777777" w:rsidR="00875697" w:rsidRPr="001D6C60" w:rsidRDefault="00533AC6" w:rsidP="00875697">
            <w:pPr>
              <w:jc w:val="center"/>
            </w:pPr>
            <w:r w:rsidRPr="001D6C60">
              <w:rPr>
                <w:noProof/>
              </w:rPr>
              <w:t xml:space="preserve">YANG: </w:t>
            </w:r>
            <w:r w:rsidR="00875697" w:rsidRPr="001D6C60">
              <w:t xml:space="preserve">Forge MR link: </w:t>
            </w:r>
            <w:hyperlink r:id="rId14" w:history="1">
              <w:r w:rsidR="00875697" w:rsidRPr="001D6C60">
                <w:rPr>
                  <w:rStyle w:val="Hyperlink"/>
                  <w:lang w:val="en-US"/>
                </w:rPr>
                <w:t>https://forge.3gpp.org/rep/sa5/MnS/-/merge_requests/1839</w:t>
              </w:r>
            </w:hyperlink>
            <w:r w:rsidR="00875697" w:rsidRPr="001D6C60">
              <w:t xml:space="preserve"> at commit 69a4c5194b64a8ae31577d46a2483a23eff900f0</w:t>
            </w:r>
          </w:p>
          <w:p w14:paraId="77222BBC" w14:textId="45A6843A" w:rsidR="002A531A" w:rsidRDefault="002A531A" w:rsidP="001D6C60">
            <w:pPr>
              <w:jc w:val="center"/>
            </w:pPr>
            <w:r w:rsidRPr="001D6C60">
              <w:rPr>
                <w:noProof/>
              </w:rPr>
              <w:t xml:space="preserve">YAML: </w:t>
            </w:r>
            <w:r w:rsidR="001D6C60" w:rsidRPr="001D6C60">
              <w:t xml:space="preserve">Forge MR link: </w:t>
            </w:r>
            <w:hyperlink r:id="rId15" w:history="1">
              <w:r w:rsidR="001D6C60" w:rsidRPr="001D6C60">
                <w:rPr>
                  <w:rStyle w:val="Hyperlink"/>
                  <w:lang w:val="en-US"/>
                </w:rPr>
                <w:t>https://forge.3gpp.org/rep/sa5/MnS/-/merge_requests/1838</w:t>
              </w:r>
            </w:hyperlink>
            <w:r w:rsidR="001D6C60" w:rsidRPr="001D6C60">
              <w:t xml:space="preserve"> at commit 5a6084f7a3f616b12fc059b1b21f9a0b2c7fe260</w:t>
            </w: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6"/>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0347EA8" w14:textId="77777777" w:rsidR="0068259C" w:rsidRDefault="0068259C" w:rsidP="00432415"/>
    <w:p w14:paraId="6F626925" w14:textId="77777777" w:rsidR="00E35BB2" w:rsidRDefault="00E35BB2" w:rsidP="00E35BB2">
      <w:pPr>
        <w:pStyle w:val="Heading3"/>
        <w:rPr>
          <w:lang w:eastAsia="zh-CN"/>
        </w:rPr>
      </w:pPr>
      <w:bookmarkStart w:id="2" w:name="_Toc59183206"/>
      <w:bookmarkStart w:id="3" w:name="_Toc59184672"/>
      <w:bookmarkStart w:id="4" w:name="_Toc59195607"/>
      <w:bookmarkStart w:id="5" w:name="_Toc59440035"/>
      <w:bookmarkStart w:id="6" w:name="_Toc67990458"/>
      <w:r>
        <w:rPr>
          <w:lang w:eastAsia="zh-CN"/>
        </w:rPr>
        <w:t>6.3.3</w:t>
      </w:r>
      <w:r>
        <w:rPr>
          <w:lang w:eastAsia="zh-CN"/>
        </w:rPr>
        <w:tab/>
      </w:r>
      <w:proofErr w:type="spellStart"/>
      <w:r>
        <w:rPr>
          <w:rFonts w:ascii="Courier New" w:hAnsi="Courier New" w:cs="Courier New"/>
          <w:lang w:eastAsia="zh-CN"/>
        </w:rPr>
        <w:t>ServiceProfile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
      <w:bookmarkEnd w:id="3"/>
      <w:bookmarkEnd w:id="4"/>
      <w:bookmarkEnd w:id="5"/>
      <w:bookmarkEnd w:id="6"/>
    </w:p>
    <w:p w14:paraId="2D68A1CF" w14:textId="77777777" w:rsidR="00E35BB2" w:rsidRDefault="00E35BB2" w:rsidP="00E35BB2">
      <w:pPr>
        <w:pStyle w:val="Heading4"/>
      </w:pPr>
      <w:bookmarkStart w:id="7" w:name="_Toc59183207"/>
      <w:bookmarkStart w:id="8" w:name="_Toc59184673"/>
      <w:bookmarkStart w:id="9" w:name="_Toc59195608"/>
      <w:bookmarkStart w:id="10" w:name="_Toc59440036"/>
      <w:bookmarkStart w:id="11" w:name="_Toc67990459"/>
      <w:r>
        <w:t>6.3.3.1</w:t>
      </w:r>
      <w:r>
        <w:tab/>
        <w:t>Definition</w:t>
      </w:r>
      <w:bookmarkEnd w:id="7"/>
      <w:bookmarkEnd w:id="8"/>
      <w:bookmarkEnd w:id="9"/>
      <w:bookmarkEnd w:id="10"/>
      <w:bookmarkEnd w:id="11"/>
    </w:p>
    <w:p w14:paraId="2214554C" w14:textId="77777777" w:rsidR="00E35BB2" w:rsidRDefault="00E35BB2" w:rsidP="00E35BB2">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proofErr w:type="spellStart"/>
      <w:r>
        <w:t>NetworkSlice</w:t>
      </w:r>
      <w:proofErr w:type="spellEnd"/>
      <w:r>
        <w:t xml:space="preserv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011908F3" w14:textId="77777777" w:rsidR="00E35BB2" w:rsidRDefault="00E35BB2" w:rsidP="00E35BB2">
      <w:pPr>
        <w:pStyle w:val="Heading4"/>
      </w:pPr>
      <w:bookmarkStart w:id="12" w:name="_Toc59183208"/>
      <w:bookmarkStart w:id="13" w:name="_Toc59184674"/>
      <w:bookmarkStart w:id="14" w:name="_Toc59195609"/>
      <w:bookmarkStart w:id="15" w:name="_Toc59440037"/>
      <w:bookmarkStart w:id="16" w:name="_Toc67990460"/>
      <w:r>
        <w:lastRenderedPageBreak/>
        <w:t>6</w:t>
      </w:r>
      <w:r>
        <w:rPr>
          <w:lang w:eastAsia="zh-CN"/>
        </w:rPr>
        <w:t>.</w:t>
      </w:r>
      <w:r>
        <w:t>3.3.2</w:t>
      </w:r>
      <w:r>
        <w:tab/>
        <w:t>Attributes</w:t>
      </w:r>
      <w:bookmarkEnd w:id="12"/>
      <w:bookmarkEnd w:id="13"/>
      <w:bookmarkEnd w:id="14"/>
      <w:bookmarkEnd w:id="15"/>
      <w:bookmarkEnd w:id="16"/>
    </w:p>
    <w:p w14:paraId="3878F891" w14:textId="77777777" w:rsidR="00E35BB2" w:rsidRPr="00F17312" w:rsidRDefault="00E35BB2" w:rsidP="00E35B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E35BB2" w14:paraId="487E2F54"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13E4A58D" w14:textId="77777777" w:rsidR="00E35BB2" w:rsidRDefault="00E35BB2" w:rsidP="00755DD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45AFCD1E" w14:textId="77777777" w:rsidR="00E35BB2" w:rsidRDefault="00E35BB2" w:rsidP="00755DD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045CC8E6" w14:textId="77777777" w:rsidR="00E35BB2" w:rsidRDefault="00E35BB2" w:rsidP="00755DDD">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7693E097" w14:textId="77777777" w:rsidR="00E35BB2" w:rsidRDefault="00E35BB2" w:rsidP="00755DDD">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221BF42C" w14:textId="77777777" w:rsidR="00E35BB2" w:rsidRDefault="00E35BB2" w:rsidP="00755DDD">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25730471" w14:textId="77777777" w:rsidR="00E35BB2" w:rsidRDefault="00E35BB2" w:rsidP="00755DDD">
            <w:pPr>
              <w:pStyle w:val="TAH"/>
              <w:rPr>
                <w:rFonts w:cs="Arial"/>
                <w:szCs w:val="18"/>
              </w:rPr>
            </w:pPr>
            <w:proofErr w:type="spellStart"/>
            <w:r>
              <w:rPr>
                <w:rFonts w:cs="Arial"/>
                <w:szCs w:val="18"/>
              </w:rPr>
              <w:t>isNotifyable</w:t>
            </w:r>
            <w:proofErr w:type="spellEnd"/>
          </w:p>
        </w:tc>
      </w:tr>
      <w:tr w:rsidR="00E35BB2" w14:paraId="018D18D0"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BEA7FE9" w14:textId="77777777" w:rsidR="00E35BB2" w:rsidRDefault="00E35BB2" w:rsidP="00755DDD">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E39D1AE" w14:textId="77777777" w:rsidR="00E35BB2" w:rsidRDefault="00E35BB2" w:rsidP="00755DDD">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B2DD75A" w14:textId="77777777" w:rsidR="00E35BB2" w:rsidRDefault="00E35BB2" w:rsidP="00755DD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8AB7B0D" w14:textId="77777777" w:rsidR="00E35BB2" w:rsidRDefault="00E35BB2" w:rsidP="00755DDD">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459C762B" w14:textId="77777777" w:rsidR="00E35BB2" w:rsidRDefault="00E35BB2" w:rsidP="00755DDD">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1E6E1E4C" w14:textId="77777777" w:rsidR="00E35BB2" w:rsidRDefault="00E35BB2" w:rsidP="00755DDD">
            <w:pPr>
              <w:pStyle w:val="TAL"/>
              <w:jc w:val="center"/>
              <w:rPr>
                <w:rFonts w:cs="Arial"/>
                <w:szCs w:val="18"/>
                <w:lang w:eastAsia="zh-CN"/>
              </w:rPr>
            </w:pPr>
            <w:r>
              <w:rPr>
                <w:rFonts w:cs="Arial"/>
                <w:lang w:eastAsia="zh-CN"/>
              </w:rPr>
              <w:t>T</w:t>
            </w:r>
          </w:p>
        </w:tc>
      </w:tr>
      <w:tr w:rsidR="00E35BB2" w14:paraId="421082AB"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CFD96D1" w14:textId="77777777" w:rsidR="00E35BB2" w:rsidRDefault="00E35BB2" w:rsidP="00755DDD">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78F8CB2" w14:textId="77777777" w:rsidR="00E35BB2" w:rsidRDefault="00E35BB2" w:rsidP="00755DDD">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915538D" w14:textId="77777777" w:rsidR="00E35BB2" w:rsidRDefault="00E35BB2" w:rsidP="00755DD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2334A4C" w14:textId="77777777" w:rsidR="00E35BB2" w:rsidRDefault="00E35BB2" w:rsidP="00755DDD">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34B62C0A" w14:textId="77777777" w:rsidR="00E35BB2" w:rsidRDefault="00E35BB2" w:rsidP="00755DD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BC43ACC" w14:textId="77777777" w:rsidR="00E35BB2" w:rsidRDefault="00E35BB2" w:rsidP="00755DDD">
            <w:pPr>
              <w:pStyle w:val="TAL"/>
              <w:jc w:val="center"/>
              <w:rPr>
                <w:rFonts w:cs="Arial"/>
                <w:szCs w:val="18"/>
                <w:lang w:eastAsia="zh-CN"/>
              </w:rPr>
            </w:pPr>
            <w:r>
              <w:rPr>
                <w:rFonts w:cs="Arial"/>
                <w:lang w:eastAsia="zh-CN"/>
              </w:rPr>
              <w:t>T</w:t>
            </w:r>
          </w:p>
        </w:tc>
      </w:tr>
      <w:tr w:rsidR="00E35BB2" w14:paraId="39840D7F"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E71BCCE" w14:textId="77777777" w:rsidR="00E35BB2" w:rsidRDefault="00E35BB2" w:rsidP="00755DDD">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C64E6C7" w14:textId="77777777" w:rsidR="00E35BB2" w:rsidRDefault="00E35BB2" w:rsidP="00755DDD">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5F64620" w14:textId="77777777" w:rsidR="00E35BB2" w:rsidRDefault="00E35BB2" w:rsidP="00755DD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3ECE755" w14:textId="77777777" w:rsidR="00E35BB2" w:rsidRDefault="00E35BB2" w:rsidP="00755DDD">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2737A13" w14:textId="77777777" w:rsidR="00E35BB2" w:rsidRDefault="00E35BB2" w:rsidP="00755DD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31F0EB4" w14:textId="77777777" w:rsidR="00E35BB2" w:rsidRDefault="00E35BB2" w:rsidP="00755DDD">
            <w:pPr>
              <w:pStyle w:val="TAL"/>
              <w:jc w:val="center"/>
              <w:rPr>
                <w:rFonts w:cs="Arial"/>
                <w:szCs w:val="18"/>
                <w:lang w:eastAsia="zh-CN"/>
              </w:rPr>
            </w:pPr>
            <w:r>
              <w:rPr>
                <w:rFonts w:cs="Arial"/>
                <w:lang w:eastAsia="zh-CN"/>
              </w:rPr>
              <w:t>T</w:t>
            </w:r>
          </w:p>
        </w:tc>
      </w:tr>
      <w:tr w:rsidR="00E35BB2" w14:paraId="40E432C5"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A068F84" w14:textId="77777777" w:rsidR="00E35BB2" w:rsidRDefault="00E35BB2" w:rsidP="00755DDD">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8BC6E48" w14:textId="77777777" w:rsidR="00E35BB2" w:rsidRDefault="00E35BB2" w:rsidP="00755DDD">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FDF83E4" w14:textId="77777777" w:rsidR="00E35BB2" w:rsidRDefault="00E35BB2" w:rsidP="00755DD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CD3A375" w14:textId="77777777" w:rsidR="00E35BB2" w:rsidRDefault="00E35BB2" w:rsidP="00755DDD">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E32B357" w14:textId="77777777" w:rsidR="00E35BB2" w:rsidRDefault="00E35BB2" w:rsidP="00755DD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A1709EA" w14:textId="77777777" w:rsidR="00E35BB2" w:rsidRDefault="00E35BB2" w:rsidP="00755DDD">
            <w:pPr>
              <w:pStyle w:val="TAL"/>
              <w:jc w:val="center"/>
              <w:rPr>
                <w:rFonts w:cs="Arial"/>
                <w:szCs w:val="18"/>
                <w:lang w:eastAsia="zh-CN"/>
              </w:rPr>
            </w:pPr>
            <w:r>
              <w:rPr>
                <w:rFonts w:cs="Arial"/>
                <w:lang w:eastAsia="zh-CN"/>
              </w:rPr>
              <w:t>T</w:t>
            </w:r>
          </w:p>
        </w:tc>
      </w:tr>
      <w:tr w:rsidR="00203F8E" w14:paraId="0D70EE47" w14:textId="77777777" w:rsidTr="00755DDD">
        <w:trPr>
          <w:cantSplit/>
          <w:jc w:val="center"/>
          <w:ins w:id="17" w:author="e159" w:date="2025-01-15T10:16:00Z"/>
        </w:trPr>
        <w:tc>
          <w:tcPr>
            <w:tcW w:w="3062" w:type="dxa"/>
            <w:tcBorders>
              <w:top w:val="single" w:sz="4" w:space="0" w:color="auto"/>
              <w:left w:val="single" w:sz="4" w:space="0" w:color="auto"/>
              <w:bottom w:val="single" w:sz="4" w:space="0" w:color="auto"/>
              <w:right w:val="single" w:sz="4" w:space="0" w:color="auto"/>
            </w:tcBorders>
          </w:tcPr>
          <w:p w14:paraId="2F69EC3C" w14:textId="0EC3DA6F" w:rsidR="00203F8E" w:rsidRDefault="004556AF" w:rsidP="00755DDD">
            <w:pPr>
              <w:pStyle w:val="TAL"/>
              <w:rPr>
                <w:ins w:id="18" w:author="e159" w:date="2025-01-15T10:16:00Z"/>
                <w:rFonts w:ascii="Courier New" w:hAnsi="Courier New" w:cs="Courier New"/>
                <w:szCs w:val="18"/>
                <w:lang w:eastAsia="zh-CN"/>
              </w:rPr>
            </w:pPr>
            <w:proofErr w:type="spellStart"/>
            <w:ins w:id="19" w:author="e159" w:date="2025-01-15T10:16:00Z">
              <w:r>
                <w:rPr>
                  <w:rFonts w:ascii="Courier New" w:hAnsi="Courier New" w:cs="Courier New"/>
                  <w:szCs w:val="18"/>
                  <w:lang w:eastAsia="zh-CN"/>
                </w:rPr>
                <w:t>nation</w:t>
              </w:r>
            </w:ins>
            <w:ins w:id="20" w:author="e159" w:date="2025-01-15T10:20:00Z">
              <w:r w:rsidR="00157F29">
                <w:rPr>
                  <w:rFonts w:ascii="Courier New" w:hAnsi="Courier New" w:cs="Courier New"/>
                  <w:szCs w:val="18"/>
                  <w:lang w:eastAsia="zh-CN"/>
                </w:rPr>
                <w:t>w</w:t>
              </w:r>
            </w:ins>
            <w:ins w:id="21" w:author="e159" w:date="2025-01-15T10:16:00Z">
              <w:r>
                <w:rPr>
                  <w:rFonts w:ascii="Courier New" w:hAnsi="Courier New" w:cs="Courier New"/>
                  <w:szCs w:val="18"/>
                  <w:lang w:eastAsia="zh-CN"/>
                </w:rPr>
                <w:t>ideCoverage</w:t>
              </w:r>
            </w:ins>
            <w:ins w:id="22" w:author="e159" w:date="2025-08-07T08:16:00Z" w16du:dateUtc="2025-08-07T06:16:00Z">
              <w:r w:rsidR="00487DE9">
                <w:rPr>
                  <w:rFonts w:ascii="Courier New" w:hAnsi="Courier New" w:cs="Courier New"/>
                  <w:szCs w:val="18"/>
                  <w:lang w:eastAsia="zh-CN"/>
                </w:rPr>
                <w:t>Req</w:t>
              </w:r>
            </w:ins>
            <w:ins w:id="23" w:author="e159" w:date="2025-08-07T08:17:00Z" w16du:dateUtc="2025-08-07T06:17:00Z">
              <w:r w:rsidR="00487DE9">
                <w:rPr>
                  <w:rFonts w:ascii="Courier New" w:hAnsi="Courier New" w:cs="Courier New"/>
                  <w:szCs w:val="18"/>
                  <w:lang w:eastAsia="zh-CN"/>
                </w:rPr>
                <w:t>uested</w:t>
              </w:r>
            </w:ins>
            <w:proofErr w:type="spellEnd"/>
          </w:p>
        </w:tc>
        <w:tc>
          <w:tcPr>
            <w:tcW w:w="1048" w:type="dxa"/>
            <w:tcBorders>
              <w:top w:val="single" w:sz="4" w:space="0" w:color="auto"/>
              <w:left w:val="single" w:sz="4" w:space="0" w:color="auto"/>
              <w:bottom w:val="single" w:sz="4" w:space="0" w:color="auto"/>
              <w:right w:val="single" w:sz="4" w:space="0" w:color="auto"/>
            </w:tcBorders>
          </w:tcPr>
          <w:p w14:paraId="0D9890F1" w14:textId="50794BDA" w:rsidR="00203F8E" w:rsidRDefault="00B23AC1" w:rsidP="00755DDD">
            <w:pPr>
              <w:pStyle w:val="TAL"/>
              <w:jc w:val="center"/>
              <w:rPr>
                <w:ins w:id="24" w:author="e159" w:date="2025-01-15T10:16:00Z"/>
                <w:rFonts w:cs="Arial"/>
                <w:szCs w:val="18"/>
                <w:lang w:eastAsia="zh-CN"/>
              </w:rPr>
            </w:pPr>
            <w:ins w:id="25" w:author="e159" w:date="2025-08-01T09:03:00Z" w16du:dateUtc="2025-08-01T07:03:00Z">
              <w:r>
                <w:rPr>
                  <w:rFonts w:cs="Arial"/>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30FD2A8B" w14:textId="391E9E12" w:rsidR="00203F8E" w:rsidRDefault="004556AF" w:rsidP="00755DDD">
            <w:pPr>
              <w:pStyle w:val="TAL"/>
              <w:jc w:val="center"/>
              <w:rPr>
                <w:ins w:id="26" w:author="e159" w:date="2025-01-15T10:16:00Z"/>
                <w:rFonts w:cs="Arial"/>
              </w:rPr>
            </w:pPr>
            <w:ins w:id="27" w:author="e159" w:date="2025-01-15T10:16: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7B55EACA" w14:textId="243428E1" w:rsidR="00203F8E" w:rsidRDefault="004556AF" w:rsidP="00755DDD">
            <w:pPr>
              <w:pStyle w:val="TAL"/>
              <w:jc w:val="center"/>
              <w:rPr>
                <w:ins w:id="28" w:author="e159" w:date="2025-01-15T10:16:00Z"/>
                <w:rFonts w:cs="Arial"/>
                <w:szCs w:val="18"/>
                <w:lang w:eastAsia="zh-CN"/>
              </w:rPr>
            </w:pPr>
            <w:ins w:id="29" w:author="e159" w:date="2025-01-15T10:16:00Z">
              <w:r>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2A1D2E7C" w14:textId="1F05E131" w:rsidR="00203F8E" w:rsidRDefault="004556AF" w:rsidP="00755DDD">
            <w:pPr>
              <w:pStyle w:val="TAL"/>
              <w:jc w:val="center"/>
              <w:rPr>
                <w:ins w:id="30" w:author="e159" w:date="2025-01-15T10:16:00Z"/>
                <w:rFonts w:cs="Arial"/>
              </w:rPr>
            </w:pPr>
            <w:ins w:id="31" w:author="e159" w:date="2025-01-15T10:16: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3C8D227D" w14:textId="50E2DA5D" w:rsidR="00203F8E" w:rsidRDefault="004556AF" w:rsidP="00755DDD">
            <w:pPr>
              <w:pStyle w:val="TAL"/>
              <w:jc w:val="center"/>
              <w:rPr>
                <w:ins w:id="32" w:author="e159" w:date="2025-01-15T10:16:00Z"/>
                <w:rFonts w:cs="Arial"/>
                <w:lang w:eastAsia="zh-CN"/>
              </w:rPr>
            </w:pPr>
            <w:ins w:id="33" w:author="e159" w:date="2025-01-15T10:16:00Z">
              <w:r>
                <w:rPr>
                  <w:rFonts w:cs="Arial"/>
                  <w:lang w:eastAsia="zh-CN"/>
                </w:rPr>
                <w:t>T</w:t>
              </w:r>
            </w:ins>
          </w:p>
        </w:tc>
      </w:tr>
      <w:tr w:rsidR="00E35BB2" w14:paraId="25E2234E"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D7C8477" w14:textId="77777777" w:rsidR="00E35BB2" w:rsidRDefault="00E35BB2" w:rsidP="00755DDD">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CF274FC" w14:textId="77777777" w:rsidR="00E35BB2" w:rsidRDefault="00E35BB2" w:rsidP="00755DDD">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C7EEABE" w14:textId="77777777" w:rsidR="00E35BB2" w:rsidRDefault="00E35BB2" w:rsidP="00755DD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C007D53" w14:textId="77777777" w:rsidR="00E35BB2" w:rsidRDefault="00E35BB2" w:rsidP="00755DDD">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9D4AE33" w14:textId="77777777" w:rsidR="00E35BB2" w:rsidRDefault="00E35BB2" w:rsidP="00755DD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F2B9438" w14:textId="77777777" w:rsidR="00E35BB2" w:rsidRDefault="00E35BB2" w:rsidP="00755DDD">
            <w:pPr>
              <w:pStyle w:val="TAL"/>
              <w:jc w:val="center"/>
              <w:rPr>
                <w:rFonts w:cs="Arial"/>
                <w:szCs w:val="18"/>
                <w:lang w:eastAsia="zh-CN"/>
              </w:rPr>
            </w:pPr>
            <w:r>
              <w:rPr>
                <w:rFonts w:cs="Arial"/>
                <w:lang w:eastAsia="zh-CN"/>
              </w:rPr>
              <w:t>T</w:t>
            </w:r>
          </w:p>
        </w:tc>
      </w:tr>
      <w:tr w:rsidR="00E35BB2" w14:paraId="725843A4"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tcPr>
          <w:p w14:paraId="6F711D95" w14:textId="77777777" w:rsidR="00E35BB2" w:rsidRPr="00CA0B4F" w:rsidRDefault="00E35BB2" w:rsidP="00755DDD">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48" w:type="dxa"/>
            <w:tcBorders>
              <w:top w:val="single" w:sz="4" w:space="0" w:color="auto"/>
              <w:left w:val="single" w:sz="4" w:space="0" w:color="auto"/>
              <w:bottom w:val="single" w:sz="4" w:space="0" w:color="auto"/>
              <w:right w:val="single" w:sz="4" w:space="0" w:color="auto"/>
            </w:tcBorders>
          </w:tcPr>
          <w:p w14:paraId="6188CA73" w14:textId="77777777" w:rsidR="00E35BB2" w:rsidRDefault="00E35BB2" w:rsidP="00755DDD">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7CB7837" w14:textId="77777777" w:rsidR="00E35BB2" w:rsidRDefault="00E35BB2" w:rsidP="00755DDD">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3CFB909" w14:textId="77777777" w:rsidR="00E35BB2" w:rsidRDefault="00E35BB2" w:rsidP="00755DDD">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2FA6D0E" w14:textId="77777777" w:rsidR="00E35BB2" w:rsidRDefault="00E35BB2" w:rsidP="00755DDD">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C368350" w14:textId="77777777" w:rsidR="00E35BB2" w:rsidRDefault="00E35BB2" w:rsidP="00755DDD">
            <w:pPr>
              <w:pStyle w:val="TAL"/>
              <w:jc w:val="center"/>
              <w:rPr>
                <w:rFonts w:cs="Arial"/>
                <w:lang w:eastAsia="zh-CN"/>
              </w:rPr>
            </w:pPr>
            <w:r>
              <w:rPr>
                <w:rFonts w:cs="Arial"/>
                <w:lang w:eastAsia="zh-CN"/>
              </w:rPr>
              <w:t>T</w:t>
            </w:r>
          </w:p>
        </w:tc>
      </w:tr>
      <w:tr w:rsidR="00E35BB2" w14:paraId="3077A7F2"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F27D188" w14:textId="77777777" w:rsidR="00E35BB2" w:rsidRDefault="00E35BB2" w:rsidP="00755DDD">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59E180F" w14:textId="77777777" w:rsidR="00E35BB2" w:rsidRDefault="00E35BB2" w:rsidP="00755DD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D0DE67E" w14:textId="77777777" w:rsidR="00E35BB2" w:rsidRDefault="00E35BB2" w:rsidP="00755DDD">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950511B" w14:textId="77777777" w:rsidR="00E35BB2" w:rsidRDefault="00E35BB2" w:rsidP="00755DD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94450C7" w14:textId="77777777" w:rsidR="00E35BB2" w:rsidRDefault="00E35BB2" w:rsidP="00755DDD">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DB9F36" w14:textId="77777777" w:rsidR="00E35BB2" w:rsidRDefault="00E35BB2" w:rsidP="00755DDD">
            <w:pPr>
              <w:pStyle w:val="TAC"/>
              <w:rPr>
                <w:rFonts w:cs="Arial"/>
                <w:szCs w:val="18"/>
                <w:lang w:eastAsia="zh-CN"/>
              </w:rPr>
            </w:pPr>
            <w:r>
              <w:rPr>
                <w:rFonts w:cs="Arial"/>
                <w:lang w:eastAsia="zh-CN"/>
              </w:rPr>
              <w:t>T</w:t>
            </w:r>
          </w:p>
        </w:tc>
      </w:tr>
      <w:tr w:rsidR="00E35BB2" w14:paraId="51F9F695"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972B3C5" w14:textId="77777777" w:rsidR="00E35BB2" w:rsidRDefault="00E35BB2" w:rsidP="00755DDD">
            <w:pPr>
              <w:pStyle w:val="TAL"/>
              <w:rPr>
                <w:rFonts w:ascii="Courier New" w:hAnsi="Courier New" w:cs="Courier New"/>
                <w:szCs w:val="18"/>
                <w:lang w:eastAsia="zh-CN"/>
              </w:rPr>
            </w:pPr>
            <w:proofErr w:type="spellStart"/>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06789FF" w14:textId="77777777" w:rsidR="00E35BB2" w:rsidRDefault="00E35BB2" w:rsidP="00755DD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F25D82C" w14:textId="77777777" w:rsidR="00E35BB2" w:rsidRDefault="00E35BB2" w:rsidP="00755DDD">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9E2F656" w14:textId="77777777" w:rsidR="00E35BB2" w:rsidRDefault="00E35BB2" w:rsidP="00755DD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3111FBB" w14:textId="77777777" w:rsidR="00E35BB2" w:rsidRDefault="00E35BB2" w:rsidP="00755DDD">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2FAFE48" w14:textId="77777777" w:rsidR="00E35BB2" w:rsidRDefault="00E35BB2" w:rsidP="00755DDD">
            <w:pPr>
              <w:pStyle w:val="TAC"/>
              <w:rPr>
                <w:rFonts w:cs="Arial"/>
                <w:szCs w:val="18"/>
                <w:lang w:eastAsia="zh-CN"/>
              </w:rPr>
            </w:pPr>
            <w:r>
              <w:rPr>
                <w:rFonts w:cs="Arial"/>
                <w:lang w:eastAsia="zh-CN"/>
              </w:rPr>
              <w:t>T</w:t>
            </w:r>
          </w:p>
        </w:tc>
      </w:tr>
      <w:tr w:rsidR="00E35BB2" w14:paraId="521062C6"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D759794" w14:textId="77777777" w:rsidR="00E35BB2" w:rsidRDefault="00E35BB2" w:rsidP="00755DDD">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34506B9" w14:textId="77777777" w:rsidR="00E35BB2" w:rsidRDefault="00E35BB2" w:rsidP="00755DDD">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2A1FA7B9" w14:textId="77777777" w:rsidR="00E35BB2" w:rsidRDefault="00E35BB2" w:rsidP="00755DD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B7226BF" w14:textId="77777777" w:rsidR="00E35BB2" w:rsidRDefault="00E35BB2" w:rsidP="00755DD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5452C41" w14:textId="77777777" w:rsidR="00E35BB2" w:rsidRDefault="00E35BB2" w:rsidP="00755DD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9BF7C4D" w14:textId="77777777" w:rsidR="00E35BB2" w:rsidRDefault="00E35BB2" w:rsidP="00755DDD">
            <w:pPr>
              <w:pStyle w:val="TAC"/>
              <w:rPr>
                <w:rFonts w:cs="Arial"/>
                <w:lang w:eastAsia="zh-CN"/>
              </w:rPr>
            </w:pPr>
            <w:r>
              <w:rPr>
                <w:rFonts w:cs="Arial"/>
                <w:lang w:eastAsia="zh-CN"/>
              </w:rPr>
              <w:t>T</w:t>
            </w:r>
          </w:p>
        </w:tc>
      </w:tr>
      <w:tr w:rsidR="00E35BB2" w14:paraId="50020B25"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9AA26BC" w14:textId="77777777" w:rsidR="00E35BB2" w:rsidRDefault="00E35BB2" w:rsidP="00755DDD">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6F9CEE35" w14:textId="77777777" w:rsidR="00E35BB2" w:rsidRDefault="00E35BB2" w:rsidP="00755DD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26B6761" w14:textId="77777777" w:rsidR="00E35BB2" w:rsidRDefault="00E35BB2" w:rsidP="00755DD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D69E575" w14:textId="77777777" w:rsidR="00E35BB2" w:rsidRDefault="00E35BB2" w:rsidP="00755DD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2947EAB" w14:textId="77777777" w:rsidR="00E35BB2" w:rsidRDefault="00E35BB2" w:rsidP="00755DD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5CC0C56" w14:textId="77777777" w:rsidR="00E35BB2" w:rsidRDefault="00E35BB2" w:rsidP="00755DDD">
            <w:pPr>
              <w:pStyle w:val="TAC"/>
              <w:rPr>
                <w:rFonts w:cs="Arial"/>
                <w:lang w:eastAsia="zh-CN"/>
              </w:rPr>
            </w:pPr>
            <w:r>
              <w:rPr>
                <w:rFonts w:cs="Arial"/>
                <w:lang w:eastAsia="zh-CN"/>
              </w:rPr>
              <w:t>T</w:t>
            </w:r>
          </w:p>
        </w:tc>
      </w:tr>
      <w:tr w:rsidR="00E35BB2" w14:paraId="151A3197"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9727B5B" w14:textId="77777777" w:rsidR="00E35BB2" w:rsidRDefault="00E35BB2" w:rsidP="00755DDD">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7F347FF" w14:textId="77777777" w:rsidR="00E35BB2" w:rsidRDefault="00E35BB2" w:rsidP="00755DD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B1DD7E2" w14:textId="77777777" w:rsidR="00E35BB2" w:rsidRDefault="00E35BB2" w:rsidP="00755DD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2EFAF34" w14:textId="77777777" w:rsidR="00E35BB2" w:rsidRDefault="00E35BB2" w:rsidP="00755DD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02116EA" w14:textId="77777777" w:rsidR="00E35BB2" w:rsidRDefault="00E35BB2" w:rsidP="00755DD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078CB40" w14:textId="77777777" w:rsidR="00E35BB2" w:rsidRDefault="00E35BB2" w:rsidP="00755DDD">
            <w:pPr>
              <w:pStyle w:val="TAC"/>
              <w:rPr>
                <w:rFonts w:cs="Arial"/>
                <w:lang w:eastAsia="zh-CN"/>
              </w:rPr>
            </w:pPr>
            <w:r>
              <w:rPr>
                <w:rFonts w:cs="Arial"/>
                <w:lang w:eastAsia="zh-CN"/>
              </w:rPr>
              <w:t>T</w:t>
            </w:r>
          </w:p>
        </w:tc>
      </w:tr>
      <w:tr w:rsidR="00E35BB2" w14:paraId="41A6BAC1"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8ED3171" w14:textId="77777777" w:rsidR="00E35BB2" w:rsidRDefault="00E35BB2" w:rsidP="00755DDD">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E8E8FBF" w14:textId="77777777" w:rsidR="00E35BB2" w:rsidRDefault="00E35BB2" w:rsidP="00755DD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E2D681B" w14:textId="77777777" w:rsidR="00E35BB2" w:rsidRDefault="00E35BB2" w:rsidP="00755DD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EFFA5DB" w14:textId="77777777" w:rsidR="00E35BB2" w:rsidRDefault="00E35BB2" w:rsidP="00755DD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08A986D" w14:textId="77777777" w:rsidR="00E35BB2" w:rsidRDefault="00E35BB2" w:rsidP="00755DD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0066D94" w14:textId="77777777" w:rsidR="00E35BB2" w:rsidRDefault="00E35BB2" w:rsidP="00755DDD">
            <w:pPr>
              <w:pStyle w:val="TAC"/>
              <w:rPr>
                <w:rFonts w:cs="Arial"/>
                <w:lang w:eastAsia="zh-CN"/>
              </w:rPr>
            </w:pPr>
            <w:r>
              <w:rPr>
                <w:rFonts w:cs="Arial"/>
                <w:lang w:eastAsia="zh-CN"/>
              </w:rPr>
              <w:t>T</w:t>
            </w:r>
          </w:p>
        </w:tc>
      </w:tr>
      <w:tr w:rsidR="00E35BB2" w14:paraId="1D09ED49"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tcPr>
          <w:p w14:paraId="34575ED9" w14:textId="77777777" w:rsidR="00E35BB2" w:rsidRPr="005A0F50" w:rsidRDefault="00E35BB2" w:rsidP="00755DDD">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16DE716B" w14:textId="77777777" w:rsidR="00E35BB2" w:rsidRDefault="00E35BB2" w:rsidP="00755DD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EB1CD64" w14:textId="77777777" w:rsidR="00E35BB2" w:rsidRDefault="00E35BB2" w:rsidP="00755DD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6216605" w14:textId="77777777" w:rsidR="00E35BB2" w:rsidRDefault="00E35BB2" w:rsidP="00755DD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A53AED9" w14:textId="77777777" w:rsidR="00E35BB2" w:rsidRDefault="00E35BB2" w:rsidP="00755DD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7679D4A" w14:textId="77777777" w:rsidR="00E35BB2" w:rsidRDefault="00E35BB2" w:rsidP="00755DDD">
            <w:pPr>
              <w:pStyle w:val="TAC"/>
              <w:rPr>
                <w:rFonts w:cs="Arial"/>
                <w:lang w:eastAsia="zh-CN"/>
              </w:rPr>
            </w:pPr>
            <w:r>
              <w:rPr>
                <w:rFonts w:cs="Arial"/>
                <w:lang w:eastAsia="zh-CN"/>
              </w:rPr>
              <w:t>T</w:t>
            </w:r>
          </w:p>
        </w:tc>
      </w:tr>
      <w:tr w:rsidR="00E35BB2" w14:paraId="27C5FF7F"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0E0D559" w14:textId="77777777" w:rsidR="00E35BB2" w:rsidRDefault="00E35BB2" w:rsidP="00755DDD">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C658A46" w14:textId="77777777" w:rsidR="00E35BB2" w:rsidRDefault="00E35BB2" w:rsidP="00755DD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E76A28F" w14:textId="77777777" w:rsidR="00E35BB2" w:rsidRDefault="00E35BB2" w:rsidP="00755DD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846F6A0" w14:textId="77777777" w:rsidR="00E35BB2" w:rsidRDefault="00E35BB2" w:rsidP="00755DD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5705E8C" w14:textId="77777777" w:rsidR="00E35BB2" w:rsidRDefault="00E35BB2" w:rsidP="00755DD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2E7F59A" w14:textId="77777777" w:rsidR="00E35BB2" w:rsidRDefault="00E35BB2" w:rsidP="00755DDD">
            <w:pPr>
              <w:pStyle w:val="TAC"/>
              <w:rPr>
                <w:rFonts w:cs="Arial"/>
                <w:lang w:eastAsia="zh-CN"/>
              </w:rPr>
            </w:pPr>
            <w:r>
              <w:rPr>
                <w:rFonts w:cs="Arial"/>
                <w:lang w:eastAsia="zh-CN"/>
              </w:rPr>
              <w:t>T</w:t>
            </w:r>
          </w:p>
        </w:tc>
      </w:tr>
      <w:tr w:rsidR="00E35BB2" w14:paraId="2A046CBF"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1E769D9" w14:textId="77777777" w:rsidR="00E35BB2" w:rsidRDefault="00E35BB2" w:rsidP="00755DD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5D4AB4F" w14:textId="77777777" w:rsidR="00E35BB2" w:rsidRDefault="00E35BB2" w:rsidP="00755DD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ABCCABE" w14:textId="77777777" w:rsidR="00E35BB2" w:rsidRDefault="00E35BB2" w:rsidP="00755DD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7BABB16" w14:textId="77777777" w:rsidR="00E35BB2" w:rsidRDefault="00E35BB2" w:rsidP="00755DD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1A7E938" w14:textId="77777777" w:rsidR="00E35BB2" w:rsidRDefault="00E35BB2" w:rsidP="00755DD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1AB0C51" w14:textId="77777777" w:rsidR="00E35BB2" w:rsidRDefault="00E35BB2" w:rsidP="00755DDD">
            <w:pPr>
              <w:pStyle w:val="TAC"/>
              <w:rPr>
                <w:rFonts w:cs="Arial"/>
                <w:lang w:eastAsia="zh-CN"/>
              </w:rPr>
            </w:pPr>
            <w:r>
              <w:rPr>
                <w:rFonts w:cs="Arial"/>
                <w:lang w:eastAsia="zh-CN"/>
              </w:rPr>
              <w:t>T</w:t>
            </w:r>
          </w:p>
        </w:tc>
      </w:tr>
      <w:tr w:rsidR="00E35BB2" w14:paraId="65C31C10"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6CCB5C1" w14:textId="77777777" w:rsidR="00E35BB2" w:rsidRDefault="00E35BB2" w:rsidP="00755DDD">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66562D5" w14:textId="77777777" w:rsidR="00E35BB2" w:rsidRDefault="00E35BB2" w:rsidP="00755DD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A8D8EA6" w14:textId="77777777" w:rsidR="00E35BB2" w:rsidRDefault="00E35BB2" w:rsidP="00755DD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3A64728" w14:textId="77777777" w:rsidR="00E35BB2" w:rsidRDefault="00E35BB2" w:rsidP="00755DD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D047CA1" w14:textId="77777777" w:rsidR="00E35BB2" w:rsidRDefault="00E35BB2" w:rsidP="00755DD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02E280B" w14:textId="77777777" w:rsidR="00E35BB2" w:rsidRDefault="00E35BB2" w:rsidP="00755DDD">
            <w:pPr>
              <w:pStyle w:val="TAC"/>
              <w:rPr>
                <w:rFonts w:cs="Arial"/>
                <w:lang w:eastAsia="zh-CN"/>
              </w:rPr>
            </w:pPr>
            <w:r>
              <w:rPr>
                <w:rFonts w:cs="Arial"/>
                <w:lang w:eastAsia="zh-CN"/>
              </w:rPr>
              <w:t>T</w:t>
            </w:r>
          </w:p>
        </w:tc>
      </w:tr>
      <w:tr w:rsidR="00E35BB2" w14:paraId="3DE33D33"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9188B80" w14:textId="77777777" w:rsidR="00E35BB2" w:rsidRDefault="00E35BB2" w:rsidP="00755DD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DAC6061" w14:textId="77777777" w:rsidR="00E35BB2" w:rsidRDefault="00E35BB2" w:rsidP="00755DD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8FA2987" w14:textId="77777777" w:rsidR="00E35BB2" w:rsidRDefault="00E35BB2" w:rsidP="00755DD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017F40A" w14:textId="77777777" w:rsidR="00E35BB2" w:rsidRDefault="00E35BB2" w:rsidP="00755DD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1F9EEDC" w14:textId="77777777" w:rsidR="00E35BB2" w:rsidRDefault="00E35BB2" w:rsidP="00755DD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C4D55D8" w14:textId="77777777" w:rsidR="00E35BB2" w:rsidRDefault="00E35BB2" w:rsidP="00755DDD">
            <w:pPr>
              <w:pStyle w:val="TAC"/>
              <w:rPr>
                <w:rFonts w:cs="Arial"/>
                <w:lang w:eastAsia="zh-CN"/>
              </w:rPr>
            </w:pPr>
            <w:r>
              <w:rPr>
                <w:rFonts w:cs="Arial"/>
                <w:lang w:eastAsia="zh-CN"/>
              </w:rPr>
              <w:t>T</w:t>
            </w:r>
          </w:p>
        </w:tc>
      </w:tr>
      <w:tr w:rsidR="00E35BB2" w14:paraId="395EB05D"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1AF9F93" w14:textId="77777777" w:rsidR="00E35BB2" w:rsidRDefault="00E35BB2" w:rsidP="00755DDD">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989A045" w14:textId="77777777" w:rsidR="00E35BB2" w:rsidRDefault="00E35BB2" w:rsidP="00755DD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FD6570E" w14:textId="77777777" w:rsidR="00E35BB2" w:rsidRDefault="00E35BB2" w:rsidP="00755DD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CD65B5A" w14:textId="77777777" w:rsidR="00E35BB2" w:rsidRDefault="00E35BB2" w:rsidP="00755DD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67B4611" w14:textId="77777777" w:rsidR="00E35BB2" w:rsidRDefault="00E35BB2" w:rsidP="00755DD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23BC0C2" w14:textId="77777777" w:rsidR="00E35BB2" w:rsidRDefault="00E35BB2" w:rsidP="00755DDD">
            <w:pPr>
              <w:pStyle w:val="TAC"/>
              <w:rPr>
                <w:rFonts w:cs="Arial"/>
                <w:lang w:eastAsia="zh-CN"/>
              </w:rPr>
            </w:pPr>
            <w:r>
              <w:rPr>
                <w:rFonts w:cs="Arial"/>
                <w:lang w:eastAsia="zh-CN"/>
              </w:rPr>
              <w:t>T</w:t>
            </w:r>
          </w:p>
        </w:tc>
      </w:tr>
      <w:tr w:rsidR="00E35BB2" w14:paraId="1C5B7EDC"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tcPr>
          <w:p w14:paraId="00A0AA1E" w14:textId="77777777" w:rsidR="00E35BB2" w:rsidRPr="005A0F50" w:rsidRDefault="00E35BB2" w:rsidP="00755DDD">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2EAAFB92" w14:textId="77777777" w:rsidR="00E35BB2" w:rsidRDefault="00E35BB2" w:rsidP="00755DD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081CC21" w14:textId="77777777" w:rsidR="00E35BB2" w:rsidRDefault="00E35BB2" w:rsidP="00755DD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E810D41" w14:textId="77777777" w:rsidR="00E35BB2" w:rsidRDefault="00E35BB2" w:rsidP="00755DD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7E65133" w14:textId="77777777" w:rsidR="00E35BB2" w:rsidRDefault="00E35BB2" w:rsidP="00755DD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9C60285" w14:textId="77777777" w:rsidR="00E35BB2" w:rsidRDefault="00E35BB2" w:rsidP="00755DDD">
            <w:pPr>
              <w:pStyle w:val="TAC"/>
              <w:rPr>
                <w:rFonts w:cs="Arial"/>
                <w:lang w:eastAsia="zh-CN"/>
              </w:rPr>
            </w:pPr>
            <w:r>
              <w:rPr>
                <w:rFonts w:cs="Arial"/>
                <w:lang w:eastAsia="zh-CN"/>
              </w:rPr>
              <w:t>T</w:t>
            </w:r>
          </w:p>
        </w:tc>
      </w:tr>
      <w:tr w:rsidR="00E35BB2" w14:paraId="068B5198"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D1E8FE4" w14:textId="77777777" w:rsidR="00E35BB2" w:rsidRDefault="00E35BB2" w:rsidP="00755DDD">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8831318" w14:textId="77777777" w:rsidR="00E35BB2" w:rsidRDefault="00E35BB2" w:rsidP="00755DD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7803D88" w14:textId="77777777" w:rsidR="00E35BB2" w:rsidRDefault="00E35BB2" w:rsidP="00755DD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DC584FE" w14:textId="77777777" w:rsidR="00E35BB2" w:rsidRDefault="00E35BB2" w:rsidP="00755DD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D8BBE0A" w14:textId="77777777" w:rsidR="00E35BB2" w:rsidRDefault="00E35BB2" w:rsidP="00755DD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506878F" w14:textId="77777777" w:rsidR="00E35BB2" w:rsidRDefault="00E35BB2" w:rsidP="00755DDD">
            <w:pPr>
              <w:pStyle w:val="TAC"/>
              <w:rPr>
                <w:rFonts w:cs="Arial"/>
                <w:lang w:eastAsia="zh-CN"/>
              </w:rPr>
            </w:pPr>
            <w:r>
              <w:rPr>
                <w:rFonts w:cs="Arial"/>
                <w:lang w:eastAsia="zh-CN"/>
              </w:rPr>
              <w:t>T</w:t>
            </w:r>
          </w:p>
        </w:tc>
      </w:tr>
      <w:tr w:rsidR="00E35BB2" w14:paraId="6FEF7F34"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9C5E320" w14:textId="77777777" w:rsidR="00E35BB2" w:rsidRDefault="00E35BB2" w:rsidP="00755DDD">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7A7113A" w14:textId="77777777" w:rsidR="00E35BB2" w:rsidRDefault="00E35BB2" w:rsidP="00755DD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F4CA64D" w14:textId="77777777" w:rsidR="00E35BB2" w:rsidRDefault="00E35BB2" w:rsidP="00755DD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A94B5B5" w14:textId="77777777" w:rsidR="00E35BB2" w:rsidRDefault="00E35BB2" w:rsidP="00755DD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60BC382" w14:textId="77777777" w:rsidR="00E35BB2" w:rsidRDefault="00E35BB2" w:rsidP="00755DD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C583B80" w14:textId="77777777" w:rsidR="00E35BB2" w:rsidRDefault="00E35BB2" w:rsidP="00755DDD">
            <w:pPr>
              <w:pStyle w:val="TAC"/>
              <w:rPr>
                <w:rFonts w:cs="Arial"/>
                <w:lang w:eastAsia="zh-CN"/>
              </w:rPr>
            </w:pPr>
            <w:r>
              <w:rPr>
                <w:rFonts w:cs="Arial"/>
                <w:lang w:eastAsia="zh-CN"/>
              </w:rPr>
              <w:t>T</w:t>
            </w:r>
          </w:p>
        </w:tc>
      </w:tr>
      <w:tr w:rsidR="00E35BB2" w14:paraId="2155A0C8"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1EFE8B3" w14:textId="77777777" w:rsidR="00E35BB2" w:rsidRDefault="00E35BB2" w:rsidP="00755DDD">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BBEE9C6" w14:textId="77777777" w:rsidR="00E35BB2" w:rsidRDefault="00E35BB2" w:rsidP="00755DD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61B4D75" w14:textId="77777777" w:rsidR="00E35BB2" w:rsidRDefault="00E35BB2" w:rsidP="00755DD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0777D83" w14:textId="77777777" w:rsidR="00E35BB2" w:rsidRDefault="00E35BB2" w:rsidP="00755DD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316D5AB" w14:textId="77777777" w:rsidR="00E35BB2" w:rsidRDefault="00E35BB2" w:rsidP="00755DD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E0FDB1C" w14:textId="77777777" w:rsidR="00E35BB2" w:rsidRDefault="00E35BB2" w:rsidP="00755DDD">
            <w:pPr>
              <w:pStyle w:val="TAC"/>
              <w:rPr>
                <w:rFonts w:cs="Arial"/>
                <w:lang w:eastAsia="zh-CN"/>
              </w:rPr>
            </w:pPr>
            <w:r>
              <w:rPr>
                <w:rFonts w:cs="Arial"/>
                <w:lang w:eastAsia="zh-CN"/>
              </w:rPr>
              <w:t>T</w:t>
            </w:r>
          </w:p>
        </w:tc>
      </w:tr>
      <w:tr w:rsidR="00E35BB2" w14:paraId="1E476358"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D05E9CD" w14:textId="77777777" w:rsidR="00E35BB2" w:rsidRDefault="00E35BB2" w:rsidP="00755DDD">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16E752D0" w14:textId="77777777" w:rsidR="00E35BB2" w:rsidRDefault="00E35BB2" w:rsidP="00755DD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360BA6C" w14:textId="77777777" w:rsidR="00E35BB2" w:rsidRDefault="00E35BB2" w:rsidP="00755DD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0DC984C" w14:textId="77777777" w:rsidR="00E35BB2" w:rsidRDefault="00E35BB2" w:rsidP="00755DD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9CB9E5C" w14:textId="77777777" w:rsidR="00E35BB2" w:rsidRDefault="00E35BB2" w:rsidP="00755DD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38707E9" w14:textId="77777777" w:rsidR="00E35BB2" w:rsidRDefault="00E35BB2" w:rsidP="00755DDD">
            <w:pPr>
              <w:pStyle w:val="TAC"/>
              <w:rPr>
                <w:rFonts w:cs="Arial"/>
                <w:lang w:eastAsia="zh-CN"/>
              </w:rPr>
            </w:pPr>
            <w:r>
              <w:rPr>
                <w:rFonts w:cs="Arial"/>
                <w:lang w:eastAsia="zh-CN"/>
              </w:rPr>
              <w:t>T</w:t>
            </w:r>
          </w:p>
        </w:tc>
      </w:tr>
      <w:tr w:rsidR="00E35BB2" w14:paraId="248AF734"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3BAD773" w14:textId="77777777" w:rsidR="00E35BB2" w:rsidRDefault="00E35BB2" w:rsidP="00755DDD">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1E81E43" w14:textId="77777777" w:rsidR="00E35BB2" w:rsidRDefault="00E35BB2" w:rsidP="00755DD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0DDAEC1" w14:textId="77777777" w:rsidR="00E35BB2" w:rsidRDefault="00E35BB2" w:rsidP="00755DD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38607B8" w14:textId="77777777" w:rsidR="00E35BB2" w:rsidRDefault="00E35BB2" w:rsidP="00755DD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7E2DD02" w14:textId="77777777" w:rsidR="00E35BB2" w:rsidRDefault="00E35BB2" w:rsidP="00755DD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545744A" w14:textId="77777777" w:rsidR="00E35BB2" w:rsidRDefault="00E35BB2" w:rsidP="00755DDD">
            <w:pPr>
              <w:pStyle w:val="TAC"/>
              <w:rPr>
                <w:rFonts w:cs="Arial"/>
                <w:lang w:eastAsia="zh-CN"/>
              </w:rPr>
            </w:pPr>
            <w:r>
              <w:rPr>
                <w:rFonts w:cs="Arial"/>
                <w:lang w:eastAsia="zh-CN"/>
              </w:rPr>
              <w:t>T</w:t>
            </w:r>
          </w:p>
        </w:tc>
      </w:tr>
      <w:tr w:rsidR="00E35BB2" w14:paraId="30A21935"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23A41D6" w14:textId="77777777" w:rsidR="00E35BB2" w:rsidRDefault="00E35BB2" w:rsidP="00755DDD">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FFC6E36" w14:textId="77777777" w:rsidR="00E35BB2" w:rsidRDefault="00E35BB2" w:rsidP="00755DD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21CBB53" w14:textId="77777777" w:rsidR="00E35BB2" w:rsidRDefault="00E35BB2" w:rsidP="00755DD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34B485B" w14:textId="77777777" w:rsidR="00E35BB2" w:rsidRDefault="00E35BB2" w:rsidP="00755DD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A237F6E" w14:textId="77777777" w:rsidR="00E35BB2" w:rsidRDefault="00E35BB2" w:rsidP="00755DD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EDC9DE4" w14:textId="77777777" w:rsidR="00E35BB2" w:rsidRDefault="00E35BB2" w:rsidP="00755DDD">
            <w:pPr>
              <w:pStyle w:val="TAC"/>
              <w:rPr>
                <w:rFonts w:cs="Arial"/>
                <w:lang w:eastAsia="zh-CN"/>
              </w:rPr>
            </w:pPr>
            <w:r>
              <w:rPr>
                <w:rFonts w:cs="Arial"/>
                <w:lang w:eastAsia="zh-CN"/>
              </w:rPr>
              <w:t>T</w:t>
            </w:r>
          </w:p>
        </w:tc>
      </w:tr>
      <w:tr w:rsidR="00E35BB2" w14:paraId="39611798"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5ADD6E0" w14:textId="77777777" w:rsidR="00E35BB2" w:rsidRDefault="00E35BB2" w:rsidP="00755DDD">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9193A4D" w14:textId="77777777" w:rsidR="00E35BB2" w:rsidRDefault="00E35BB2" w:rsidP="00755DD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7DE572B" w14:textId="77777777" w:rsidR="00E35BB2" w:rsidRDefault="00E35BB2" w:rsidP="00755DD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7C2D322" w14:textId="77777777" w:rsidR="00E35BB2" w:rsidRDefault="00E35BB2" w:rsidP="00755DD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82A6FE8" w14:textId="77777777" w:rsidR="00E35BB2" w:rsidRDefault="00E35BB2" w:rsidP="00755DD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F13E5BA" w14:textId="77777777" w:rsidR="00E35BB2" w:rsidRDefault="00E35BB2" w:rsidP="00755DDD">
            <w:pPr>
              <w:pStyle w:val="TAC"/>
              <w:rPr>
                <w:rFonts w:cs="Arial"/>
                <w:lang w:eastAsia="zh-CN"/>
              </w:rPr>
            </w:pPr>
            <w:r>
              <w:rPr>
                <w:rFonts w:cs="Arial"/>
                <w:lang w:eastAsia="zh-CN"/>
              </w:rPr>
              <w:t>T</w:t>
            </w:r>
          </w:p>
        </w:tc>
      </w:tr>
      <w:tr w:rsidR="00E35BB2" w14:paraId="40D27FD5"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CD2E1FB" w14:textId="77777777" w:rsidR="00E35BB2" w:rsidRDefault="00E35BB2" w:rsidP="00755DDD">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1344A21" w14:textId="77777777" w:rsidR="00E35BB2" w:rsidRDefault="00E35BB2" w:rsidP="00755DD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E0C95B3" w14:textId="77777777" w:rsidR="00E35BB2" w:rsidRDefault="00E35BB2" w:rsidP="00755DD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3D7D954" w14:textId="77777777" w:rsidR="00E35BB2" w:rsidRDefault="00E35BB2" w:rsidP="00755DD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AB95B89" w14:textId="77777777" w:rsidR="00E35BB2" w:rsidRDefault="00E35BB2" w:rsidP="00755DD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3F95F86" w14:textId="77777777" w:rsidR="00E35BB2" w:rsidRDefault="00E35BB2" w:rsidP="00755DDD">
            <w:pPr>
              <w:pStyle w:val="TAC"/>
              <w:rPr>
                <w:rFonts w:cs="Arial"/>
                <w:lang w:eastAsia="zh-CN"/>
              </w:rPr>
            </w:pPr>
            <w:r>
              <w:rPr>
                <w:rFonts w:cs="Arial"/>
                <w:lang w:eastAsia="zh-CN"/>
              </w:rPr>
              <w:t>T</w:t>
            </w:r>
          </w:p>
        </w:tc>
      </w:tr>
      <w:tr w:rsidR="00E35BB2" w14:paraId="22970CF1"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tcPr>
          <w:p w14:paraId="667ED46F" w14:textId="77777777" w:rsidR="00E35BB2" w:rsidRDefault="00E35BB2" w:rsidP="00755DDD">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2AA8A029" w14:textId="77777777" w:rsidR="00E35BB2" w:rsidRDefault="00E35BB2" w:rsidP="00755DD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21505B6" w14:textId="77777777" w:rsidR="00E35BB2" w:rsidRDefault="00E35BB2" w:rsidP="00755DD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B88CF2B" w14:textId="77777777" w:rsidR="00E35BB2" w:rsidRDefault="00E35BB2" w:rsidP="00755DD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A805300" w14:textId="77777777" w:rsidR="00E35BB2" w:rsidRDefault="00E35BB2" w:rsidP="00755DD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7FD118C" w14:textId="77777777" w:rsidR="00E35BB2" w:rsidRDefault="00E35BB2" w:rsidP="00755DDD">
            <w:pPr>
              <w:pStyle w:val="TAC"/>
              <w:rPr>
                <w:rFonts w:cs="Arial"/>
                <w:lang w:eastAsia="zh-CN"/>
              </w:rPr>
            </w:pPr>
            <w:r>
              <w:rPr>
                <w:rFonts w:cs="Arial"/>
                <w:lang w:eastAsia="zh-CN"/>
              </w:rPr>
              <w:t>T</w:t>
            </w:r>
          </w:p>
        </w:tc>
      </w:tr>
      <w:tr w:rsidR="00E35BB2" w14:paraId="4988E08E"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7D82E4E" w14:textId="77777777" w:rsidR="00E35BB2" w:rsidRDefault="00E35BB2" w:rsidP="00755DDD">
            <w:pPr>
              <w:pStyle w:val="TAL"/>
              <w:rPr>
                <w:rFonts w:ascii="Courier New" w:hAnsi="Courier New" w:cs="Courier New"/>
                <w:szCs w:val="18"/>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5B751504" w14:textId="77777777" w:rsidR="00E35BB2" w:rsidRDefault="00E35BB2" w:rsidP="00755DDD">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hideMark/>
          </w:tcPr>
          <w:p w14:paraId="35B41A83" w14:textId="77777777" w:rsidR="00E35BB2" w:rsidRDefault="00E35BB2" w:rsidP="00755DDD">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hideMark/>
          </w:tcPr>
          <w:p w14:paraId="5969E82F" w14:textId="77777777" w:rsidR="00E35BB2" w:rsidRDefault="00E35BB2" w:rsidP="00755DDD">
            <w:pPr>
              <w:pStyle w:val="TAC"/>
              <w:rPr>
                <w:rFonts w:cs="Arial"/>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FD2FAF" w14:textId="77777777" w:rsidR="00E35BB2" w:rsidRDefault="00E35BB2" w:rsidP="00755DDD">
            <w:pPr>
              <w:pStyle w:val="TAC"/>
              <w:rPr>
                <w:rFonts w:cs="Arial"/>
              </w:rPr>
            </w:pPr>
          </w:p>
        </w:tc>
        <w:tc>
          <w:tcPr>
            <w:tcW w:w="1626" w:type="dxa"/>
            <w:tcBorders>
              <w:top w:val="single" w:sz="4" w:space="0" w:color="auto"/>
              <w:left w:val="single" w:sz="4" w:space="0" w:color="auto"/>
              <w:bottom w:val="single" w:sz="4" w:space="0" w:color="auto"/>
              <w:right w:val="single" w:sz="4" w:space="0" w:color="auto"/>
            </w:tcBorders>
            <w:hideMark/>
          </w:tcPr>
          <w:p w14:paraId="621B39E5" w14:textId="77777777" w:rsidR="00E35BB2" w:rsidRDefault="00E35BB2" w:rsidP="00755DDD">
            <w:pPr>
              <w:pStyle w:val="TAC"/>
              <w:rPr>
                <w:rFonts w:cs="Arial"/>
                <w:lang w:eastAsia="zh-CN"/>
              </w:rPr>
            </w:pPr>
          </w:p>
        </w:tc>
      </w:tr>
      <w:tr w:rsidR="00E35BB2" w14:paraId="7C0710B9"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tcPr>
          <w:p w14:paraId="231B83AD" w14:textId="77777777" w:rsidR="00E35BB2" w:rsidRDefault="00E35BB2" w:rsidP="00755DDD">
            <w:pPr>
              <w:pStyle w:val="TAL"/>
              <w:rPr>
                <w:rFonts w:ascii="Courier New" w:hAnsi="Courier New" w:cs="Courier New"/>
                <w:szCs w:val="18"/>
                <w:lang w:eastAsia="zh-CN"/>
              </w:rPr>
            </w:pPr>
            <w:bookmarkStart w:id="34" w:name="_MCCTEMPBM_CRPT70010012___7"/>
            <w:proofErr w:type="spellStart"/>
            <w:r>
              <w:rPr>
                <w:rFonts w:ascii="Courier New" w:eastAsiaTheme="minorEastAsia" w:hAnsi="Courier New" w:cs="Courier New" w:hint="eastAsia"/>
                <w:szCs w:val="18"/>
                <w:lang w:eastAsia="zh-CN"/>
              </w:rPr>
              <w:t>dLReliability</w:t>
            </w:r>
            <w:bookmarkEnd w:id="34"/>
            <w:proofErr w:type="spellEnd"/>
          </w:p>
        </w:tc>
        <w:tc>
          <w:tcPr>
            <w:tcW w:w="1048" w:type="dxa"/>
            <w:tcBorders>
              <w:top w:val="single" w:sz="4" w:space="0" w:color="auto"/>
              <w:left w:val="single" w:sz="4" w:space="0" w:color="auto"/>
              <w:bottom w:val="single" w:sz="4" w:space="0" w:color="auto"/>
              <w:right w:val="single" w:sz="4" w:space="0" w:color="auto"/>
            </w:tcBorders>
          </w:tcPr>
          <w:p w14:paraId="71974063" w14:textId="77777777" w:rsidR="00E35BB2" w:rsidRDefault="00E35BB2" w:rsidP="00755DDD">
            <w:pPr>
              <w:pStyle w:val="TAC"/>
              <w:rPr>
                <w:rFonts w:cs="Arial"/>
                <w:szCs w:val="18"/>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528E0D2D" w14:textId="77777777" w:rsidR="00E35BB2" w:rsidRDefault="00E35BB2" w:rsidP="00755DDD">
            <w:pPr>
              <w:pStyle w:val="TAC"/>
              <w:rPr>
                <w:rFonts w:cs="Arial"/>
              </w:rPr>
            </w:pPr>
            <w:r>
              <w:rPr>
                <w:rFonts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2E9C50E3" w14:textId="77777777" w:rsidR="00E35BB2" w:rsidRDefault="00E35BB2" w:rsidP="00755DDD">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3DD7F0A1" w14:textId="77777777" w:rsidR="00E35BB2" w:rsidRDefault="00E35BB2" w:rsidP="00755DDD">
            <w:pPr>
              <w:pStyle w:val="TAC"/>
              <w:rPr>
                <w:rFonts w:cs="Arial"/>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20371400" w14:textId="77777777" w:rsidR="00E35BB2" w:rsidRDefault="00E35BB2" w:rsidP="00755DDD">
            <w:pPr>
              <w:pStyle w:val="TAC"/>
              <w:rPr>
                <w:rFonts w:cs="Arial"/>
                <w:lang w:eastAsia="zh-CN"/>
              </w:rPr>
            </w:pPr>
            <w:r>
              <w:rPr>
                <w:rFonts w:cs="Arial" w:hint="eastAsia"/>
                <w:lang w:val="en-US" w:eastAsia="zh-CN"/>
              </w:rPr>
              <w:t>T</w:t>
            </w:r>
          </w:p>
        </w:tc>
      </w:tr>
      <w:tr w:rsidR="00E35BB2" w14:paraId="0BEA0669"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tcPr>
          <w:p w14:paraId="36198969" w14:textId="77777777" w:rsidR="00E35BB2" w:rsidRDefault="00E35BB2" w:rsidP="00755DDD">
            <w:pPr>
              <w:pStyle w:val="TAL"/>
              <w:rPr>
                <w:rFonts w:ascii="Courier New" w:hAnsi="Courier New" w:cs="Courier New"/>
                <w:szCs w:val="18"/>
                <w:lang w:eastAsia="zh-CN"/>
              </w:rPr>
            </w:pPr>
            <w:bookmarkStart w:id="35" w:name="_MCCTEMPBM_CRPT70010014___7"/>
            <w:proofErr w:type="spellStart"/>
            <w:r>
              <w:rPr>
                <w:rFonts w:ascii="Courier New" w:eastAsiaTheme="minorEastAsia" w:hAnsi="Courier New" w:cs="Courier New" w:hint="eastAsia"/>
                <w:szCs w:val="18"/>
                <w:lang w:eastAsia="zh-CN"/>
              </w:rPr>
              <w:t>uLReliability</w:t>
            </w:r>
            <w:bookmarkEnd w:id="35"/>
            <w:proofErr w:type="spellEnd"/>
          </w:p>
        </w:tc>
        <w:tc>
          <w:tcPr>
            <w:tcW w:w="1048" w:type="dxa"/>
            <w:tcBorders>
              <w:top w:val="single" w:sz="4" w:space="0" w:color="auto"/>
              <w:left w:val="single" w:sz="4" w:space="0" w:color="auto"/>
              <w:bottom w:val="single" w:sz="4" w:space="0" w:color="auto"/>
              <w:right w:val="single" w:sz="4" w:space="0" w:color="auto"/>
            </w:tcBorders>
          </w:tcPr>
          <w:p w14:paraId="0CB952E5" w14:textId="77777777" w:rsidR="00E35BB2" w:rsidRDefault="00E35BB2" w:rsidP="00755DDD">
            <w:pPr>
              <w:pStyle w:val="TAC"/>
              <w:rPr>
                <w:rFonts w:cs="Arial"/>
                <w:szCs w:val="18"/>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3CADD530" w14:textId="77777777" w:rsidR="00E35BB2" w:rsidRDefault="00E35BB2" w:rsidP="00755DDD">
            <w:pPr>
              <w:pStyle w:val="TAC"/>
              <w:rPr>
                <w:rFonts w:cs="Arial"/>
              </w:rPr>
            </w:pPr>
            <w:r>
              <w:rPr>
                <w:rFonts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73D85C8A" w14:textId="77777777" w:rsidR="00E35BB2" w:rsidRDefault="00E35BB2" w:rsidP="00755DDD">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4E630C9F" w14:textId="77777777" w:rsidR="00E35BB2" w:rsidRDefault="00E35BB2" w:rsidP="00755DDD">
            <w:pPr>
              <w:pStyle w:val="TAC"/>
              <w:rPr>
                <w:rFonts w:cs="Arial"/>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48E81E95" w14:textId="77777777" w:rsidR="00E35BB2" w:rsidRDefault="00E35BB2" w:rsidP="00755DDD">
            <w:pPr>
              <w:pStyle w:val="TAC"/>
              <w:rPr>
                <w:rFonts w:cs="Arial"/>
                <w:lang w:eastAsia="zh-CN"/>
              </w:rPr>
            </w:pPr>
            <w:r>
              <w:rPr>
                <w:rFonts w:cs="Arial" w:hint="eastAsia"/>
                <w:lang w:val="en-US" w:eastAsia="zh-CN"/>
              </w:rPr>
              <w:t>T</w:t>
            </w:r>
          </w:p>
        </w:tc>
      </w:tr>
      <w:tr w:rsidR="00E35BB2" w14:paraId="323815AB"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C049A2D" w14:textId="77777777" w:rsidR="00E35BB2" w:rsidRDefault="00E35BB2" w:rsidP="00755DDD">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79B7462" w14:textId="77777777" w:rsidR="00E35BB2" w:rsidRDefault="00E35BB2" w:rsidP="00755DD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1CCAABF" w14:textId="77777777" w:rsidR="00E35BB2" w:rsidRDefault="00E35BB2" w:rsidP="00755DD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3BF1E62" w14:textId="77777777" w:rsidR="00E35BB2" w:rsidRDefault="00E35BB2" w:rsidP="00755DD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5FD4389" w14:textId="77777777" w:rsidR="00E35BB2" w:rsidRDefault="00E35BB2" w:rsidP="00755DD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0149F83" w14:textId="77777777" w:rsidR="00E35BB2" w:rsidRDefault="00E35BB2" w:rsidP="00755DDD">
            <w:pPr>
              <w:pStyle w:val="TAC"/>
              <w:rPr>
                <w:rFonts w:cs="Arial"/>
                <w:lang w:eastAsia="zh-CN"/>
              </w:rPr>
            </w:pPr>
            <w:r>
              <w:rPr>
                <w:rFonts w:cs="Arial"/>
                <w:lang w:eastAsia="zh-CN"/>
              </w:rPr>
              <w:t>T</w:t>
            </w:r>
          </w:p>
        </w:tc>
      </w:tr>
      <w:tr w:rsidR="00E35BB2" w14:paraId="2035593C"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CA419FD" w14:textId="77777777" w:rsidR="00E35BB2" w:rsidRDefault="00E35BB2" w:rsidP="00755DDD">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E85D05C" w14:textId="77777777" w:rsidR="00E35BB2" w:rsidRDefault="00E35BB2" w:rsidP="00755DD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E971DE8" w14:textId="77777777" w:rsidR="00E35BB2" w:rsidRDefault="00E35BB2" w:rsidP="00755DD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66327DE" w14:textId="77777777" w:rsidR="00E35BB2" w:rsidRDefault="00E35BB2" w:rsidP="00755DD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4FD60A5" w14:textId="77777777" w:rsidR="00E35BB2" w:rsidRDefault="00E35BB2" w:rsidP="00755DD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7714A20" w14:textId="77777777" w:rsidR="00E35BB2" w:rsidRDefault="00E35BB2" w:rsidP="00755DDD">
            <w:pPr>
              <w:pStyle w:val="TAC"/>
              <w:rPr>
                <w:rFonts w:cs="Arial"/>
                <w:lang w:eastAsia="zh-CN"/>
              </w:rPr>
            </w:pPr>
            <w:r>
              <w:rPr>
                <w:rFonts w:cs="Arial"/>
                <w:lang w:eastAsia="zh-CN"/>
              </w:rPr>
              <w:t>T</w:t>
            </w:r>
          </w:p>
        </w:tc>
      </w:tr>
      <w:tr w:rsidR="00E35BB2" w14:paraId="64DA3D9C"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9AD21B2" w14:textId="77777777" w:rsidR="00E35BB2" w:rsidRDefault="00E35BB2" w:rsidP="00755DDD">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1F28DC5" w14:textId="77777777" w:rsidR="00E35BB2" w:rsidRDefault="00E35BB2" w:rsidP="00755DDD">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1358BD2" w14:textId="77777777" w:rsidR="00E35BB2" w:rsidRDefault="00E35BB2" w:rsidP="00755DD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E41B52E" w14:textId="77777777" w:rsidR="00E35BB2" w:rsidRDefault="00E35BB2" w:rsidP="00755DDD">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9D080E6" w14:textId="77777777" w:rsidR="00E35BB2" w:rsidRDefault="00E35BB2" w:rsidP="00755DD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EEDD391" w14:textId="77777777" w:rsidR="00E35BB2" w:rsidRDefault="00E35BB2" w:rsidP="00755DDD">
            <w:pPr>
              <w:pStyle w:val="TAC"/>
              <w:rPr>
                <w:rFonts w:cs="Arial"/>
                <w:lang w:eastAsia="zh-CN"/>
              </w:rPr>
            </w:pPr>
            <w:r>
              <w:rPr>
                <w:rFonts w:cs="Arial"/>
                <w:lang w:eastAsia="zh-CN"/>
              </w:rPr>
              <w:t>T</w:t>
            </w:r>
          </w:p>
        </w:tc>
      </w:tr>
      <w:tr w:rsidR="00E35BB2" w14:paraId="13EBB515"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37A8502" w14:textId="77777777" w:rsidR="00E35BB2" w:rsidRDefault="00E35BB2" w:rsidP="00755DDD">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2E4D5074" w14:textId="77777777" w:rsidR="00E35BB2" w:rsidRDefault="00E35BB2" w:rsidP="00755DD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7144ADB" w14:textId="77777777" w:rsidR="00E35BB2" w:rsidRDefault="00E35BB2" w:rsidP="00755DD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0888FCC" w14:textId="77777777" w:rsidR="00E35BB2" w:rsidRDefault="00E35BB2" w:rsidP="00755DD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2014F96" w14:textId="77777777" w:rsidR="00E35BB2" w:rsidRDefault="00E35BB2" w:rsidP="00755DD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7571C75" w14:textId="77777777" w:rsidR="00E35BB2" w:rsidRDefault="00E35BB2" w:rsidP="00755DDD">
            <w:pPr>
              <w:pStyle w:val="TAC"/>
              <w:rPr>
                <w:rFonts w:cs="Arial"/>
                <w:lang w:eastAsia="zh-CN"/>
              </w:rPr>
            </w:pPr>
            <w:r>
              <w:rPr>
                <w:rFonts w:cs="Arial"/>
                <w:lang w:eastAsia="zh-CN"/>
              </w:rPr>
              <w:t>T</w:t>
            </w:r>
          </w:p>
        </w:tc>
      </w:tr>
      <w:tr w:rsidR="00E35BB2" w14:paraId="4649384D"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48EB4C7" w14:textId="77777777" w:rsidR="00E35BB2" w:rsidRDefault="00E35BB2" w:rsidP="00755DDD">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01BA2172" w14:textId="77777777" w:rsidR="00E35BB2" w:rsidRDefault="00E35BB2" w:rsidP="00755DD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CA1BC26" w14:textId="77777777" w:rsidR="00E35BB2" w:rsidRDefault="00E35BB2" w:rsidP="00755DD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3BBDE51" w14:textId="77777777" w:rsidR="00E35BB2" w:rsidRDefault="00E35BB2" w:rsidP="00755DD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94C921C" w14:textId="77777777" w:rsidR="00E35BB2" w:rsidRDefault="00E35BB2" w:rsidP="00755DD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98DF6FE" w14:textId="77777777" w:rsidR="00E35BB2" w:rsidRDefault="00E35BB2" w:rsidP="00755DDD">
            <w:pPr>
              <w:pStyle w:val="TAC"/>
              <w:rPr>
                <w:rFonts w:cs="Arial"/>
                <w:lang w:eastAsia="zh-CN"/>
              </w:rPr>
            </w:pPr>
            <w:r>
              <w:rPr>
                <w:rFonts w:cs="Arial"/>
                <w:lang w:eastAsia="zh-CN"/>
              </w:rPr>
              <w:t>T</w:t>
            </w:r>
          </w:p>
        </w:tc>
      </w:tr>
      <w:tr w:rsidR="00E35BB2" w14:paraId="054CB257"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201CD80" w14:textId="77777777" w:rsidR="00E35BB2" w:rsidRDefault="00E35BB2" w:rsidP="00755DDD">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A354DB7" w14:textId="77777777" w:rsidR="00E35BB2" w:rsidRDefault="00E35BB2" w:rsidP="00755DD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9F33164" w14:textId="77777777" w:rsidR="00E35BB2" w:rsidRDefault="00E35BB2" w:rsidP="00755DD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1BA6D85" w14:textId="77777777" w:rsidR="00E35BB2" w:rsidRDefault="00E35BB2" w:rsidP="00755DD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80856E3" w14:textId="77777777" w:rsidR="00E35BB2" w:rsidRDefault="00E35BB2" w:rsidP="00755DD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2FA3EEB" w14:textId="77777777" w:rsidR="00E35BB2" w:rsidRDefault="00E35BB2" w:rsidP="00755DDD">
            <w:pPr>
              <w:pStyle w:val="TAC"/>
              <w:rPr>
                <w:rFonts w:cs="Arial"/>
                <w:lang w:eastAsia="zh-CN"/>
              </w:rPr>
            </w:pPr>
            <w:r>
              <w:rPr>
                <w:rFonts w:cs="Arial"/>
                <w:lang w:eastAsia="zh-CN"/>
              </w:rPr>
              <w:t>T</w:t>
            </w:r>
          </w:p>
        </w:tc>
      </w:tr>
      <w:tr w:rsidR="00E35BB2" w14:paraId="4C218527"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tcPr>
          <w:p w14:paraId="6A62558C" w14:textId="77777777" w:rsidR="00E35BB2" w:rsidRDefault="00E35BB2" w:rsidP="00755DDD">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5978C090" w14:textId="77777777" w:rsidR="00E35BB2" w:rsidRDefault="00E35BB2" w:rsidP="00755DD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88032F3" w14:textId="77777777" w:rsidR="00E35BB2" w:rsidRDefault="00E35BB2" w:rsidP="00755DD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92F5790" w14:textId="77777777" w:rsidR="00E35BB2" w:rsidRDefault="00E35BB2" w:rsidP="00755DD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83F0D7F" w14:textId="77777777" w:rsidR="00E35BB2" w:rsidRDefault="00E35BB2" w:rsidP="00755DD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5F5A757" w14:textId="77777777" w:rsidR="00E35BB2" w:rsidRDefault="00E35BB2" w:rsidP="00755DDD">
            <w:pPr>
              <w:pStyle w:val="TAC"/>
              <w:rPr>
                <w:rFonts w:cs="Arial"/>
                <w:lang w:eastAsia="zh-CN"/>
              </w:rPr>
            </w:pPr>
            <w:r>
              <w:rPr>
                <w:rFonts w:cs="Arial"/>
                <w:lang w:eastAsia="zh-CN"/>
              </w:rPr>
              <w:t>T</w:t>
            </w:r>
          </w:p>
        </w:tc>
      </w:tr>
      <w:tr w:rsidR="00E35BB2" w14:paraId="130E484C"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tcPr>
          <w:p w14:paraId="3CFE0D1F" w14:textId="77777777" w:rsidR="00E35BB2" w:rsidRDefault="00E35BB2" w:rsidP="00755DDD">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794A43F0" w14:textId="77777777" w:rsidR="00E35BB2" w:rsidRDefault="00E35BB2" w:rsidP="00755DD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11D3AAF" w14:textId="77777777" w:rsidR="00E35BB2" w:rsidRDefault="00E35BB2" w:rsidP="00755DDD">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9612603" w14:textId="77777777" w:rsidR="00E35BB2" w:rsidRDefault="00E35BB2" w:rsidP="00755DDD">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EFC2425" w14:textId="77777777" w:rsidR="00E35BB2" w:rsidRDefault="00E35BB2" w:rsidP="00755DDD">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A037E3A" w14:textId="77777777" w:rsidR="00E35BB2" w:rsidRDefault="00E35BB2" w:rsidP="00755DDD">
            <w:pPr>
              <w:pStyle w:val="TAC"/>
              <w:rPr>
                <w:rFonts w:cs="Arial"/>
                <w:lang w:eastAsia="zh-CN"/>
              </w:rPr>
            </w:pPr>
            <w:r w:rsidRPr="002B15AA">
              <w:rPr>
                <w:rFonts w:cs="Arial"/>
                <w:lang w:eastAsia="zh-CN"/>
              </w:rPr>
              <w:t>T</w:t>
            </w:r>
          </w:p>
        </w:tc>
      </w:tr>
      <w:tr w:rsidR="00E35BB2" w14:paraId="628A095C"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tcPr>
          <w:p w14:paraId="25F83B31" w14:textId="77777777" w:rsidR="00E35BB2" w:rsidRDefault="00E35BB2" w:rsidP="00755DDD">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3F038764" w14:textId="77777777" w:rsidR="00E35BB2" w:rsidRDefault="00E35BB2" w:rsidP="00755DDD">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56DD0D6" w14:textId="77777777" w:rsidR="00E35BB2" w:rsidRDefault="00E35BB2" w:rsidP="00755DD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0F15C7C" w14:textId="77777777" w:rsidR="00E35BB2" w:rsidRDefault="00E35BB2" w:rsidP="00755DD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675EA79" w14:textId="77777777" w:rsidR="00E35BB2" w:rsidRDefault="00E35BB2" w:rsidP="00755DD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4B0ED3D" w14:textId="77777777" w:rsidR="00E35BB2" w:rsidRDefault="00E35BB2" w:rsidP="00755DDD">
            <w:pPr>
              <w:pStyle w:val="TAC"/>
              <w:rPr>
                <w:rFonts w:cs="Arial"/>
                <w:lang w:eastAsia="zh-CN"/>
              </w:rPr>
            </w:pPr>
            <w:r>
              <w:rPr>
                <w:rFonts w:cs="Arial"/>
                <w:lang w:eastAsia="zh-CN"/>
              </w:rPr>
              <w:t>T</w:t>
            </w:r>
          </w:p>
        </w:tc>
      </w:tr>
      <w:tr w:rsidR="00E35BB2" w14:paraId="2F382067"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tcPr>
          <w:p w14:paraId="64960435" w14:textId="77777777" w:rsidR="00E35BB2" w:rsidRPr="00F60B69" w:rsidRDefault="00E35BB2" w:rsidP="00755DDD">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6A2C53C5" w14:textId="77777777" w:rsidR="00E35BB2" w:rsidRDefault="00E35BB2" w:rsidP="00755DDD">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196A9B2" w14:textId="77777777" w:rsidR="00E35BB2" w:rsidRDefault="00E35BB2" w:rsidP="00755DD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BF8F88A" w14:textId="77777777" w:rsidR="00E35BB2" w:rsidRDefault="00E35BB2" w:rsidP="00755DDD">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963AF09" w14:textId="77777777" w:rsidR="00E35BB2" w:rsidRDefault="00E35BB2" w:rsidP="00755DD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03EAB22" w14:textId="77777777" w:rsidR="00E35BB2" w:rsidRDefault="00E35BB2" w:rsidP="00755DDD">
            <w:pPr>
              <w:pStyle w:val="TAC"/>
              <w:rPr>
                <w:rFonts w:cs="Arial"/>
                <w:lang w:eastAsia="zh-CN"/>
              </w:rPr>
            </w:pPr>
            <w:r>
              <w:rPr>
                <w:rFonts w:cs="Arial"/>
                <w:lang w:eastAsia="zh-CN"/>
              </w:rPr>
              <w:t>T</w:t>
            </w:r>
          </w:p>
        </w:tc>
      </w:tr>
      <w:tr w:rsidR="00E35BB2" w14:paraId="75A72156"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tcPr>
          <w:p w14:paraId="173FDC5F" w14:textId="77777777" w:rsidR="00E35BB2" w:rsidRDefault="00E35BB2" w:rsidP="00755DDD">
            <w:pPr>
              <w:pStyle w:val="TAL"/>
              <w:rPr>
                <w:rFonts w:ascii="Courier New" w:hAnsi="Courier New" w:cs="Courier New"/>
                <w:szCs w:val="18"/>
                <w:lang w:eastAsia="zh-CN"/>
              </w:rPr>
            </w:pPr>
            <w:proofErr w:type="spellStart"/>
            <w:r>
              <w:rPr>
                <w:rFonts w:ascii="Courier New" w:hAnsi="Courier New" w:cs="Courier New"/>
                <w:szCs w:val="18"/>
                <w:lang w:eastAsia="zh-CN"/>
              </w:rPr>
              <w:t>supportedDataNetworks</w:t>
            </w:r>
            <w:proofErr w:type="spellEnd"/>
          </w:p>
        </w:tc>
        <w:tc>
          <w:tcPr>
            <w:tcW w:w="1048" w:type="dxa"/>
            <w:tcBorders>
              <w:top w:val="single" w:sz="4" w:space="0" w:color="auto"/>
              <w:left w:val="single" w:sz="4" w:space="0" w:color="auto"/>
              <w:bottom w:val="single" w:sz="4" w:space="0" w:color="auto"/>
              <w:right w:val="single" w:sz="4" w:space="0" w:color="auto"/>
            </w:tcBorders>
          </w:tcPr>
          <w:p w14:paraId="07F5F0E5" w14:textId="77777777" w:rsidR="00E35BB2" w:rsidRDefault="00E35BB2" w:rsidP="00755DDD">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1274681" w14:textId="77777777" w:rsidR="00E35BB2" w:rsidRDefault="00E35BB2" w:rsidP="00755DD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AC87703" w14:textId="77777777" w:rsidR="00E35BB2" w:rsidRDefault="00E35BB2" w:rsidP="00755DDD">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78A981D" w14:textId="77777777" w:rsidR="00E35BB2" w:rsidRDefault="00E35BB2" w:rsidP="00755DD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AFA76A9" w14:textId="77777777" w:rsidR="00E35BB2" w:rsidRDefault="00E35BB2" w:rsidP="00755DDD">
            <w:pPr>
              <w:pStyle w:val="TAC"/>
              <w:rPr>
                <w:rFonts w:cs="Arial"/>
                <w:lang w:eastAsia="zh-CN"/>
              </w:rPr>
            </w:pPr>
            <w:r>
              <w:rPr>
                <w:rFonts w:cs="Arial"/>
                <w:lang w:eastAsia="zh-CN"/>
              </w:rPr>
              <w:t>T</w:t>
            </w:r>
          </w:p>
        </w:tc>
      </w:tr>
      <w:tr w:rsidR="00E35BB2" w14:paraId="04BBA4DD"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tcPr>
          <w:p w14:paraId="27B6C878" w14:textId="77777777" w:rsidR="00E35BB2" w:rsidRDefault="00E35BB2" w:rsidP="00755DDD">
            <w:pPr>
              <w:pStyle w:val="TAL"/>
              <w:rPr>
                <w:rFonts w:ascii="Courier New" w:hAnsi="Courier New" w:cs="Courier New"/>
                <w:szCs w:val="18"/>
                <w:lang w:eastAsia="zh-CN"/>
              </w:rPr>
            </w:pPr>
            <w:proofErr w:type="spellStart"/>
            <w:r>
              <w:rPr>
                <w:rFonts w:ascii="Courier New" w:hAnsi="Courier New" w:cs="Courier New"/>
                <w:szCs w:val="18"/>
                <w:lang w:eastAsia="zh-CN"/>
              </w:rPr>
              <w:t>dataNetworkAccess</w:t>
            </w:r>
            <w:proofErr w:type="spellEnd"/>
          </w:p>
        </w:tc>
        <w:tc>
          <w:tcPr>
            <w:tcW w:w="1048" w:type="dxa"/>
            <w:tcBorders>
              <w:top w:val="single" w:sz="4" w:space="0" w:color="auto"/>
              <w:left w:val="single" w:sz="4" w:space="0" w:color="auto"/>
              <w:bottom w:val="single" w:sz="4" w:space="0" w:color="auto"/>
              <w:right w:val="single" w:sz="4" w:space="0" w:color="auto"/>
            </w:tcBorders>
          </w:tcPr>
          <w:p w14:paraId="2A35708C" w14:textId="77777777" w:rsidR="00E35BB2" w:rsidRDefault="00E35BB2" w:rsidP="00755DDD">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F2B733D" w14:textId="77777777" w:rsidR="00E35BB2" w:rsidRDefault="00E35BB2" w:rsidP="00755DD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0F0D6D6" w14:textId="77777777" w:rsidR="00E35BB2" w:rsidRDefault="00E35BB2" w:rsidP="00755DDD">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26E83E4" w14:textId="77777777" w:rsidR="00E35BB2" w:rsidRDefault="00E35BB2" w:rsidP="00755DD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4C6ABD9" w14:textId="77777777" w:rsidR="00E35BB2" w:rsidRDefault="00E35BB2" w:rsidP="00755DDD">
            <w:pPr>
              <w:pStyle w:val="TAC"/>
              <w:rPr>
                <w:rFonts w:cs="Arial"/>
                <w:lang w:eastAsia="zh-CN"/>
              </w:rPr>
            </w:pPr>
            <w:r>
              <w:rPr>
                <w:rFonts w:cs="Arial"/>
                <w:lang w:eastAsia="zh-CN"/>
              </w:rPr>
              <w:t>T</w:t>
            </w:r>
          </w:p>
        </w:tc>
      </w:tr>
      <w:tr w:rsidR="00E35BB2" w14:paraId="4A4957C2"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tcPr>
          <w:p w14:paraId="2DB05DAC" w14:textId="77777777" w:rsidR="00E35BB2" w:rsidRPr="00F81F77" w:rsidRDefault="00E35BB2" w:rsidP="00755DDD">
            <w:pPr>
              <w:pStyle w:val="TAL"/>
              <w:rPr>
                <w:rFonts w:ascii="Courier New" w:hAnsi="Courier New" w:cs="Courier New"/>
                <w:szCs w:val="18"/>
                <w:lang w:eastAsia="zh-CN"/>
              </w:rPr>
            </w:pPr>
            <w:proofErr w:type="spellStart"/>
            <w:r w:rsidRPr="00F81F77">
              <w:rPr>
                <w:rStyle w:val="normaltextrun"/>
                <w:rFonts w:ascii="Courier New" w:hAnsi="Courier New" w:cs="Courier New"/>
                <w:szCs w:val="18"/>
              </w:rPr>
              <w:t>sliceAvailability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6206497A" w14:textId="77777777" w:rsidR="00E35BB2" w:rsidRPr="00F81F77" w:rsidRDefault="00E35BB2" w:rsidP="00755DDD">
            <w:pPr>
              <w:pStyle w:val="TAC"/>
              <w:rPr>
                <w:lang w:eastAsia="zh-CN"/>
              </w:rPr>
            </w:pPr>
            <w:r w:rsidRPr="00F81F77">
              <w:rPr>
                <w:rStyle w:val="normaltextrun"/>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263DBDCA" w14:textId="77777777" w:rsidR="00E35BB2" w:rsidRPr="00F81F77" w:rsidRDefault="00E35BB2" w:rsidP="00755DDD">
            <w:pPr>
              <w:pStyle w:val="TAC"/>
              <w:rPr>
                <w:rFonts w:cs="Arial"/>
              </w:rPr>
            </w:pPr>
            <w:r w:rsidRPr="00F81F77">
              <w:rPr>
                <w:rStyle w:val="normaltextrun"/>
                <w:rFonts w:cs="Arial"/>
                <w:szCs w:val="18"/>
              </w:rPr>
              <w:t>T</w:t>
            </w:r>
          </w:p>
        </w:tc>
        <w:tc>
          <w:tcPr>
            <w:tcW w:w="1219" w:type="dxa"/>
            <w:tcBorders>
              <w:top w:val="single" w:sz="4" w:space="0" w:color="auto"/>
              <w:left w:val="single" w:sz="4" w:space="0" w:color="auto"/>
              <w:bottom w:val="single" w:sz="4" w:space="0" w:color="auto"/>
              <w:right w:val="single" w:sz="4" w:space="0" w:color="auto"/>
            </w:tcBorders>
          </w:tcPr>
          <w:p w14:paraId="29A6BA83" w14:textId="77777777" w:rsidR="00E35BB2" w:rsidRPr="00F81F77" w:rsidRDefault="00E35BB2" w:rsidP="00755DDD">
            <w:pPr>
              <w:pStyle w:val="TAC"/>
              <w:rPr>
                <w:rFonts w:cs="Arial"/>
                <w:lang w:eastAsia="zh-CN"/>
              </w:rPr>
            </w:pPr>
            <w:r w:rsidRPr="00F81F77">
              <w:rPr>
                <w:rStyle w:val="normaltextrun"/>
                <w:rFonts w:cs="Arial"/>
                <w:szCs w:val="18"/>
              </w:rPr>
              <w:t>T</w:t>
            </w:r>
          </w:p>
        </w:tc>
        <w:tc>
          <w:tcPr>
            <w:tcW w:w="1434" w:type="dxa"/>
            <w:tcBorders>
              <w:top w:val="single" w:sz="4" w:space="0" w:color="auto"/>
              <w:left w:val="single" w:sz="4" w:space="0" w:color="auto"/>
              <w:bottom w:val="single" w:sz="4" w:space="0" w:color="auto"/>
              <w:right w:val="single" w:sz="4" w:space="0" w:color="auto"/>
            </w:tcBorders>
          </w:tcPr>
          <w:p w14:paraId="7C4DFC0B" w14:textId="77777777" w:rsidR="00E35BB2" w:rsidRPr="00F81F77" w:rsidRDefault="00E35BB2" w:rsidP="00755DDD">
            <w:pPr>
              <w:pStyle w:val="TAC"/>
              <w:rPr>
                <w:rFonts w:cs="Arial"/>
              </w:rPr>
            </w:pPr>
            <w:r w:rsidRPr="00F81F77">
              <w:rPr>
                <w:rStyle w:val="normaltextrun"/>
                <w:rFonts w:cs="Arial"/>
                <w:szCs w:val="18"/>
              </w:rPr>
              <w:t>F</w:t>
            </w:r>
          </w:p>
        </w:tc>
        <w:tc>
          <w:tcPr>
            <w:tcW w:w="1626" w:type="dxa"/>
            <w:tcBorders>
              <w:top w:val="single" w:sz="4" w:space="0" w:color="auto"/>
              <w:left w:val="single" w:sz="4" w:space="0" w:color="auto"/>
              <w:bottom w:val="single" w:sz="4" w:space="0" w:color="auto"/>
              <w:right w:val="single" w:sz="4" w:space="0" w:color="auto"/>
            </w:tcBorders>
          </w:tcPr>
          <w:p w14:paraId="56CB24A3" w14:textId="77777777" w:rsidR="00E35BB2" w:rsidRPr="00F81F77" w:rsidRDefault="00E35BB2" w:rsidP="00755DDD">
            <w:pPr>
              <w:pStyle w:val="TAC"/>
              <w:rPr>
                <w:rFonts w:cs="Arial"/>
                <w:lang w:eastAsia="zh-CN"/>
              </w:rPr>
            </w:pPr>
            <w:r w:rsidRPr="00F81F77">
              <w:rPr>
                <w:rStyle w:val="normaltextrun"/>
                <w:rFonts w:cs="Arial"/>
                <w:szCs w:val="18"/>
              </w:rPr>
              <w:t>T</w:t>
            </w:r>
          </w:p>
        </w:tc>
      </w:tr>
      <w:tr w:rsidR="00E35BB2" w14:paraId="79FD1674"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tcPr>
          <w:p w14:paraId="7AB87F72" w14:textId="77777777" w:rsidR="00E35BB2" w:rsidRPr="00871657" w:rsidRDefault="00E35BB2" w:rsidP="00755DDD">
            <w:pPr>
              <w:pStyle w:val="TAL"/>
              <w:rPr>
                <w:rStyle w:val="normaltextrun"/>
                <w:rFonts w:ascii="Courier New" w:hAnsi="Courier New" w:cs="Courier New"/>
                <w:szCs w:val="18"/>
              </w:rPr>
            </w:pPr>
            <w:proofErr w:type="spellStart"/>
            <w:r w:rsidRPr="00871657">
              <w:rPr>
                <w:rStyle w:val="normaltextrun"/>
                <w:rFonts w:ascii="Courier New" w:hAnsi="Courier New" w:cs="Courier New"/>
                <w:szCs w:val="18"/>
              </w:rPr>
              <w:t>dLPktDelayVariation</w:t>
            </w:r>
            <w:proofErr w:type="spellEnd"/>
          </w:p>
        </w:tc>
        <w:tc>
          <w:tcPr>
            <w:tcW w:w="1048" w:type="dxa"/>
            <w:tcBorders>
              <w:top w:val="single" w:sz="4" w:space="0" w:color="auto"/>
              <w:left w:val="single" w:sz="4" w:space="0" w:color="auto"/>
              <w:bottom w:val="single" w:sz="4" w:space="0" w:color="auto"/>
              <w:right w:val="single" w:sz="4" w:space="0" w:color="auto"/>
            </w:tcBorders>
          </w:tcPr>
          <w:p w14:paraId="12FE2DAE" w14:textId="77777777" w:rsidR="00E35BB2" w:rsidRPr="00871657" w:rsidRDefault="00E35BB2" w:rsidP="00755DDD">
            <w:pPr>
              <w:pStyle w:val="TAC"/>
              <w:rPr>
                <w:rStyle w:val="normaltextrun"/>
                <w:rFonts w:cs="Arial"/>
                <w:szCs w:val="18"/>
              </w:rPr>
            </w:pPr>
            <w:r w:rsidRPr="00871657">
              <w:rPr>
                <w:rStyle w:val="normaltextrun"/>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3C2B2A07" w14:textId="77777777" w:rsidR="00E35BB2" w:rsidRPr="00871657" w:rsidRDefault="00E35BB2" w:rsidP="00755DDD">
            <w:pPr>
              <w:pStyle w:val="TAC"/>
              <w:rPr>
                <w:rStyle w:val="normaltextrun"/>
                <w:rFonts w:cs="Arial"/>
                <w:szCs w:val="18"/>
              </w:rPr>
            </w:pPr>
            <w:r w:rsidRPr="00871657">
              <w:rPr>
                <w:rStyle w:val="normaltextrun"/>
                <w:rFonts w:cs="Arial"/>
                <w:szCs w:val="18"/>
              </w:rPr>
              <w:t>T</w:t>
            </w:r>
          </w:p>
        </w:tc>
        <w:tc>
          <w:tcPr>
            <w:tcW w:w="1219" w:type="dxa"/>
            <w:tcBorders>
              <w:top w:val="single" w:sz="4" w:space="0" w:color="auto"/>
              <w:left w:val="single" w:sz="4" w:space="0" w:color="auto"/>
              <w:bottom w:val="single" w:sz="4" w:space="0" w:color="auto"/>
              <w:right w:val="single" w:sz="4" w:space="0" w:color="auto"/>
            </w:tcBorders>
          </w:tcPr>
          <w:p w14:paraId="5EF822C3" w14:textId="77777777" w:rsidR="00E35BB2" w:rsidRPr="00871657" w:rsidRDefault="00E35BB2" w:rsidP="00755DDD">
            <w:pPr>
              <w:pStyle w:val="TAC"/>
              <w:rPr>
                <w:rStyle w:val="normaltextrun"/>
                <w:rFonts w:cs="Arial"/>
                <w:szCs w:val="18"/>
              </w:rPr>
            </w:pPr>
            <w:r w:rsidRPr="00871657">
              <w:rPr>
                <w:rStyle w:val="normaltextrun"/>
                <w:rFonts w:cs="Arial"/>
                <w:szCs w:val="18"/>
              </w:rPr>
              <w:t>T</w:t>
            </w:r>
          </w:p>
        </w:tc>
        <w:tc>
          <w:tcPr>
            <w:tcW w:w="1434" w:type="dxa"/>
            <w:tcBorders>
              <w:top w:val="single" w:sz="4" w:space="0" w:color="auto"/>
              <w:left w:val="single" w:sz="4" w:space="0" w:color="auto"/>
              <w:bottom w:val="single" w:sz="4" w:space="0" w:color="auto"/>
              <w:right w:val="single" w:sz="4" w:space="0" w:color="auto"/>
            </w:tcBorders>
          </w:tcPr>
          <w:p w14:paraId="705A72F8" w14:textId="77777777" w:rsidR="00E35BB2" w:rsidRPr="00871657" w:rsidRDefault="00E35BB2" w:rsidP="00755DDD">
            <w:pPr>
              <w:pStyle w:val="TAC"/>
              <w:rPr>
                <w:rStyle w:val="normaltextrun"/>
                <w:rFonts w:cs="Arial"/>
                <w:szCs w:val="18"/>
              </w:rPr>
            </w:pPr>
            <w:r w:rsidRPr="00871657">
              <w:rPr>
                <w:rStyle w:val="normaltextrun"/>
                <w:rFonts w:cs="Arial"/>
                <w:szCs w:val="18"/>
              </w:rPr>
              <w:t>F</w:t>
            </w:r>
          </w:p>
        </w:tc>
        <w:tc>
          <w:tcPr>
            <w:tcW w:w="1626" w:type="dxa"/>
            <w:tcBorders>
              <w:top w:val="single" w:sz="4" w:space="0" w:color="auto"/>
              <w:left w:val="single" w:sz="4" w:space="0" w:color="auto"/>
              <w:bottom w:val="single" w:sz="4" w:space="0" w:color="auto"/>
              <w:right w:val="single" w:sz="4" w:space="0" w:color="auto"/>
            </w:tcBorders>
          </w:tcPr>
          <w:p w14:paraId="58F99605" w14:textId="77777777" w:rsidR="00E35BB2" w:rsidRPr="00871657" w:rsidRDefault="00E35BB2" w:rsidP="00755DDD">
            <w:pPr>
              <w:pStyle w:val="TAC"/>
              <w:rPr>
                <w:rStyle w:val="normaltextrun"/>
                <w:rFonts w:cs="Arial"/>
                <w:szCs w:val="18"/>
              </w:rPr>
            </w:pPr>
            <w:r w:rsidRPr="00871657">
              <w:rPr>
                <w:rStyle w:val="normaltextrun"/>
                <w:rFonts w:cs="Arial"/>
                <w:szCs w:val="18"/>
              </w:rPr>
              <w:t>T</w:t>
            </w:r>
          </w:p>
        </w:tc>
      </w:tr>
      <w:tr w:rsidR="00E35BB2" w14:paraId="56E38108" w14:textId="77777777" w:rsidTr="00755DDD">
        <w:trPr>
          <w:cantSplit/>
          <w:jc w:val="center"/>
        </w:trPr>
        <w:tc>
          <w:tcPr>
            <w:tcW w:w="3062" w:type="dxa"/>
            <w:tcBorders>
              <w:top w:val="single" w:sz="4" w:space="0" w:color="auto"/>
              <w:left w:val="single" w:sz="4" w:space="0" w:color="auto"/>
              <w:bottom w:val="single" w:sz="4" w:space="0" w:color="auto"/>
              <w:right w:val="single" w:sz="4" w:space="0" w:color="auto"/>
            </w:tcBorders>
          </w:tcPr>
          <w:p w14:paraId="7D535BC5" w14:textId="77777777" w:rsidR="00E35BB2" w:rsidRPr="00871657" w:rsidRDefault="00E35BB2" w:rsidP="00755DDD">
            <w:pPr>
              <w:pStyle w:val="TAL"/>
              <w:rPr>
                <w:rStyle w:val="normaltextrun"/>
                <w:rFonts w:ascii="Courier New" w:hAnsi="Courier New" w:cs="Courier New"/>
                <w:szCs w:val="18"/>
              </w:rPr>
            </w:pPr>
            <w:proofErr w:type="spellStart"/>
            <w:r w:rsidRPr="00871657">
              <w:rPr>
                <w:rStyle w:val="normaltextrun"/>
                <w:rFonts w:ascii="Courier New" w:hAnsi="Courier New" w:cs="Courier New"/>
                <w:szCs w:val="18"/>
              </w:rPr>
              <w:t>uLPktDelayVariation</w:t>
            </w:r>
            <w:proofErr w:type="spellEnd"/>
          </w:p>
        </w:tc>
        <w:tc>
          <w:tcPr>
            <w:tcW w:w="1048" w:type="dxa"/>
            <w:tcBorders>
              <w:top w:val="single" w:sz="4" w:space="0" w:color="auto"/>
              <w:left w:val="single" w:sz="4" w:space="0" w:color="auto"/>
              <w:bottom w:val="single" w:sz="4" w:space="0" w:color="auto"/>
              <w:right w:val="single" w:sz="4" w:space="0" w:color="auto"/>
            </w:tcBorders>
          </w:tcPr>
          <w:p w14:paraId="01F489AF" w14:textId="77777777" w:rsidR="00E35BB2" w:rsidRPr="00871657" w:rsidRDefault="00E35BB2" w:rsidP="00755DDD">
            <w:pPr>
              <w:pStyle w:val="TAC"/>
              <w:rPr>
                <w:rStyle w:val="normaltextrun"/>
                <w:rFonts w:cs="Arial"/>
                <w:szCs w:val="18"/>
              </w:rPr>
            </w:pPr>
            <w:r w:rsidRPr="00871657">
              <w:rPr>
                <w:rStyle w:val="normaltextrun"/>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1D52AE75" w14:textId="77777777" w:rsidR="00E35BB2" w:rsidRPr="00871657" w:rsidRDefault="00E35BB2" w:rsidP="00755DDD">
            <w:pPr>
              <w:pStyle w:val="TAC"/>
              <w:rPr>
                <w:rStyle w:val="normaltextrun"/>
                <w:rFonts w:cs="Arial"/>
                <w:szCs w:val="18"/>
              </w:rPr>
            </w:pPr>
            <w:r w:rsidRPr="00871657">
              <w:rPr>
                <w:rStyle w:val="normaltextrun"/>
                <w:rFonts w:cs="Arial"/>
                <w:szCs w:val="18"/>
              </w:rPr>
              <w:t>T</w:t>
            </w:r>
          </w:p>
        </w:tc>
        <w:tc>
          <w:tcPr>
            <w:tcW w:w="1219" w:type="dxa"/>
            <w:tcBorders>
              <w:top w:val="single" w:sz="4" w:space="0" w:color="auto"/>
              <w:left w:val="single" w:sz="4" w:space="0" w:color="auto"/>
              <w:bottom w:val="single" w:sz="4" w:space="0" w:color="auto"/>
              <w:right w:val="single" w:sz="4" w:space="0" w:color="auto"/>
            </w:tcBorders>
          </w:tcPr>
          <w:p w14:paraId="07FB749C" w14:textId="77777777" w:rsidR="00E35BB2" w:rsidRPr="00871657" w:rsidRDefault="00E35BB2" w:rsidP="00755DDD">
            <w:pPr>
              <w:pStyle w:val="TAC"/>
              <w:rPr>
                <w:rStyle w:val="normaltextrun"/>
                <w:rFonts w:cs="Arial"/>
                <w:szCs w:val="18"/>
              </w:rPr>
            </w:pPr>
            <w:r w:rsidRPr="00871657">
              <w:rPr>
                <w:rStyle w:val="normaltextrun"/>
                <w:rFonts w:cs="Arial"/>
                <w:szCs w:val="18"/>
              </w:rPr>
              <w:t>T</w:t>
            </w:r>
          </w:p>
        </w:tc>
        <w:tc>
          <w:tcPr>
            <w:tcW w:w="1434" w:type="dxa"/>
            <w:tcBorders>
              <w:top w:val="single" w:sz="4" w:space="0" w:color="auto"/>
              <w:left w:val="single" w:sz="4" w:space="0" w:color="auto"/>
              <w:bottom w:val="single" w:sz="4" w:space="0" w:color="auto"/>
              <w:right w:val="single" w:sz="4" w:space="0" w:color="auto"/>
            </w:tcBorders>
          </w:tcPr>
          <w:p w14:paraId="54B52E55" w14:textId="77777777" w:rsidR="00E35BB2" w:rsidRPr="00871657" w:rsidRDefault="00E35BB2" w:rsidP="00755DDD">
            <w:pPr>
              <w:pStyle w:val="TAC"/>
              <w:rPr>
                <w:rStyle w:val="normaltextrun"/>
                <w:rFonts w:cs="Arial"/>
                <w:szCs w:val="18"/>
              </w:rPr>
            </w:pPr>
            <w:r w:rsidRPr="00871657">
              <w:rPr>
                <w:rStyle w:val="normaltextrun"/>
                <w:rFonts w:cs="Arial"/>
                <w:szCs w:val="18"/>
              </w:rPr>
              <w:t>F</w:t>
            </w:r>
          </w:p>
        </w:tc>
        <w:tc>
          <w:tcPr>
            <w:tcW w:w="1626" w:type="dxa"/>
            <w:tcBorders>
              <w:top w:val="single" w:sz="4" w:space="0" w:color="auto"/>
              <w:left w:val="single" w:sz="4" w:space="0" w:color="auto"/>
              <w:bottom w:val="single" w:sz="4" w:space="0" w:color="auto"/>
              <w:right w:val="single" w:sz="4" w:space="0" w:color="auto"/>
            </w:tcBorders>
          </w:tcPr>
          <w:p w14:paraId="45BF4C6B" w14:textId="77777777" w:rsidR="00E35BB2" w:rsidRPr="00871657" w:rsidRDefault="00E35BB2" w:rsidP="00755DDD">
            <w:pPr>
              <w:pStyle w:val="TAC"/>
              <w:rPr>
                <w:rStyle w:val="normaltextrun"/>
                <w:rFonts w:cs="Arial"/>
                <w:szCs w:val="18"/>
              </w:rPr>
            </w:pPr>
            <w:r w:rsidRPr="00871657">
              <w:rPr>
                <w:rStyle w:val="normaltextrun"/>
                <w:rFonts w:cs="Arial"/>
                <w:szCs w:val="18"/>
              </w:rPr>
              <w:t>T</w:t>
            </w:r>
          </w:p>
        </w:tc>
      </w:tr>
    </w:tbl>
    <w:p w14:paraId="70D9F9C7" w14:textId="77777777" w:rsidR="00E35BB2" w:rsidRDefault="00E35BB2" w:rsidP="00E35BB2"/>
    <w:p w14:paraId="75503A61" w14:textId="77777777" w:rsidR="00E35BB2" w:rsidRDefault="00E35BB2" w:rsidP="00E35BB2">
      <w:pPr>
        <w:pStyle w:val="NO"/>
      </w:pPr>
      <w:r>
        <w:t>NOTE:</w:t>
      </w:r>
      <w:r>
        <w:tab/>
        <w:t xml:space="preserve">The attributes in </w:t>
      </w:r>
      <w:proofErr w:type="spellStart"/>
      <w:r>
        <w:t>ServiceProfile</w:t>
      </w:r>
      <w:proofErr w:type="spellEnd"/>
      <w:r>
        <w:t xml:space="preserve"> represent mapped requirements from an NSC (e.g. an enterprise) to an NSP </w:t>
      </w:r>
    </w:p>
    <w:p w14:paraId="21DC9B71" w14:textId="77777777" w:rsidR="00E35BB2" w:rsidRDefault="00E35BB2" w:rsidP="00E35BB2">
      <w:pPr>
        <w:pStyle w:val="Heading4"/>
      </w:pPr>
      <w:bookmarkStart w:id="36" w:name="_Toc59183209"/>
      <w:bookmarkStart w:id="37" w:name="_Toc59184675"/>
      <w:bookmarkStart w:id="38" w:name="_Toc59195610"/>
      <w:bookmarkStart w:id="39" w:name="_Toc59440038"/>
      <w:bookmarkStart w:id="40" w:name="_Toc67990461"/>
      <w:r>
        <w:t>6.3.3.3</w:t>
      </w:r>
      <w:r>
        <w:tab/>
        <w:t>Attribute constraints</w:t>
      </w:r>
      <w:bookmarkEnd w:id="36"/>
      <w:bookmarkEnd w:id="37"/>
      <w:bookmarkEnd w:id="38"/>
      <w:bookmarkEnd w:id="39"/>
      <w:bookmarkEnd w:id="40"/>
    </w:p>
    <w:p w14:paraId="27440FCD" w14:textId="77777777" w:rsidR="00E35BB2" w:rsidRDefault="00E35BB2" w:rsidP="00E35BB2">
      <w:r>
        <w:t>None.</w:t>
      </w:r>
    </w:p>
    <w:p w14:paraId="791EE577" w14:textId="77777777" w:rsidR="00E35BB2" w:rsidRDefault="00E35BB2" w:rsidP="00E35BB2">
      <w:pPr>
        <w:pStyle w:val="Heading4"/>
      </w:pPr>
      <w:bookmarkStart w:id="41" w:name="_Toc59183210"/>
      <w:bookmarkStart w:id="42" w:name="_Toc59184676"/>
      <w:bookmarkStart w:id="43" w:name="_Toc59195611"/>
      <w:bookmarkStart w:id="44" w:name="_Toc59440039"/>
      <w:bookmarkStart w:id="45" w:name="_Toc67990462"/>
      <w:r>
        <w:rPr>
          <w:lang w:eastAsia="zh-CN"/>
        </w:rPr>
        <w:t>6.3.3.</w:t>
      </w:r>
      <w:r>
        <w:t>4</w:t>
      </w:r>
      <w:r>
        <w:tab/>
        <w:t>Notifications</w:t>
      </w:r>
      <w:bookmarkEnd w:id="41"/>
      <w:bookmarkEnd w:id="42"/>
      <w:bookmarkEnd w:id="43"/>
      <w:bookmarkEnd w:id="44"/>
      <w:bookmarkEnd w:id="45"/>
    </w:p>
    <w:p w14:paraId="3155F6B3" w14:textId="77777777" w:rsidR="00E35BB2" w:rsidRDefault="00E35BB2" w:rsidP="00E35BB2">
      <w:pPr>
        <w:rPr>
          <w:lang w:eastAsia="zh-CN"/>
        </w:rPr>
      </w:pPr>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A739685" w14:textId="77777777" w:rsidR="00E35BB2" w:rsidRDefault="00E35BB2" w:rsidP="00432415"/>
    <w:p w14:paraId="2DE36F08" w14:textId="77777777" w:rsidR="00DB2971" w:rsidRDefault="00DB2971" w:rsidP="00432415"/>
    <w:p w14:paraId="24231633" w14:textId="77777777" w:rsidR="00A43019" w:rsidRDefault="00A43019"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3019" w:rsidRPr="00477531" w14:paraId="679C206C" w14:textId="77777777" w:rsidTr="00755DDD">
        <w:tc>
          <w:tcPr>
            <w:tcW w:w="9521" w:type="dxa"/>
            <w:shd w:val="clear" w:color="auto" w:fill="FFFFCC"/>
            <w:vAlign w:val="center"/>
          </w:tcPr>
          <w:p w14:paraId="377D93CE" w14:textId="799777AC" w:rsidR="00A43019" w:rsidRPr="00477531" w:rsidRDefault="00A43019" w:rsidP="00755DDD">
            <w:pPr>
              <w:jc w:val="center"/>
              <w:rPr>
                <w:rFonts w:ascii="Arial" w:hAnsi="Arial" w:cs="Arial"/>
                <w:b/>
                <w:bCs/>
                <w:sz w:val="28"/>
                <w:szCs w:val="28"/>
              </w:rPr>
            </w:pPr>
            <w:r>
              <w:rPr>
                <w:rFonts w:ascii="Arial" w:hAnsi="Arial" w:cs="Arial"/>
                <w:b/>
                <w:bCs/>
                <w:sz w:val="28"/>
                <w:szCs w:val="28"/>
                <w:lang w:eastAsia="zh-CN"/>
              </w:rPr>
              <w:t>Next change</w:t>
            </w:r>
          </w:p>
        </w:tc>
      </w:tr>
    </w:tbl>
    <w:p w14:paraId="4FB781A8" w14:textId="77777777" w:rsidR="00A43019" w:rsidRDefault="00A43019" w:rsidP="00432415"/>
    <w:p w14:paraId="6CC74837" w14:textId="77777777" w:rsidR="00C10469" w:rsidRDefault="00C10469" w:rsidP="00C10469">
      <w:pPr>
        <w:pStyle w:val="Heading3"/>
        <w:rPr>
          <w:lang w:eastAsia="zh-CN"/>
        </w:rPr>
      </w:pPr>
      <w:bookmarkStart w:id="46" w:name="_Toc67990554"/>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46"/>
    </w:p>
    <w:p w14:paraId="342A618A" w14:textId="77777777" w:rsidR="00C10469" w:rsidRDefault="00C10469" w:rsidP="00C10469">
      <w:pPr>
        <w:pStyle w:val="Heading4"/>
      </w:pPr>
      <w:bookmarkStart w:id="47" w:name="_Toc67990555"/>
      <w:r>
        <w:t>6.3.23.1</w:t>
      </w:r>
      <w:r>
        <w:tab/>
        <w:t>Definition</w:t>
      </w:r>
      <w:bookmarkEnd w:id="47"/>
    </w:p>
    <w:p w14:paraId="58ECB2D7" w14:textId="77777777" w:rsidR="00C10469" w:rsidRDefault="00C10469" w:rsidP="00C10469">
      <w:r>
        <w:t>This data type represents the requirements for CN slice profile.</w:t>
      </w:r>
    </w:p>
    <w:p w14:paraId="0B95B56E" w14:textId="77777777" w:rsidR="00C10469" w:rsidRDefault="00C10469" w:rsidP="00C10469">
      <w:pPr>
        <w:pStyle w:val="Heading4"/>
      </w:pPr>
      <w:bookmarkStart w:id="48" w:name="_Toc67990556"/>
      <w:r>
        <w:t>6</w:t>
      </w:r>
      <w:r>
        <w:rPr>
          <w:lang w:eastAsia="zh-CN"/>
        </w:rPr>
        <w:t>.</w:t>
      </w:r>
      <w:r>
        <w:t>3.23.2</w:t>
      </w:r>
      <w:r>
        <w:tab/>
        <w:t>Attributes</w:t>
      </w:r>
      <w:bookmarkEnd w:id="48"/>
    </w:p>
    <w:p w14:paraId="095DEFD7" w14:textId="77777777" w:rsidR="00C10469" w:rsidRDefault="00C10469" w:rsidP="00C1046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C10469" w14:paraId="71FAE693" w14:textId="77777777" w:rsidTr="00755D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73C6CB64" w14:textId="77777777" w:rsidR="00C10469" w:rsidRDefault="00C10469" w:rsidP="00755DDD">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2C75B5B0" w14:textId="77777777" w:rsidR="00C10469" w:rsidRDefault="00C10469" w:rsidP="00755DDD">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AC7EC3E" w14:textId="77777777" w:rsidR="00C10469" w:rsidRDefault="00C10469" w:rsidP="00755DDD">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22BECF0E" w14:textId="77777777" w:rsidR="00C10469" w:rsidRDefault="00C10469" w:rsidP="00755DDD">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0D1A1F56" w14:textId="77777777" w:rsidR="00C10469" w:rsidRDefault="00C10469" w:rsidP="00755DDD">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3E30D227" w14:textId="77777777" w:rsidR="00C10469" w:rsidRDefault="00C10469" w:rsidP="00755DDD">
            <w:pPr>
              <w:pStyle w:val="TAH"/>
              <w:rPr>
                <w:rFonts w:cs="Arial"/>
                <w:szCs w:val="18"/>
              </w:rPr>
            </w:pPr>
            <w:proofErr w:type="spellStart"/>
            <w:r>
              <w:rPr>
                <w:rFonts w:cs="Arial"/>
                <w:szCs w:val="18"/>
              </w:rPr>
              <w:t>isNotifyable</w:t>
            </w:r>
            <w:proofErr w:type="spellEnd"/>
          </w:p>
        </w:tc>
      </w:tr>
      <w:tr w:rsidR="00C10469" w14:paraId="2566A7B6" w14:textId="77777777" w:rsidTr="00755D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16C8F63" w14:textId="77777777" w:rsidR="00C10469" w:rsidRDefault="00C10469" w:rsidP="00755DDD">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CC597B6" w14:textId="77777777" w:rsidR="00C10469" w:rsidRDefault="00C10469" w:rsidP="00755DD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35A1DA6" w14:textId="77777777" w:rsidR="00C10469" w:rsidRDefault="00C10469" w:rsidP="00755DD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3303EF2" w14:textId="77777777" w:rsidR="00C10469" w:rsidRDefault="00C10469" w:rsidP="00755DD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CEBBB5C" w14:textId="77777777" w:rsidR="00C10469" w:rsidRDefault="00C10469" w:rsidP="00755DD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A7F6C33" w14:textId="77777777" w:rsidR="00C10469" w:rsidRDefault="00C10469" w:rsidP="00755DDD">
            <w:pPr>
              <w:pStyle w:val="TAL"/>
              <w:jc w:val="center"/>
              <w:rPr>
                <w:rFonts w:cs="Arial"/>
                <w:szCs w:val="18"/>
              </w:rPr>
            </w:pPr>
            <w:r>
              <w:rPr>
                <w:rFonts w:cs="Arial"/>
                <w:lang w:eastAsia="zh-CN"/>
              </w:rPr>
              <w:t>T</w:t>
            </w:r>
          </w:p>
        </w:tc>
      </w:tr>
      <w:tr w:rsidR="00C10469" w14:paraId="59A14743" w14:textId="77777777" w:rsidTr="00755D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E3CBA05" w14:textId="77777777" w:rsidR="00C10469" w:rsidRDefault="00C10469" w:rsidP="00755DDD">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AB947E8" w14:textId="77777777" w:rsidR="00C10469" w:rsidRDefault="00C10469" w:rsidP="00755DD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1084CF3" w14:textId="77777777" w:rsidR="00C10469" w:rsidRDefault="00C10469" w:rsidP="00755DD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67CCC8F" w14:textId="77777777" w:rsidR="00C10469" w:rsidRDefault="00C10469" w:rsidP="00755DD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CC07254" w14:textId="77777777" w:rsidR="00C10469" w:rsidRDefault="00C10469" w:rsidP="00755DD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DEEB4F7" w14:textId="77777777" w:rsidR="00C10469" w:rsidRDefault="00C10469" w:rsidP="00755DDD">
            <w:pPr>
              <w:pStyle w:val="TAL"/>
              <w:jc w:val="center"/>
              <w:rPr>
                <w:rFonts w:cs="Arial"/>
                <w:szCs w:val="18"/>
              </w:rPr>
            </w:pPr>
            <w:r>
              <w:rPr>
                <w:rFonts w:cs="Arial"/>
                <w:lang w:eastAsia="zh-CN"/>
              </w:rPr>
              <w:t>T</w:t>
            </w:r>
          </w:p>
        </w:tc>
      </w:tr>
      <w:tr w:rsidR="00C10469" w14:paraId="59545C6D" w14:textId="77777777" w:rsidTr="00755DDD">
        <w:trPr>
          <w:cantSplit/>
          <w:jc w:val="center"/>
        </w:trPr>
        <w:tc>
          <w:tcPr>
            <w:tcW w:w="3349" w:type="dxa"/>
            <w:tcBorders>
              <w:top w:val="single" w:sz="4" w:space="0" w:color="auto"/>
              <w:left w:val="single" w:sz="4" w:space="0" w:color="auto"/>
              <w:bottom w:val="single" w:sz="4" w:space="0" w:color="auto"/>
              <w:right w:val="single" w:sz="4" w:space="0" w:color="auto"/>
            </w:tcBorders>
          </w:tcPr>
          <w:p w14:paraId="1B37C5E2" w14:textId="77777777" w:rsidR="00C10469" w:rsidRPr="00CA0B4F" w:rsidRDefault="00C10469" w:rsidP="00755DDD">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45AF4232" w14:textId="77777777" w:rsidR="00C10469" w:rsidRDefault="00C10469" w:rsidP="00755DD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F8B62DC" w14:textId="77777777" w:rsidR="00C10469" w:rsidRDefault="00C10469" w:rsidP="00755DD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15C84F0" w14:textId="77777777" w:rsidR="00C10469" w:rsidRDefault="00C10469" w:rsidP="00755DD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564BE22" w14:textId="77777777" w:rsidR="00C10469" w:rsidRDefault="00C10469" w:rsidP="00755DD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4DEFB1C" w14:textId="77777777" w:rsidR="00C10469" w:rsidRDefault="00C10469" w:rsidP="00755DDD">
            <w:pPr>
              <w:pStyle w:val="TAL"/>
              <w:jc w:val="center"/>
              <w:rPr>
                <w:rFonts w:cs="Arial"/>
                <w:lang w:eastAsia="zh-CN"/>
              </w:rPr>
            </w:pPr>
            <w:r>
              <w:rPr>
                <w:rFonts w:cs="Arial"/>
                <w:lang w:eastAsia="zh-CN"/>
              </w:rPr>
              <w:t>T</w:t>
            </w:r>
          </w:p>
        </w:tc>
      </w:tr>
      <w:tr w:rsidR="00C10469" w14:paraId="6DDE356E" w14:textId="77777777" w:rsidTr="00755D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46ABA16" w14:textId="77777777" w:rsidR="00C10469" w:rsidRDefault="00C10469" w:rsidP="00755DDD">
            <w:pPr>
              <w:pStyle w:val="TAL"/>
              <w:rPr>
                <w:rFonts w:ascii="Courier New" w:hAnsi="Courier New" w:cs="Courier New"/>
                <w:szCs w:val="18"/>
                <w:lang w:eastAsia="zh-CN"/>
              </w:rPr>
            </w:pPr>
            <w:bookmarkStart w:id="49"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D719477" w14:textId="77777777" w:rsidR="00C10469" w:rsidRDefault="00C10469" w:rsidP="00755DD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9597517" w14:textId="77777777" w:rsidR="00C10469" w:rsidRDefault="00C10469" w:rsidP="00755DD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7EDE7B9" w14:textId="77777777" w:rsidR="00C10469" w:rsidRDefault="00C10469" w:rsidP="00755DD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CDF5B0D" w14:textId="77777777" w:rsidR="00C10469" w:rsidRDefault="00C10469" w:rsidP="00755DD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FB5006D" w14:textId="77777777" w:rsidR="00C10469" w:rsidRDefault="00C10469" w:rsidP="00755DDD">
            <w:pPr>
              <w:pStyle w:val="TAL"/>
              <w:jc w:val="center"/>
              <w:rPr>
                <w:rFonts w:cs="Arial"/>
                <w:szCs w:val="18"/>
              </w:rPr>
            </w:pPr>
            <w:r>
              <w:rPr>
                <w:rFonts w:cs="Arial"/>
                <w:lang w:eastAsia="zh-CN"/>
              </w:rPr>
              <w:t>T</w:t>
            </w:r>
          </w:p>
        </w:tc>
      </w:tr>
      <w:tr w:rsidR="00C10469" w14:paraId="7B2BE736" w14:textId="77777777" w:rsidTr="00755D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0B4A304" w14:textId="77777777" w:rsidR="00C10469" w:rsidRDefault="00C10469" w:rsidP="00755DD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CDE9337" w14:textId="77777777" w:rsidR="00C10469" w:rsidRDefault="00C10469" w:rsidP="00755DD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1C278C0" w14:textId="77777777" w:rsidR="00C10469" w:rsidRDefault="00C10469" w:rsidP="00755DD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C9F45F0" w14:textId="77777777" w:rsidR="00C10469" w:rsidRDefault="00C10469" w:rsidP="00755DD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54AE4E0" w14:textId="77777777" w:rsidR="00C10469" w:rsidRDefault="00C10469" w:rsidP="00755DD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53B334C" w14:textId="77777777" w:rsidR="00C10469" w:rsidRDefault="00C10469" w:rsidP="00755DDD">
            <w:pPr>
              <w:pStyle w:val="TAL"/>
              <w:jc w:val="center"/>
              <w:rPr>
                <w:rFonts w:cs="Arial"/>
                <w:szCs w:val="18"/>
              </w:rPr>
            </w:pPr>
            <w:r>
              <w:rPr>
                <w:rFonts w:cs="Arial"/>
                <w:lang w:eastAsia="zh-CN"/>
              </w:rPr>
              <w:t>T</w:t>
            </w:r>
          </w:p>
        </w:tc>
      </w:tr>
      <w:tr w:rsidR="00C10469" w14:paraId="6A8B3738" w14:textId="77777777" w:rsidTr="00755D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E520584" w14:textId="77777777" w:rsidR="00C10469" w:rsidRDefault="00C10469" w:rsidP="00755DDD">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BAA7F62" w14:textId="77777777" w:rsidR="00C10469" w:rsidRDefault="00C10469" w:rsidP="00755DD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6E591B1" w14:textId="77777777" w:rsidR="00C10469" w:rsidRDefault="00C10469" w:rsidP="00755DD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0130AE4" w14:textId="77777777" w:rsidR="00C10469" w:rsidRDefault="00C10469" w:rsidP="00755DD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595B3A2" w14:textId="77777777" w:rsidR="00C10469" w:rsidRDefault="00C10469" w:rsidP="00755DD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B19096B" w14:textId="77777777" w:rsidR="00C10469" w:rsidRDefault="00C10469" w:rsidP="00755DDD">
            <w:pPr>
              <w:pStyle w:val="TAL"/>
              <w:jc w:val="center"/>
              <w:rPr>
                <w:rFonts w:cs="Arial"/>
                <w:szCs w:val="18"/>
              </w:rPr>
            </w:pPr>
            <w:r>
              <w:rPr>
                <w:rFonts w:cs="Arial"/>
                <w:lang w:eastAsia="zh-CN"/>
              </w:rPr>
              <w:t>T</w:t>
            </w:r>
          </w:p>
        </w:tc>
      </w:tr>
      <w:tr w:rsidR="00C10469" w14:paraId="3B486C6B" w14:textId="77777777" w:rsidTr="00755D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9D24804" w14:textId="77777777" w:rsidR="00C10469" w:rsidRDefault="00C10469" w:rsidP="00755DD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321B825" w14:textId="77777777" w:rsidR="00C10469" w:rsidRDefault="00C10469" w:rsidP="00755DD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FA20C21" w14:textId="77777777" w:rsidR="00C10469" w:rsidRDefault="00C10469" w:rsidP="00755DD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6B819AA" w14:textId="77777777" w:rsidR="00C10469" w:rsidRDefault="00C10469" w:rsidP="00755DD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FBD7A21" w14:textId="77777777" w:rsidR="00C10469" w:rsidRDefault="00C10469" w:rsidP="00755DD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30328FE" w14:textId="77777777" w:rsidR="00C10469" w:rsidRDefault="00C10469" w:rsidP="00755DDD">
            <w:pPr>
              <w:pStyle w:val="TAL"/>
              <w:jc w:val="center"/>
              <w:rPr>
                <w:rFonts w:cs="Arial"/>
                <w:szCs w:val="18"/>
              </w:rPr>
            </w:pPr>
            <w:r>
              <w:rPr>
                <w:rFonts w:cs="Arial"/>
                <w:lang w:eastAsia="zh-CN"/>
              </w:rPr>
              <w:t>T</w:t>
            </w:r>
          </w:p>
        </w:tc>
      </w:tr>
      <w:bookmarkEnd w:id="49"/>
      <w:tr w:rsidR="00C10469" w14:paraId="7CF126A0" w14:textId="77777777" w:rsidTr="00755D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4741E09" w14:textId="7E2703EF" w:rsidR="00C10469" w:rsidRDefault="00C10469" w:rsidP="00755DD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5B11EF4" w14:textId="77777777" w:rsidR="00C10469" w:rsidRDefault="00C10469" w:rsidP="00755DD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6FD4EC3" w14:textId="77777777" w:rsidR="00C10469" w:rsidRDefault="00C10469" w:rsidP="00755DD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EC33355" w14:textId="77777777" w:rsidR="00C10469" w:rsidRDefault="00C10469" w:rsidP="00755DD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19508F6" w14:textId="77777777" w:rsidR="00C10469" w:rsidRDefault="00C10469" w:rsidP="00755DD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D85B157" w14:textId="77777777" w:rsidR="00C10469" w:rsidRDefault="00C10469" w:rsidP="00755DDD">
            <w:pPr>
              <w:pStyle w:val="TAL"/>
              <w:jc w:val="center"/>
              <w:rPr>
                <w:rFonts w:cs="Arial"/>
                <w:szCs w:val="18"/>
              </w:rPr>
            </w:pPr>
            <w:r>
              <w:rPr>
                <w:rFonts w:cs="Arial"/>
                <w:lang w:eastAsia="zh-CN"/>
              </w:rPr>
              <w:t>T</w:t>
            </w:r>
          </w:p>
        </w:tc>
      </w:tr>
      <w:tr w:rsidR="00C10469" w14:paraId="68A5BB37" w14:textId="77777777" w:rsidTr="00755D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A63C807" w14:textId="77777777" w:rsidR="00C10469" w:rsidRDefault="00C10469" w:rsidP="00755DD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0FD90C7" w14:textId="77777777" w:rsidR="00C10469" w:rsidRDefault="00C10469" w:rsidP="00755DDD">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4AA81322" w14:textId="77777777" w:rsidR="00C10469" w:rsidRDefault="00C10469" w:rsidP="00755DD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CF2EE79" w14:textId="77777777" w:rsidR="00C10469" w:rsidRDefault="00C10469" w:rsidP="00755DD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EB359BE" w14:textId="77777777" w:rsidR="00C10469" w:rsidRDefault="00C10469" w:rsidP="00755DD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186BA4C" w14:textId="77777777" w:rsidR="00C10469" w:rsidRDefault="00C10469" w:rsidP="00755DDD">
            <w:pPr>
              <w:pStyle w:val="TAL"/>
              <w:jc w:val="center"/>
              <w:rPr>
                <w:rFonts w:cs="Arial"/>
                <w:lang w:eastAsia="zh-CN"/>
              </w:rPr>
            </w:pPr>
            <w:r>
              <w:rPr>
                <w:rFonts w:cs="Arial"/>
                <w:lang w:eastAsia="zh-CN"/>
              </w:rPr>
              <w:t>T</w:t>
            </w:r>
          </w:p>
        </w:tc>
      </w:tr>
      <w:tr w:rsidR="00773578" w14:paraId="26D20ECE" w14:textId="77777777" w:rsidTr="00755DDD">
        <w:trPr>
          <w:cantSplit/>
          <w:jc w:val="center"/>
          <w:ins w:id="50" w:author="e159" w:date="2025-01-15T10:19:00Z"/>
        </w:trPr>
        <w:tc>
          <w:tcPr>
            <w:tcW w:w="3349" w:type="dxa"/>
            <w:tcBorders>
              <w:top w:val="single" w:sz="4" w:space="0" w:color="auto"/>
              <w:left w:val="single" w:sz="4" w:space="0" w:color="auto"/>
              <w:bottom w:val="single" w:sz="4" w:space="0" w:color="auto"/>
              <w:right w:val="single" w:sz="4" w:space="0" w:color="auto"/>
            </w:tcBorders>
          </w:tcPr>
          <w:p w14:paraId="42519351" w14:textId="2812B862" w:rsidR="00773578" w:rsidRDefault="00773578" w:rsidP="00755DDD">
            <w:pPr>
              <w:pStyle w:val="TAL"/>
              <w:tabs>
                <w:tab w:val="left" w:pos="1815"/>
              </w:tabs>
              <w:rPr>
                <w:ins w:id="51" w:author="e159" w:date="2025-01-15T10:19:00Z"/>
                <w:rFonts w:ascii="Courier New" w:hAnsi="Courier New" w:cs="Courier New"/>
                <w:szCs w:val="18"/>
                <w:lang w:eastAsia="zh-CN"/>
              </w:rPr>
            </w:pPr>
            <w:proofErr w:type="spellStart"/>
            <w:ins w:id="52" w:author="e159" w:date="2025-01-15T10:19:00Z">
              <w:r>
                <w:rPr>
                  <w:rFonts w:ascii="Courier New" w:hAnsi="Courier New" w:cs="Courier New"/>
                  <w:szCs w:val="18"/>
                  <w:lang w:eastAsia="zh-CN"/>
                </w:rPr>
                <w:t>nation</w:t>
              </w:r>
            </w:ins>
            <w:ins w:id="53" w:author="e159" w:date="2025-01-15T10:20:00Z">
              <w:r w:rsidR="00157F29">
                <w:rPr>
                  <w:rFonts w:ascii="Courier New" w:hAnsi="Courier New" w:cs="Courier New"/>
                  <w:szCs w:val="18"/>
                  <w:lang w:eastAsia="zh-CN"/>
                </w:rPr>
                <w:t>w</w:t>
              </w:r>
            </w:ins>
            <w:ins w:id="54" w:author="e159" w:date="2025-01-15T10:19:00Z">
              <w:r>
                <w:rPr>
                  <w:rFonts w:ascii="Courier New" w:hAnsi="Courier New" w:cs="Courier New"/>
                  <w:szCs w:val="18"/>
                  <w:lang w:eastAsia="zh-CN"/>
                </w:rPr>
                <w:t>ideCoverage</w:t>
              </w:r>
            </w:ins>
            <w:ins w:id="55" w:author="e159" w:date="2025-08-07T08:16:00Z" w16du:dateUtc="2025-08-07T06:16:00Z">
              <w:r w:rsidR="00487DE9">
                <w:rPr>
                  <w:rFonts w:ascii="Courier New" w:hAnsi="Courier New" w:cs="Courier New"/>
                  <w:szCs w:val="18"/>
                  <w:lang w:eastAsia="zh-CN"/>
                </w:rPr>
                <w:t>Requested</w:t>
              </w:r>
            </w:ins>
            <w:proofErr w:type="spellEnd"/>
          </w:p>
        </w:tc>
        <w:tc>
          <w:tcPr>
            <w:tcW w:w="1019" w:type="dxa"/>
            <w:tcBorders>
              <w:top w:val="single" w:sz="4" w:space="0" w:color="auto"/>
              <w:left w:val="single" w:sz="4" w:space="0" w:color="auto"/>
              <w:bottom w:val="single" w:sz="4" w:space="0" w:color="auto"/>
              <w:right w:val="single" w:sz="4" w:space="0" w:color="auto"/>
            </w:tcBorders>
          </w:tcPr>
          <w:p w14:paraId="4E8D7067" w14:textId="3CA0ED26" w:rsidR="00773578" w:rsidRDefault="00B23AC1" w:rsidP="00755DDD">
            <w:pPr>
              <w:pStyle w:val="TAL"/>
              <w:jc w:val="center"/>
              <w:rPr>
                <w:ins w:id="56" w:author="e159" w:date="2025-01-15T10:19:00Z"/>
                <w:rFonts w:cs="Arial"/>
                <w:szCs w:val="18"/>
              </w:rPr>
            </w:pPr>
            <w:ins w:id="57" w:author="e159" w:date="2025-08-01T09:04:00Z" w16du:dateUtc="2025-08-01T07:04:00Z">
              <w:r>
                <w:rPr>
                  <w:rFonts w:cs="Arial"/>
                  <w:szCs w:val="18"/>
                </w:rPr>
                <w:t>O</w:t>
              </w:r>
            </w:ins>
          </w:p>
        </w:tc>
        <w:tc>
          <w:tcPr>
            <w:tcW w:w="1221" w:type="dxa"/>
            <w:tcBorders>
              <w:top w:val="single" w:sz="4" w:space="0" w:color="auto"/>
              <w:left w:val="single" w:sz="4" w:space="0" w:color="auto"/>
              <w:bottom w:val="single" w:sz="4" w:space="0" w:color="auto"/>
              <w:right w:val="single" w:sz="4" w:space="0" w:color="auto"/>
            </w:tcBorders>
          </w:tcPr>
          <w:p w14:paraId="231E016D" w14:textId="73BD4A43" w:rsidR="00773578" w:rsidRDefault="00773578" w:rsidP="00755DDD">
            <w:pPr>
              <w:pStyle w:val="TAL"/>
              <w:jc w:val="center"/>
              <w:rPr>
                <w:ins w:id="58" w:author="e159" w:date="2025-01-15T10:19:00Z"/>
                <w:rFonts w:cs="Arial"/>
              </w:rPr>
            </w:pPr>
            <w:ins w:id="59" w:author="e159" w:date="2025-01-15T10:19: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51297C8D" w14:textId="0AE70EB0" w:rsidR="00773578" w:rsidRDefault="00773578" w:rsidP="00755DDD">
            <w:pPr>
              <w:pStyle w:val="TAL"/>
              <w:jc w:val="center"/>
              <w:rPr>
                <w:ins w:id="60" w:author="e159" w:date="2025-01-15T10:19:00Z"/>
                <w:rFonts w:cs="Arial"/>
                <w:szCs w:val="18"/>
                <w:lang w:eastAsia="zh-CN"/>
              </w:rPr>
            </w:pPr>
            <w:ins w:id="61" w:author="e159" w:date="2025-01-15T10:19:00Z">
              <w:r>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3F9C11C7" w14:textId="4FD00AB8" w:rsidR="00773578" w:rsidRDefault="00773578" w:rsidP="00755DDD">
            <w:pPr>
              <w:pStyle w:val="TAL"/>
              <w:jc w:val="center"/>
              <w:rPr>
                <w:ins w:id="62" w:author="e159" w:date="2025-01-15T10:19:00Z"/>
                <w:rFonts w:cs="Arial"/>
              </w:rPr>
            </w:pPr>
            <w:ins w:id="63" w:author="e159" w:date="2025-01-15T10:19: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6162CFFD" w14:textId="40D03AE8" w:rsidR="00773578" w:rsidRDefault="00773578" w:rsidP="00755DDD">
            <w:pPr>
              <w:pStyle w:val="TAL"/>
              <w:jc w:val="center"/>
              <w:rPr>
                <w:ins w:id="64" w:author="e159" w:date="2025-01-15T10:19:00Z"/>
                <w:rFonts w:cs="Arial"/>
                <w:lang w:eastAsia="zh-CN"/>
              </w:rPr>
            </w:pPr>
            <w:ins w:id="65" w:author="e159" w:date="2025-01-15T10:19:00Z">
              <w:r>
                <w:rPr>
                  <w:rFonts w:cs="Arial"/>
                  <w:lang w:eastAsia="zh-CN"/>
                </w:rPr>
                <w:t>T</w:t>
              </w:r>
            </w:ins>
          </w:p>
        </w:tc>
      </w:tr>
      <w:tr w:rsidR="00C10469" w14:paraId="14864D9B" w14:textId="77777777" w:rsidTr="00755DDD">
        <w:trPr>
          <w:cantSplit/>
          <w:jc w:val="center"/>
        </w:trPr>
        <w:tc>
          <w:tcPr>
            <w:tcW w:w="3349" w:type="dxa"/>
            <w:tcBorders>
              <w:top w:val="single" w:sz="4" w:space="0" w:color="auto"/>
              <w:left w:val="single" w:sz="4" w:space="0" w:color="auto"/>
              <w:bottom w:val="single" w:sz="4" w:space="0" w:color="auto"/>
              <w:right w:val="single" w:sz="4" w:space="0" w:color="auto"/>
            </w:tcBorders>
          </w:tcPr>
          <w:p w14:paraId="390C235E" w14:textId="77777777" w:rsidR="00C10469" w:rsidRDefault="00C10469" w:rsidP="00755DDD">
            <w:pPr>
              <w:pStyle w:val="TAL"/>
              <w:tabs>
                <w:tab w:val="left" w:pos="1815"/>
              </w:tabs>
              <w:rPr>
                <w:rFonts w:ascii="Courier New" w:hAnsi="Courier New" w:cs="Courier New"/>
                <w:szCs w:val="18"/>
                <w:lang w:eastAsia="zh-CN"/>
              </w:rPr>
            </w:pPr>
            <w:bookmarkStart w:id="66" w:name="_MCCTEMPBM_CRPT70010018___7"/>
            <w:proofErr w:type="spellStart"/>
            <w:r>
              <w:rPr>
                <w:rFonts w:ascii="Courier New" w:eastAsiaTheme="minorEastAsia" w:hAnsi="Courier New" w:cs="Courier New" w:hint="eastAsia"/>
                <w:szCs w:val="18"/>
                <w:lang w:eastAsia="zh-CN"/>
              </w:rPr>
              <w:t>dLReliability</w:t>
            </w:r>
            <w:bookmarkEnd w:id="66"/>
            <w:proofErr w:type="spellEnd"/>
          </w:p>
        </w:tc>
        <w:tc>
          <w:tcPr>
            <w:tcW w:w="1019" w:type="dxa"/>
            <w:tcBorders>
              <w:top w:val="single" w:sz="4" w:space="0" w:color="auto"/>
              <w:left w:val="single" w:sz="4" w:space="0" w:color="auto"/>
              <w:bottom w:val="single" w:sz="4" w:space="0" w:color="auto"/>
              <w:right w:val="single" w:sz="4" w:space="0" w:color="auto"/>
            </w:tcBorders>
          </w:tcPr>
          <w:p w14:paraId="21B5A6B1" w14:textId="77777777" w:rsidR="00C10469" w:rsidRDefault="00C10469" w:rsidP="00755DDD">
            <w:pPr>
              <w:pStyle w:val="TAL"/>
              <w:jc w:val="center"/>
              <w:rPr>
                <w:rFonts w:cs="Arial"/>
                <w:szCs w:val="18"/>
              </w:rPr>
            </w:pPr>
            <w:r>
              <w:rPr>
                <w:rFonts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50C88A19" w14:textId="77777777" w:rsidR="00C10469" w:rsidRDefault="00C10469" w:rsidP="00755DDD">
            <w:pPr>
              <w:pStyle w:val="TAL"/>
              <w:jc w:val="center"/>
              <w:rPr>
                <w:rFonts w:cs="Arial"/>
              </w:rPr>
            </w:pPr>
            <w:r>
              <w:rPr>
                <w:rFonts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3866CAF5" w14:textId="77777777" w:rsidR="00C10469" w:rsidRDefault="00C10469" w:rsidP="00755DDD">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5A84E5BB" w14:textId="77777777" w:rsidR="00C10469" w:rsidRDefault="00C10469" w:rsidP="00755DDD">
            <w:pPr>
              <w:pStyle w:val="TAL"/>
              <w:jc w:val="center"/>
              <w:rPr>
                <w:rFonts w:cs="Arial"/>
              </w:rPr>
            </w:pPr>
            <w:r>
              <w:rPr>
                <w:rFonts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376E10C6" w14:textId="77777777" w:rsidR="00C10469" w:rsidRDefault="00C10469" w:rsidP="00755DDD">
            <w:pPr>
              <w:pStyle w:val="TAL"/>
              <w:jc w:val="center"/>
              <w:rPr>
                <w:rFonts w:cs="Arial"/>
                <w:lang w:eastAsia="zh-CN"/>
              </w:rPr>
            </w:pPr>
            <w:r>
              <w:rPr>
                <w:rFonts w:cs="Arial" w:hint="eastAsia"/>
                <w:lang w:val="en-US" w:eastAsia="zh-CN"/>
              </w:rPr>
              <w:t>T</w:t>
            </w:r>
          </w:p>
        </w:tc>
      </w:tr>
      <w:tr w:rsidR="00C10469" w14:paraId="774060F2" w14:textId="77777777" w:rsidTr="00755DDD">
        <w:trPr>
          <w:cantSplit/>
          <w:jc w:val="center"/>
        </w:trPr>
        <w:tc>
          <w:tcPr>
            <w:tcW w:w="3349" w:type="dxa"/>
            <w:tcBorders>
              <w:top w:val="single" w:sz="4" w:space="0" w:color="auto"/>
              <w:left w:val="single" w:sz="4" w:space="0" w:color="auto"/>
              <w:bottom w:val="single" w:sz="4" w:space="0" w:color="auto"/>
              <w:right w:val="single" w:sz="4" w:space="0" w:color="auto"/>
            </w:tcBorders>
          </w:tcPr>
          <w:p w14:paraId="7F5BE655" w14:textId="77777777" w:rsidR="00C10469" w:rsidRDefault="00C10469" w:rsidP="00755DDD">
            <w:pPr>
              <w:pStyle w:val="TAL"/>
              <w:tabs>
                <w:tab w:val="left" w:pos="1815"/>
              </w:tabs>
              <w:rPr>
                <w:rFonts w:ascii="Courier New" w:hAnsi="Courier New" w:cs="Courier New"/>
                <w:szCs w:val="18"/>
                <w:lang w:eastAsia="zh-CN"/>
              </w:rPr>
            </w:pPr>
            <w:bookmarkStart w:id="67" w:name="_MCCTEMPBM_CRPT70010020___7"/>
            <w:proofErr w:type="spellStart"/>
            <w:r>
              <w:rPr>
                <w:rFonts w:ascii="Courier New" w:eastAsiaTheme="minorEastAsia" w:hAnsi="Courier New" w:cs="Courier New" w:hint="eastAsia"/>
                <w:szCs w:val="18"/>
                <w:lang w:eastAsia="zh-CN"/>
              </w:rPr>
              <w:t>uLReliability</w:t>
            </w:r>
            <w:bookmarkEnd w:id="67"/>
            <w:proofErr w:type="spellEnd"/>
          </w:p>
        </w:tc>
        <w:tc>
          <w:tcPr>
            <w:tcW w:w="1019" w:type="dxa"/>
            <w:tcBorders>
              <w:top w:val="single" w:sz="4" w:space="0" w:color="auto"/>
              <w:left w:val="single" w:sz="4" w:space="0" w:color="auto"/>
              <w:bottom w:val="single" w:sz="4" w:space="0" w:color="auto"/>
              <w:right w:val="single" w:sz="4" w:space="0" w:color="auto"/>
            </w:tcBorders>
          </w:tcPr>
          <w:p w14:paraId="03A03F79" w14:textId="77777777" w:rsidR="00C10469" w:rsidRDefault="00C10469" w:rsidP="00755DDD">
            <w:pPr>
              <w:pStyle w:val="TAL"/>
              <w:jc w:val="center"/>
              <w:rPr>
                <w:rFonts w:cs="Arial"/>
                <w:szCs w:val="18"/>
              </w:rPr>
            </w:pPr>
            <w:r>
              <w:rPr>
                <w:rFonts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35AFAA59" w14:textId="77777777" w:rsidR="00C10469" w:rsidRDefault="00C10469" w:rsidP="00755DDD">
            <w:pPr>
              <w:pStyle w:val="TAL"/>
              <w:jc w:val="center"/>
              <w:rPr>
                <w:rFonts w:cs="Arial"/>
              </w:rPr>
            </w:pPr>
            <w:r>
              <w:rPr>
                <w:rFonts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2F26E450" w14:textId="77777777" w:rsidR="00C10469" w:rsidRDefault="00C10469" w:rsidP="00755DDD">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02118B96" w14:textId="77777777" w:rsidR="00C10469" w:rsidRDefault="00C10469" w:rsidP="00755DDD">
            <w:pPr>
              <w:pStyle w:val="TAL"/>
              <w:jc w:val="center"/>
              <w:rPr>
                <w:rFonts w:cs="Arial"/>
              </w:rPr>
            </w:pPr>
            <w:r>
              <w:rPr>
                <w:rFonts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7624A7A5" w14:textId="77777777" w:rsidR="00C10469" w:rsidRDefault="00C10469" w:rsidP="00755DDD">
            <w:pPr>
              <w:pStyle w:val="TAL"/>
              <w:jc w:val="center"/>
              <w:rPr>
                <w:rFonts w:cs="Arial"/>
                <w:lang w:eastAsia="zh-CN"/>
              </w:rPr>
            </w:pPr>
            <w:r>
              <w:rPr>
                <w:rFonts w:cs="Arial" w:hint="eastAsia"/>
                <w:lang w:val="en-US" w:eastAsia="zh-CN"/>
              </w:rPr>
              <w:t>T</w:t>
            </w:r>
          </w:p>
        </w:tc>
      </w:tr>
      <w:tr w:rsidR="00C10469" w14:paraId="7E6A9A70" w14:textId="77777777" w:rsidTr="00755D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BD42C5B" w14:textId="77777777" w:rsidR="00C10469" w:rsidRDefault="00C10469" w:rsidP="00755DD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5B6966C" w14:textId="77777777" w:rsidR="00C10469" w:rsidRDefault="00C10469" w:rsidP="00755DDD">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18B56E5A" w14:textId="77777777" w:rsidR="00C10469" w:rsidRDefault="00C10469" w:rsidP="00755DD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3572041" w14:textId="77777777" w:rsidR="00C10469" w:rsidRDefault="00C10469" w:rsidP="00755DD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07D21E0" w14:textId="77777777" w:rsidR="00C10469" w:rsidRDefault="00C10469" w:rsidP="00755DD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B895410" w14:textId="77777777" w:rsidR="00C10469" w:rsidRDefault="00C10469" w:rsidP="00755DDD">
            <w:pPr>
              <w:pStyle w:val="TAL"/>
              <w:jc w:val="center"/>
              <w:rPr>
                <w:rFonts w:cs="Arial"/>
                <w:lang w:eastAsia="zh-CN"/>
              </w:rPr>
            </w:pPr>
            <w:r>
              <w:rPr>
                <w:rFonts w:cs="Arial"/>
                <w:lang w:eastAsia="zh-CN"/>
              </w:rPr>
              <w:t>T</w:t>
            </w:r>
          </w:p>
        </w:tc>
      </w:tr>
      <w:tr w:rsidR="00C10469" w14:paraId="79E53F65" w14:textId="77777777" w:rsidTr="00755D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AB3B678" w14:textId="77777777" w:rsidR="00C10469" w:rsidRDefault="00C10469" w:rsidP="00755DDD">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B6BF621" w14:textId="77777777" w:rsidR="00C10469" w:rsidRDefault="00C10469" w:rsidP="00755DDD">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7CE3657" w14:textId="77777777" w:rsidR="00C10469" w:rsidRDefault="00C10469" w:rsidP="00755DDD">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D078616" w14:textId="77777777" w:rsidR="00C10469" w:rsidRDefault="00C10469" w:rsidP="00755DDD">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4AFFC12" w14:textId="77777777" w:rsidR="00C10469" w:rsidRDefault="00C10469" w:rsidP="00755DDD">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E65FE9B" w14:textId="77777777" w:rsidR="00C10469" w:rsidRDefault="00C10469" w:rsidP="00755DDD">
            <w:pPr>
              <w:pStyle w:val="TAL"/>
              <w:jc w:val="center"/>
              <w:rPr>
                <w:rFonts w:cs="Arial"/>
                <w:highlight w:val="yellow"/>
                <w:lang w:eastAsia="zh-CN"/>
              </w:rPr>
            </w:pPr>
            <w:r>
              <w:rPr>
                <w:rFonts w:cs="Arial"/>
                <w:lang w:eastAsia="zh-CN"/>
              </w:rPr>
              <w:t>T</w:t>
            </w:r>
          </w:p>
        </w:tc>
      </w:tr>
      <w:tr w:rsidR="00C10469" w14:paraId="651C69E1" w14:textId="77777777" w:rsidTr="00755DDD">
        <w:trPr>
          <w:cantSplit/>
          <w:jc w:val="center"/>
        </w:trPr>
        <w:tc>
          <w:tcPr>
            <w:tcW w:w="3349" w:type="dxa"/>
            <w:tcBorders>
              <w:top w:val="single" w:sz="4" w:space="0" w:color="auto"/>
              <w:left w:val="single" w:sz="4" w:space="0" w:color="auto"/>
              <w:bottom w:val="single" w:sz="4" w:space="0" w:color="auto"/>
              <w:right w:val="single" w:sz="4" w:space="0" w:color="auto"/>
            </w:tcBorders>
          </w:tcPr>
          <w:p w14:paraId="6ABE03A5" w14:textId="77777777" w:rsidR="00C10469" w:rsidRPr="005A0F50" w:rsidRDefault="00C10469" w:rsidP="00755DD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169EB7D2" w14:textId="77777777" w:rsidR="00C10469" w:rsidRDefault="00C10469" w:rsidP="00755DD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1FEB5D3" w14:textId="77777777" w:rsidR="00C10469" w:rsidRDefault="00C10469" w:rsidP="00755DD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39244E2" w14:textId="77777777" w:rsidR="00C10469" w:rsidRDefault="00C10469" w:rsidP="00755DD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D6954CA" w14:textId="77777777" w:rsidR="00C10469" w:rsidRDefault="00C10469" w:rsidP="00755DD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CE6962F" w14:textId="77777777" w:rsidR="00C10469" w:rsidRDefault="00C10469" w:rsidP="00755DDD">
            <w:pPr>
              <w:pStyle w:val="TAL"/>
              <w:jc w:val="center"/>
              <w:rPr>
                <w:rFonts w:cs="Arial"/>
                <w:lang w:eastAsia="zh-CN"/>
              </w:rPr>
            </w:pPr>
            <w:r>
              <w:rPr>
                <w:rFonts w:cs="Arial"/>
                <w:lang w:eastAsia="zh-CN"/>
              </w:rPr>
              <w:t>T</w:t>
            </w:r>
          </w:p>
        </w:tc>
      </w:tr>
      <w:tr w:rsidR="00C10469" w14:paraId="1B7C5274" w14:textId="77777777" w:rsidTr="00755D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E16D0A8" w14:textId="77777777" w:rsidR="00C10469" w:rsidRDefault="00C10469" w:rsidP="00755DD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C4F706F" w14:textId="77777777" w:rsidR="00C10469" w:rsidRDefault="00C10469" w:rsidP="00755DD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E991D07" w14:textId="77777777" w:rsidR="00C10469" w:rsidRDefault="00C10469" w:rsidP="00755DD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2FB730E" w14:textId="77777777" w:rsidR="00C10469" w:rsidRDefault="00C10469" w:rsidP="00755DD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379ADF0" w14:textId="77777777" w:rsidR="00C10469" w:rsidRDefault="00C10469" w:rsidP="00755DD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E129F77" w14:textId="77777777" w:rsidR="00C10469" w:rsidRDefault="00C10469" w:rsidP="00755DDD">
            <w:pPr>
              <w:pStyle w:val="TAL"/>
              <w:jc w:val="center"/>
              <w:rPr>
                <w:rFonts w:cs="Arial"/>
                <w:lang w:eastAsia="zh-CN"/>
              </w:rPr>
            </w:pPr>
            <w:r>
              <w:rPr>
                <w:rFonts w:cs="Arial"/>
                <w:lang w:eastAsia="zh-CN"/>
              </w:rPr>
              <w:t>T</w:t>
            </w:r>
          </w:p>
        </w:tc>
      </w:tr>
      <w:tr w:rsidR="00C10469" w14:paraId="381AA9D0" w14:textId="77777777" w:rsidTr="00755D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73E4CA" w14:textId="77777777" w:rsidR="00C10469" w:rsidRDefault="00C10469" w:rsidP="00755DD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81CD925" w14:textId="77777777" w:rsidR="00C10469" w:rsidRDefault="00C10469" w:rsidP="00755DD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5C35063" w14:textId="77777777" w:rsidR="00C10469" w:rsidRDefault="00C10469" w:rsidP="00755DD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0EFA7D4" w14:textId="77777777" w:rsidR="00C10469" w:rsidRDefault="00C10469" w:rsidP="00755DD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5063CE4" w14:textId="77777777" w:rsidR="00C10469" w:rsidRDefault="00C10469" w:rsidP="00755DD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B5ADE9B" w14:textId="77777777" w:rsidR="00C10469" w:rsidRDefault="00C10469" w:rsidP="00755DDD">
            <w:pPr>
              <w:pStyle w:val="TAL"/>
              <w:jc w:val="center"/>
              <w:rPr>
                <w:rFonts w:cs="Arial"/>
                <w:lang w:eastAsia="zh-CN"/>
              </w:rPr>
            </w:pPr>
            <w:r>
              <w:rPr>
                <w:rFonts w:cs="Arial"/>
                <w:lang w:eastAsia="zh-CN"/>
              </w:rPr>
              <w:t>T</w:t>
            </w:r>
          </w:p>
        </w:tc>
      </w:tr>
      <w:tr w:rsidR="00C10469" w14:paraId="77DDA286" w14:textId="77777777" w:rsidTr="00755DDD">
        <w:trPr>
          <w:cantSplit/>
          <w:jc w:val="center"/>
        </w:trPr>
        <w:tc>
          <w:tcPr>
            <w:tcW w:w="3349" w:type="dxa"/>
            <w:tcBorders>
              <w:top w:val="single" w:sz="4" w:space="0" w:color="auto"/>
              <w:left w:val="single" w:sz="4" w:space="0" w:color="auto"/>
              <w:bottom w:val="single" w:sz="4" w:space="0" w:color="auto"/>
              <w:right w:val="single" w:sz="4" w:space="0" w:color="auto"/>
            </w:tcBorders>
          </w:tcPr>
          <w:p w14:paraId="71F171AB" w14:textId="77777777" w:rsidR="00C10469" w:rsidRDefault="00C10469" w:rsidP="00755DDD">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56A2968B" w14:textId="77777777" w:rsidR="00C10469" w:rsidRDefault="00C10469" w:rsidP="00755DDD">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36764237" w14:textId="77777777" w:rsidR="00C10469" w:rsidRDefault="00C10469" w:rsidP="00755DDD">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71D70B26" w14:textId="77777777" w:rsidR="00C10469" w:rsidRDefault="00C10469" w:rsidP="00755DDD">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61D3A278" w14:textId="77777777" w:rsidR="00C10469" w:rsidRDefault="00C10469" w:rsidP="00755DDD">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0F0CC491" w14:textId="77777777" w:rsidR="00C10469" w:rsidRDefault="00C10469" w:rsidP="00755DDD">
            <w:pPr>
              <w:pStyle w:val="TAL"/>
              <w:jc w:val="center"/>
              <w:rPr>
                <w:rFonts w:cs="Arial"/>
                <w:lang w:eastAsia="zh-CN"/>
              </w:rPr>
            </w:pPr>
            <w:r w:rsidRPr="009C214B">
              <w:t>T</w:t>
            </w:r>
          </w:p>
        </w:tc>
      </w:tr>
      <w:tr w:rsidR="00C10469" w14:paraId="2CF5C789" w14:textId="77777777" w:rsidTr="00755DDD">
        <w:trPr>
          <w:cantSplit/>
          <w:jc w:val="center"/>
        </w:trPr>
        <w:tc>
          <w:tcPr>
            <w:tcW w:w="3349" w:type="dxa"/>
            <w:tcBorders>
              <w:top w:val="single" w:sz="4" w:space="0" w:color="auto"/>
              <w:left w:val="single" w:sz="4" w:space="0" w:color="auto"/>
              <w:bottom w:val="single" w:sz="4" w:space="0" w:color="auto"/>
              <w:right w:val="single" w:sz="4" w:space="0" w:color="auto"/>
            </w:tcBorders>
          </w:tcPr>
          <w:p w14:paraId="0CB0E332" w14:textId="77777777" w:rsidR="00C10469" w:rsidRDefault="00C10469" w:rsidP="00755DDD">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7908BA05" w14:textId="77777777" w:rsidR="00C10469" w:rsidRDefault="00C10469" w:rsidP="00755DDD">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ED54F3F" w14:textId="77777777" w:rsidR="00C10469" w:rsidRDefault="00C10469" w:rsidP="00755DDD">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384E006D" w14:textId="77777777" w:rsidR="00C10469" w:rsidRDefault="00C10469" w:rsidP="00755DDD">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3731597" w14:textId="77777777" w:rsidR="00C10469" w:rsidRDefault="00C10469" w:rsidP="00755DDD">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110FF9FB" w14:textId="77777777" w:rsidR="00C10469" w:rsidRDefault="00C10469" w:rsidP="00755DDD">
            <w:pPr>
              <w:pStyle w:val="TAL"/>
              <w:jc w:val="center"/>
              <w:rPr>
                <w:rFonts w:cs="Arial"/>
                <w:lang w:eastAsia="zh-CN"/>
              </w:rPr>
            </w:pPr>
            <w:r w:rsidRPr="00C71D74">
              <w:rPr>
                <w:rFonts w:cs="Arial"/>
                <w:szCs w:val="18"/>
                <w:lang w:eastAsia="zh-CN"/>
              </w:rPr>
              <w:t>T</w:t>
            </w:r>
          </w:p>
        </w:tc>
      </w:tr>
      <w:tr w:rsidR="00C10469" w14:paraId="29621D16" w14:textId="77777777" w:rsidTr="00755DDD">
        <w:trPr>
          <w:cantSplit/>
          <w:jc w:val="center"/>
        </w:trPr>
        <w:tc>
          <w:tcPr>
            <w:tcW w:w="3349" w:type="dxa"/>
            <w:tcBorders>
              <w:top w:val="single" w:sz="4" w:space="0" w:color="auto"/>
              <w:left w:val="single" w:sz="4" w:space="0" w:color="auto"/>
              <w:bottom w:val="single" w:sz="4" w:space="0" w:color="auto"/>
              <w:right w:val="single" w:sz="4" w:space="0" w:color="auto"/>
            </w:tcBorders>
          </w:tcPr>
          <w:p w14:paraId="6BF492D5" w14:textId="77777777" w:rsidR="00C10469" w:rsidRPr="005A0F50" w:rsidRDefault="00C10469" w:rsidP="00755DD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20B1DAD6" w14:textId="77777777" w:rsidR="00C10469" w:rsidRPr="00C71D74" w:rsidRDefault="00C10469" w:rsidP="00755DDD">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224F51E" w14:textId="77777777" w:rsidR="00C10469" w:rsidRPr="00C71D74" w:rsidRDefault="00C10469" w:rsidP="00755DDD">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3EDC74A3" w14:textId="77777777" w:rsidR="00C10469" w:rsidRPr="00C71D74" w:rsidRDefault="00C10469" w:rsidP="00755DDD">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A736AE8" w14:textId="77777777" w:rsidR="00C10469" w:rsidRPr="00C71D74" w:rsidRDefault="00C10469" w:rsidP="00755DDD">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28D90A05" w14:textId="77777777" w:rsidR="00C10469" w:rsidRPr="00C71D74" w:rsidRDefault="00C10469" w:rsidP="00755DDD">
            <w:pPr>
              <w:pStyle w:val="TAL"/>
              <w:jc w:val="center"/>
              <w:rPr>
                <w:rFonts w:cs="Arial"/>
                <w:szCs w:val="18"/>
                <w:lang w:eastAsia="zh-CN"/>
              </w:rPr>
            </w:pPr>
            <w:r w:rsidRPr="00C71D74">
              <w:rPr>
                <w:rFonts w:cs="Arial"/>
                <w:szCs w:val="18"/>
                <w:lang w:eastAsia="zh-CN"/>
              </w:rPr>
              <w:t>T</w:t>
            </w:r>
          </w:p>
        </w:tc>
      </w:tr>
      <w:tr w:rsidR="00C10469" w14:paraId="2A6C5190" w14:textId="77777777" w:rsidTr="00755DDD">
        <w:trPr>
          <w:cantSplit/>
          <w:jc w:val="center"/>
        </w:trPr>
        <w:tc>
          <w:tcPr>
            <w:tcW w:w="3349" w:type="dxa"/>
            <w:tcBorders>
              <w:top w:val="single" w:sz="4" w:space="0" w:color="auto"/>
              <w:left w:val="single" w:sz="4" w:space="0" w:color="auto"/>
              <w:bottom w:val="single" w:sz="4" w:space="0" w:color="auto"/>
              <w:right w:val="single" w:sz="4" w:space="0" w:color="auto"/>
            </w:tcBorders>
          </w:tcPr>
          <w:p w14:paraId="3402A278" w14:textId="77777777" w:rsidR="00C10469" w:rsidRPr="00C71D74" w:rsidRDefault="00C10469" w:rsidP="00755DD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641FA863" w14:textId="77777777" w:rsidR="00C10469" w:rsidRPr="00C71D74" w:rsidRDefault="00C10469" w:rsidP="00755DD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D8BD327" w14:textId="77777777" w:rsidR="00C10469" w:rsidRPr="00C71D74" w:rsidRDefault="00C10469" w:rsidP="00755DDD">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8305C4D" w14:textId="77777777" w:rsidR="00C10469" w:rsidRPr="00C71D74" w:rsidRDefault="00C10469" w:rsidP="00755DDD">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251EDB6" w14:textId="77777777" w:rsidR="00C10469" w:rsidRPr="00C71D74" w:rsidRDefault="00C10469" w:rsidP="00755DDD">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C191CA2" w14:textId="77777777" w:rsidR="00C10469" w:rsidRPr="00C71D74" w:rsidRDefault="00C10469" w:rsidP="00755DDD">
            <w:pPr>
              <w:pStyle w:val="TAL"/>
              <w:jc w:val="center"/>
              <w:rPr>
                <w:rFonts w:cs="Arial"/>
                <w:szCs w:val="18"/>
                <w:lang w:eastAsia="zh-CN"/>
              </w:rPr>
            </w:pPr>
            <w:r w:rsidRPr="002B15AA">
              <w:rPr>
                <w:rFonts w:cs="Arial"/>
                <w:lang w:eastAsia="zh-CN"/>
              </w:rPr>
              <w:t>T</w:t>
            </w:r>
          </w:p>
        </w:tc>
      </w:tr>
      <w:tr w:rsidR="00C10469" w14:paraId="00F7FEEE" w14:textId="77777777" w:rsidTr="00755DDD">
        <w:trPr>
          <w:cantSplit/>
          <w:jc w:val="center"/>
        </w:trPr>
        <w:tc>
          <w:tcPr>
            <w:tcW w:w="3349" w:type="dxa"/>
            <w:tcBorders>
              <w:top w:val="single" w:sz="4" w:space="0" w:color="auto"/>
              <w:left w:val="single" w:sz="4" w:space="0" w:color="auto"/>
              <w:bottom w:val="single" w:sz="4" w:space="0" w:color="auto"/>
              <w:right w:val="single" w:sz="4" w:space="0" w:color="auto"/>
            </w:tcBorders>
          </w:tcPr>
          <w:p w14:paraId="1881CB92" w14:textId="77777777" w:rsidR="00C10469" w:rsidRDefault="00C10469" w:rsidP="00755DDD">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466B53BD" w14:textId="77777777" w:rsidR="00C10469" w:rsidRDefault="00C10469" w:rsidP="00755DD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E78603D" w14:textId="77777777" w:rsidR="00C10469" w:rsidRPr="002B15AA" w:rsidRDefault="00C10469" w:rsidP="00755DDD">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B10D131" w14:textId="77777777" w:rsidR="00C10469" w:rsidRPr="002B15AA" w:rsidRDefault="00C10469" w:rsidP="00755DDD">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F35EDCA" w14:textId="77777777" w:rsidR="00C10469" w:rsidRPr="002B15AA" w:rsidRDefault="00C10469" w:rsidP="00755DDD">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2F01F91" w14:textId="77777777" w:rsidR="00C10469" w:rsidRPr="002B15AA" w:rsidRDefault="00C10469" w:rsidP="00755DDD">
            <w:pPr>
              <w:pStyle w:val="TAL"/>
              <w:jc w:val="center"/>
              <w:rPr>
                <w:rFonts w:cs="Arial"/>
                <w:lang w:eastAsia="zh-CN"/>
              </w:rPr>
            </w:pPr>
            <w:r w:rsidRPr="002B15AA">
              <w:rPr>
                <w:rFonts w:cs="Arial"/>
                <w:lang w:eastAsia="zh-CN"/>
              </w:rPr>
              <w:t>T</w:t>
            </w:r>
          </w:p>
        </w:tc>
      </w:tr>
      <w:tr w:rsidR="00C10469" w14:paraId="7EA3D4B1" w14:textId="77777777" w:rsidTr="00755DDD">
        <w:trPr>
          <w:cantSplit/>
          <w:jc w:val="center"/>
        </w:trPr>
        <w:tc>
          <w:tcPr>
            <w:tcW w:w="3349" w:type="dxa"/>
            <w:tcBorders>
              <w:top w:val="single" w:sz="4" w:space="0" w:color="auto"/>
              <w:left w:val="single" w:sz="4" w:space="0" w:color="auto"/>
              <w:bottom w:val="single" w:sz="4" w:space="0" w:color="auto"/>
              <w:right w:val="single" w:sz="4" w:space="0" w:color="auto"/>
            </w:tcBorders>
          </w:tcPr>
          <w:p w14:paraId="44FBB0AD" w14:textId="77777777" w:rsidR="00C10469" w:rsidRDefault="00C10469" w:rsidP="00755DDD">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06B5A9E1" w14:textId="77777777" w:rsidR="00C10469" w:rsidRDefault="00C10469" w:rsidP="00755DD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242D131" w14:textId="77777777" w:rsidR="00C10469" w:rsidRPr="002B15AA" w:rsidRDefault="00C10469" w:rsidP="00755DD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85FFDF8" w14:textId="77777777" w:rsidR="00C10469" w:rsidRPr="002B15AA" w:rsidRDefault="00C10469" w:rsidP="00755DD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59F03A3" w14:textId="77777777" w:rsidR="00C10469" w:rsidRPr="002B15AA" w:rsidRDefault="00C10469" w:rsidP="00755DD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05B6E50" w14:textId="77777777" w:rsidR="00C10469" w:rsidRPr="002B15AA" w:rsidRDefault="00C10469" w:rsidP="00755DDD">
            <w:pPr>
              <w:pStyle w:val="TAL"/>
              <w:jc w:val="center"/>
              <w:rPr>
                <w:rFonts w:cs="Arial"/>
                <w:lang w:eastAsia="zh-CN"/>
              </w:rPr>
            </w:pPr>
            <w:r>
              <w:rPr>
                <w:rFonts w:cs="Arial"/>
                <w:lang w:eastAsia="zh-CN"/>
              </w:rPr>
              <w:t>T</w:t>
            </w:r>
          </w:p>
        </w:tc>
      </w:tr>
      <w:tr w:rsidR="00C10469" w14:paraId="04955FCB" w14:textId="77777777" w:rsidTr="00755DDD">
        <w:trPr>
          <w:cantSplit/>
          <w:jc w:val="center"/>
        </w:trPr>
        <w:tc>
          <w:tcPr>
            <w:tcW w:w="3349" w:type="dxa"/>
            <w:tcBorders>
              <w:top w:val="single" w:sz="4" w:space="0" w:color="auto"/>
              <w:left w:val="single" w:sz="4" w:space="0" w:color="auto"/>
              <w:bottom w:val="single" w:sz="4" w:space="0" w:color="auto"/>
              <w:right w:val="single" w:sz="4" w:space="0" w:color="auto"/>
            </w:tcBorders>
          </w:tcPr>
          <w:p w14:paraId="6E237E36" w14:textId="77777777" w:rsidR="00C10469" w:rsidRPr="00F60B69" w:rsidRDefault="00C10469" w:rsidP="00755DD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62ADDDD1" w14:textId="77777777" w:rsidR="00C10469" w:rsidRDefault="00C10469" w:rsidP="00755DDD">
            <w:pPr>
              <w:pStyle w:val="TAL"/>
              <w:jc w:val="center"/>
              <w:rPr>
                <w:rFonts w:cs="Arial"/>
                <w:szCs w:val="18"/>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3239309" w14:textId="77777777" w:rsidR="00C10469" w:rsidRDefault="00C10469" w:rsidP="00755DD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6CCA0A1" w14:textId="77777777" w:rsidR="00C10469" w:rsidRDefault="00C10469" w:rsidP="00755DDD">
            <w:pPr>
              <w:pStyle w:val="TAL"/>
              <w:jc w:val="center"/>
              <w:rPr>
                <w:rFonts w:cs="Arial"/>
                <w:szCs w:val="18"/>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33B0A98" w14:textId="77777777" w:rsidR="00C10469" w:rsidRDefault="00C10469" w:rsidP="00755DD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B123558" w14:textId="77777777" w:rsidR="00C10469" w:rsidRDefault="00C10469" w:rsidP="00755DDD">
            <w:pPr>
              <w:pStyle w:val="TAL"/>
              <w:jc w:val="center"/>
              <w:rPr>
                <w:rFonts w:cs="Arial"/>
                <w:lang w:eastAsia="zh-CN"/>
              </w:rPr>
            </w:pPr>
            <w:r>
              <w:rPr>
                <w:rFonts w:cs="Arial"/>
                <w:lang w:eastAsia="zh-CN"/>
              </w:rPr>
              <w:t>T</w:t>
            </w:r>
          </w:p>
        </w:tc>
      </w:tr>
      <w:tr w:rsidR="00C10469" w14:paraId="58CD9687" w14:textId="77777777" w:rsidTr="00755DDD">
        <w:trPr>
          <w:cantSplit/>
          <w:jc w:val="center"/>
        </w:trPr>
        <w:tc>
          <w:tcPr>
            <w:tcW w:w="3349" w:type="dxa"/>
            <w:tcBorders>
              <w:top w:val="single" w:sz="4" w:space="0" w:color="auto"/>
              <w:left w:val="single" w:sz="4" w:space="0" w:color="auto"/>
              <w:bottom w:val="single" w:sz="4" w:space="0" w:color="auto"/>
              <w:right w:val="single" w:sz="4" w:space="0" w:color="auto"/>
            </w:tcBorders>
          </w:tcPr>
          <w:p w14:paraId="718894BB" w14:textId="77777777" w:rsidR="00C10469" w:rsidRDefault="00C10469" w:rsidP="00755DDD">
            <w:pPr>
              <w:pStyle w:val="TAL"/>
              <w:tabs>
                <w:tab w:val="left" w:pos="1815"/>
              </w:tabs>
              <w:rPr>
                <w:rFonts w:ascii="Courier New" w:hAnsi="Courier New" w:cs="Courier New"/>
                <w:szCs w:val="18"/>
                <w:lang w:eastAsia="zh-CN"/>
              </w:rPr>
            </w:pPr>
            <w:r>
              <w:rPr>
                <w:rFonts w:ascii="Courier New" w:hAnsi="Courier New" w:cs="Courier New"/>
                <w:szCs w:val="18"/>
                <w:lang w:eastAsia="zh-CN"/>
              </w:rPr>
              <w:t>availability</w:t>
            </w:r>
          </w:p>
        </w:tc>
        <w:tc>
          <w:tcPr>
            <w:tcW w:w="1019" w:type="dxa"/>
            <w:tcBorders>
              <w:top w:val="single" w:sz="4" w:space="0" w:color="auto"/>
              <w:left w:val="single" w:sz="4" w:space="0" w:color="auto"/>
              <w:bottom w:val="single" w:sz="4" w:space="0" w:color="auto"/>
              <w:right w:val="single" w:sz="4" w:space="0" w:color="auto"/>
            </w:tcBorders>
          </w:tcPr>
          <w:p w14:paraId="1FBECDA9" w14:textId="77777777" w:rsidR="00C10469" w:rsidRDefault="00C10469" w:rsidP="00755DDD">
            <w:pPr>
              <w:pStyle w:val="TAL"/>
              <w:jc w:val="center"/>
              <w:rPr>
                <w:lang w:eastAsia="zh-CN"/>
              </w:rPr>
            </w:pPr>
            <w:r w:rsidRPr="0097580D">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5E48C75" w14:textId="77777777" w:rsidR="00C10469" w:rsidRDefault="00C10469" w:rsidP="00755DD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BED49F5" w14:textId="77777777" w:rsidR="00C10469" w:rsidRDefault="00C10469" w:rsidP="00755DDD">
            <w:pPr>
              <w:pStyle w:val="TAL"/>
              <w:jc w:val="center"/>
              <w:rPr>
                <w:rFonts w:cs="Arial"/>
                <w:lang w:eastAsia="zh-CN"/>
              </w:rPr>
            </w:pPr>
            <w:r w:rsidRPr="0097580D">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93B13BF" w14:textId="77777777" w:rsidR="00C10469" w:rsidRDefault="00C10469" w:rsidP="00755DD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A7154C3" w14:textId="77777777" w:rsidR="00C10469" w:rsidRDefault="00C10469" w:rsidP="00755DDD">
            <w:pPr>
              <w:pStyle w:val="TAL"/>
              <w:jc w:val="center"/>
              <w:rPr>
                <w:rFonts w:cs="Arial"/>
                <w:lang w:eastAsia="zh-CN"/>
              </w:rPr>
            </w:pPr>
            <w:r>
              <w:rPr>
                <w:rFonts w:cs="Arial"/>
                <w:lang w:eastAsia="zh-CN"/>
              </w:rPr>
              <w:t>T</w:t>
            </w:r>
          </w:p>
        </w:tc>
      </w:tr>
      <w:tr w:rsidR="00C10469" w14:paraId="36A05A22" w14:textId="77777777" w:rsidTr="00755DDD">
        <w:trPr>
          <w:cantSplit/>
          <w:jc w:val="center"/>
        </w:trPr>
        <w:tc>
          <w:tcPr>
            <w:tcW w:w="3349" w:type="dxa"/>
            <w:tcBorders>
              <w:top w:val="single" w:sz="4" w:space="0" w:color="auto"/>
              <w:left w:val="single" w:sz="4" w:space="0" w:color="auto"/>
              <w:bottom w:val="single" w:sz="4" w:space="0" w:color="auto"/>
              <w:right w:val="single" w:sz="4" w:space="0" w:color="auto"/>
            </w:tcBorders>
          </w:tcPr>
          <w:p w14:paraId="6214A324" w14:textId="77777777" w:rsidR="00C10469" w:rsidRDefault="00C10469" w:rsidP="00755DD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supportedDataNetworks</w:t>
            </w:r>
            <w:proofErr w:type="spellEnd"/>
          </w:p>
        </w:tc>
        <w:tc>
          <w:tcPr>
            <w:tcW w:w="1019" w:type="dxa"/>
            <w:tcBorders>
              <w:top w:val="single" w:sz="4" w:space="0" w:color="auto"/>
              <w:left w:val="single" w:sz="4" w:space="0" w:color="auto"/>
              <w:bottom w:val="single" w:sz="4" w:space="0" w:color="auto"/>
              <w:right w:val="single" w:sz="4" w:space="0" w:color="auto"/>
            </w:tcBorders>
          </w:tcPr>
          <w:p w14:paraId="4CC37DB6" w14:textId="77777777" w:rsidR="00C10469" w:rsidRPr="0097580D" w:rsidRDefault="00C10469" w:rsidP="00755DDD">
            <w:pPr>
              <w:pStyle w:val="TAL"/>
              <w:jc w:val="center"/>
              <w:rPr>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2BA7C99" w14:textId="77777777" w:rsidR="00C10469" w:rsidRDefault="00C10469" w:rsidP="00755DD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74AA604" w14:textId="77777777" w:rsidR="00C10469" w:rsidRPr="0097580D" w:rsidRDefault="00C10469" w:rsidP="00755DDD">
            <w:pPr>
              <w:pStyle w:val="TAL"/>
              <w:jc w:val="center"/>
              <w:rPr>
                <w:rFonts w:cs="Arial"/>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5CFB648" w14:textId="77777777" w:rsidR="00C10469" w:rsidRDefault="00C10469" w:rsidP="00755DD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C90B5EE" w14:textId="77777777" w:rsidR="00C10469" w:rsidRDefault="00C10469" w:rsidP="00755DDD">
            <w:pPr>
              <w:pStyle w:val="TAL"/>
              <w:jc w:val="center"/>
              <w:rPr>
                <w:rFonts w:cs="Arial"/>
                <w:lang w:eastAsia="zh-CN"/>
              </w:rPr>
            </w:pPr>
            <w:r>
              <w:rPr>
                <w:rFonts w:cs="Arial"/>
                <w:lang w:eastAsia="zh-CN"/>
              </w:rPr>
              <w:t>T</w:t>
            </w:r>
          </w:p>
        </w:tc>
      </w:tr>
      <w:tr w:rsidR="00C10469" w14:paraId="077244A7" w14:textId="77777777" w:rsidTr="00755DDD">
        <w:trPr>
          <w:cantSplit/>
          <w:jc w:val="center"/>
        </w:trPr>
        <w:tc>
          <w:tcPr>
            <w:tcW w:w="3349" w:type="dxa"/>
            <w:tcBorders>
              <w:top w:val="single" w:sz="4" w:space="0" w:color="auto"/>
              <w:left w:val="single" w:sz="4" w:space="0" w:color="auto"/>
              <w:bottom w:val="single" w:sz="4" w:space="0" w:color="auto"/>
              <w:right w:val="single" w:sz="4" w:space="0" w:color="auto"/>
            </w:tcBorders>
          </w:tcPr>
          <w:p w14:paraId="40AE88B1" w14:textId="77777777" w:rsidR="00C10469" w:rsidRDefault="00C10469" w:rsidP="00755DD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dataNetworkAccess</w:t>
            </w:r>
            <w:proofErr w:type="spellEnd"/>
          </w:p>
        </w:tc>
        <w:tc>
          <w:tcPr>
            <w:tcW w:w="1019" w:type="dxa"/>
            <w:tcBorders>
              <w:top w:val="single" w:sz="4" w:space="0" w:color="auto"/>
              <w:left w:val="single" w:sz="4" w:space="0" w:color="auto"/>
              <w:bottom w:val="single" w:sz="4" w:space="0" w:color="auto"/>
              <w:right w:val="single" w:sz="4" w:space="0" w:color="auto"/>
            </w:tcBorders>
          </w:tcPr>
          <w:p w14:paraId="02BECCF0" w14:textId="77777777" w:rsidR="00C10469" w:rsidRPr="0097580D" w:rsidRDefault="00C10469" w:rsidP="00755DDD">
            <w:pPr>
              <w:pStyle w:val="TAL"/>
              <w:jc w:val="center"/>
              <w:rPr>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CC8D678" w14:textId="77777777" w:rsidR="00C10469" w:rsidRDefault="00C10469" w:rsidP="00755DD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FD8BE24" w14:textId="77777777" w:rsidR="00C10469" w:rsidRPr="0097580D" w:rsidRDefault="00C10469" w:rsidP="00755DDD">
            <w:pPr>
              <w:pStyle w:val="TAL"/>
              <w:jc w:val="center"/>
              <w:rPr>
                <w:rFonts w:cs="Arial"/>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9036848" w14:textId="77777777" w:rsidR="00C10469" w:rsidRDefault="00C10469" w:rsidP="00755DD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2C48014" w14:textId="77777777" w:rsidR="00C10469" w:rsidRDefault="00C10469" w:rsidP="00755DDD">
            <w:pPr>
              <w:pStyle w:val="TAL"/>
              <w:jc w:val="center"/>
              <w:rPr>
                <w:rFonts w:cs="Arial"/>
                <w:lang w:eastAsia="zh-CN"/>
              </w:rPr>
            </w:pPr>
            <w:r>
              <w:rPr>
                <w:rFonts w:cs="Arial"/>
                <w:lang w:eastAsia="zh-CN"/>
              </w:rPr>
              <w:t>T</w:t>
            </w:r>
          </w:p>
        </w:tc>
      </w:tr>
      <w:tr w:rsidR="00C10469" w14:paraId="180BE1FD" w14:textId="77777777" w:rsidTr="00755DDD">
        <w:trPr>
          <w:cantSplit/>
          <w:jc w:val="center"/>
        </w:trPr>
        <w:tc>
          <w:tcPr>
            <w:tcW w:w="3349" w:type="dxa"/>
            <w:tcBorders>
              <w:top w:val="single" w:sz="4" w:space="0" w:color="auto"/>
              <w:left w:val="single" w:sz="4" w:space="0" w:color="auto"/>
              <w:bottom w:val="single" w:sz="4" w:space="0" w:color="auto"/>
              <w:right w:val="single" w:sz="4" w:space="0" w:color="auto"/>
            </w:tcBorders>
          </w:tcPr>
          <w:p w14:paraId="45C075C9" w14:textId="77777777" w:rsidR="00C10469" w:rsidRPr="00E02E5A" w:rsidRDefault="00C10469" w:rsidP="00755DDD">
            <w:pPr>
              <w:pStyle w:val="TAL"/>
              <w:tabs>
                <w:tab w:val="left" w:pos="1815"/>
              </w:tabs>
              <w:rPr>
                <w:rFonts w:ascii="Courier New" w:hAnsi="Courier New" w:cs="Courier New"/>
                <w:szCs w:val="18"/>
                <w:lang w:eastAsia="zh-CN"/>
              </w:rPr>
            </w:pPr>
            <w:proofErr w:type="spellStart"/>
            <w:r w:rsidRPr="00E02E5A">
              <w:rPr>
                <w:rStyle w:val="normaltextrun"/>
                <w:rFonts w:ascii="Courier New" w:hAnsi="Courier New" w:cs="Courier New"/>
                <w:szCs w:val="18"/>
              </w:rPr>
              <w:t>sliceSubnetAvailability</w:t>
            </w:r>
            <w:proofErr w:type="spellEnd"/>
            <w:r w:rsidRPr="00E02E5A">
              <w:rPr>
                <w:rStyle w:val="eop"/>
                <w:rFonts w:ascii="Courier New" w:hAnsi="Courier New" w:cs="Courier New"/>
                <w:szCs w:val="18"/>
              </w:rPr>
              <w:t> </w:t>
            </w:r>
          </w:p>
        </w:tc>
        <w:tc>
          <w:tcPr>
            <w:tcW w:w="1019" w:type="dxa"/>
            <w:tcBorders>
              <w:top w:val="single" w:sz="4" w:space="0" w:color="auto"/>
              <w:left w:val="single" w:sz="4" w:space="0" w:color="auto"/>
              <w:bottom w:val="single" w:sz="4" w:space="0" w:color="auto"/>
              <w:right w:val="single" w:sz="4" w:space="0" w:color="auto"/>
            </w:tcBorders>
          </w:tcPr>
          <w:p w14:paraId="037385ED" w14:textId="77777777" w:rsidR="00C10469" w:rsidRPr="00E02E5A" w:rsidRDefault="00C10469" w:rsidP="00755DDD">
            <w:pPr>
              <w:pStyle w:val="TAL"/>
              <w:jc w:val="center"/>
              <w:rPr>
                <w:lang w:eastAsia="zh-CN"/>
              </w:rPr>
            </w:pPr>
            <w:r w:rsidRPr="00E02E5A">
              <w:rPr>
                <w:rStyle w:val="normaltextrun"/>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01E589C7" w14:textId="77777777" w:rsidR="00C10469" w:rsidRPr="00E02E5A" w:rsidRDefault="00C10469" w:rsidP="00755DDD">
            <w:pPr>
              <w:pStyle w:val="TAL"/>
              <w:jc w:val="center"/>
              <w:rPr>
                <w:rFonts w:cs="Arial"/>
              </w:rPr>
            </w:pPr>
            <w:r w:rsidRPr="00E02E5A">
              <w:rPr>
                <w:rStyle w:val="normaltextrun"/>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5DE33F01" w14:textId="77777777" w:rsidR="00C10469" w:rsidRPr="00E02E5A" w:rsidRDefault="00C10469" w:rsidP="00755DDD">
            <w:pPr>
              <w:pStyle w:val="TAL"/>
              <w:jc w:val="center"/>
              <w:rPr>
                <w:rFonts w:cs="Arial"/>
                <w:lang w:eastAsia="zh-CN"/>
              </w:rPr>
            </w:pPr>
            <w:r w:rsidRPr="00E02E5A">
              <w:rPr>
                <w:rStyle w:val="normaltextrun"/>
                <w:rFonts w:cs="Arial"/>
                <w:szCs w:val="18"/>
              </w:rPr>
              <w:t>T</w:t>
            </w:r>
          </w:p>
        </w:tc>
        <w:tc>
          <w:tcPr>
            <w:tcW w:w="1345" w:type="dxa"/>
            <w:tcBorders>
              <w:top w:val="single" w:sz="4" w:space="0" w:color="auto"/>
              <w:left w:val="single" w:sz="4" w:space="0" w:color="auto"/>
              <w:bottom w:val="single" w:sz="4" w:space="0" w:color="auto"/>
              <w:right w:val="single" w:sz="4" w:space="0" w:color="auto"/>
            </w:tcBorders>
          </w:tcPr>
          <w:p w14:paraId="71F4ED8B" w14:textId="77777777" w:rsidR="00C10469" w:rsidRPr="00E02E5A" w:rsidRDefault="00C10469" w:rsidP="00755DDD">
            <w:pPr>
              <w:pStyle w:val="TAL"/>
              <w:jc w:val="center"/>
              <w:rPr>
                <w:rFonts w:cs="Arial"/>
              </w:rPr>
            </w:pPr>
            <w:r w:rsidRPr="00E02E5A">
              <w:rPr>
                <w:rStyle w:val="normaltextrun"/>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5C49D8B8" w14:textId="77777777" w:rsidR="00C10469" w:rsidRPr="00E02E5A" w:rsidRDefault="00C10469" w:rsidP="00755DDD">
            <w:pPr>
              <w:pStyle w:val="TAL"/>
              <w:jc w:val="center"/>
              <w:rPr>
                <w:rFonts w:cs="Arial"/>
                <w:lang w:eastAsia="zh-CN"/>
              </w:rPr>
            </w:pPr>
            <w:r w:rsidRPr="00E02E5A">
              <w:rPr>
                <w:rStyle w:val="normaltextrun"/>
                <w:rFonts w:cs="Arial"/>
                <w:szCs w:val="18"/>
              </w:rPr>
              <w:t>T</w:t>
            </w:r>
          </w:p>
        </w:tc>
      </w:tr>
      <w:tr w:rsidR="00C10469" w14:paraId="4ECD5F45" w14:textId="77777777" w:rsidTr="00755DDD">
        <w:trPr>
          <w:cantSplit/>
          <w:jc w:val="center"/>
        </w:trPr>
        <w:tc>
          <w:tcPr>
            <w:tcW w:w="3349" w:type="dxa"/>
            <w:tcBorders>
              <w:top w:val="single" w:sz="4" w:space="0" w:color="auto"/>
              <w:left w:val="single" w:sz="4" w:space="0" w:color="auto"/>
              <w:bottom w:val="single" w:sz="4" w:space="0" w:color="auto"/>
              <w:right w:val="single" w:sz="4" w:space="0" w:color="auto"/>
            </w:tcBorders>
          </w:tcPr>
          <w:p w14:paraId="1AE963E8" w14:textId="77777777" w:rsidR="00C10469" w:rsidRPr="00E02E5A" w:rsidRDefault="00C10469" w:rsidP="00755DDD">
            <w:pPr>
              <w:pStyle w:val="TAL"/>
              <w:tabs>
                <w:tab w:val="left" w:pos="1815"/>
              </w:tabs>
              <w:rPr>
                <w:rStyle w:val="normaltextrun"/>
                <w:rFonts w:ascii="Courier New" w:hAnsi="Courier New" w:cs="Courier New"/>
                <w:szCs w:val="18"/>
              </w:rPr>
            </w:pPr>
            <w:proofErr w:type="spellStart"/>
            <w:r w:rsidRPr="00E02E5A">
              <w:rPr>
                <w:rStyle w:val="normaltextrun"/>
                <w:rFonts w:ascii="Courier New" w:hAnsi="Courier New" w:cs="Courier New"/>
                <w:szCs w:val="18"/>
              </w:rPr>
              <w:t>dLPktDelayVariation</w:t>
            </w:r>
            <w:proofErr w:type="spellEnd"/>
          </w:p>
        </w:tc>
        <w:tc>
          <w:tcPr>
            <w:tcW w:w="1019" w:type="dxa"/>
            <w:tcBorders>
              <w:top w:val="single" w:sz="4" w:space="0" w:color="auto"/>
              <w:left w:val="single" w:sz="4" w:space="0" w:color="auto"/>
              <w:bottom w:val="single" w:sz="4" w:space="0" w:color="auto"/>
              <w:right w:val="single" w:sz="4" w:space="0" w:color="auto"/>
            </w:tcBorders>
          </w:tcPr>
          <w:p w14:paraId="06AA6937" w14:textId="77777777" w:rsidR="00C10469" w:rsidRPr="00E02E5A" w:rsidRDefault="00C10469" w:rsidP="00755DDD">
            <w:pPr>
              <w:pStyle w:val="TAL"/>
              <w:jc w:val="center"/>
              <w:rPr>
                <w:rStyle w:val="normaltextrun"/>
                <w:rFonts w:cs="Arial"/>
                <w:szCs w:val="18"/>
              </w:rPr>
            </w:pPr>
            <w:r w:rsidRPr="00E02E5A">
              <w:rPr>
                <w:rStyle w:val="normaltextrun"/>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529323B8" w14:textId="77777777" w:rsidR="00C10469" w:rsidRPr="00E02E5A" w:rsidRDefault="00C10469" w:rsidP="00755DDD">
            <w:pPr>
              <w:pStyle w:val="TAL"/>
              <w:jc w:val="center"/>
              <w:rPr>
                <w:rStyle w:val="normaltextrun"/>
                <w:rFonts w:cs="Arial"/>
                <w:szCs w:val="18"/>
              </w:rPr>
            </w:pPr>
            <w:r w:rsidRPr="00E02E5A">
              <w:rPr>
                <w:rStyle w:val="normaltextrun"/>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71CE2148" w14:textId="77777777" w:rsidR="00C10469" w:rsidRPr="00E02E5A" w:rsidRDefault="00C10469" w:rsidP="00755DDD">
            <w:pPr>
              <w:pStyle w:val="TAL"/>
              <w:jc w:val="center"/>
              <w:rPr>
                <w:rStyle w:val="normaltextrun"/>
                <w:rFonts w:cs="Arial"/>
                <w:szCs w:val="18"/>
              </w:rPr>
            </w:pPr>
            <w:r w:rsidRPr="00E02E5A">
              <w:rPr>
                <w:rStyle w:val="normaltextrun"/>
                <w:rFonts w:cs="Arial"/>
                <w:szCs w:val="18"/>
              </w:rPr>
              <w:t>T</w:t>
            </w:r>
          </w:p>
        </w:tc>
        <w:tc>
          <w:tcPr>
            <w:tcW w:w="1345" w:type="dxa"/>
            <w:tcBorders>
              <w:top w:val="single" w:sz="4" w:space="0" w:color="auto"/>
              <w:left w:val="single" w:sz="4" w:space="0" w:color="auto"/>
              <w:bottom w:val="single" w:sz="4" w:space="0" w:color="auto"/>
              <w:right w:val="single" w:sz="4" w:space="0" w:color="auto"/>
            </w:tcBorders>
          </w:tcPr>
          <w:p w14:paraId="0BDFC663" w14:textId="77777777" w:rsidR="00C10469" w:rsidRPr="00E02E5A" w:rsidRDefault="00C10469" w:rsidP="00755DDD">
            <w:pPr>
              <w:pStyle w:val="TAL"/>
              <w:jc w:val="center"/>
              <w:rPr>
                <w:rStyle w:val="normaltextrun"/>
                <w:rFonts w:cs="Arial"/>
                <w:szCs w:val="18"/>
              </w:rPr>
            </w:pPr>
            <w:r w:rsidRPr="00E02E5A">
              <w:rPr>
                <w:rStyle w:val="normaltextrun"/>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22CA87ED" w14:textId="77777777" w:rsidR="00C10469" w:rsidRPr="00E02E5A" w:rsidRDefault="00C10469" w:rsidP="00755DDD">
            <w:pPr>
              <w:pStyle w:val="TAL"/>
              <w:jc w:val="center"/>
              <w:rPr>
                <w:rStyle w:val="normaltextrun"/>
                <w:rFonts w:cs="Arial"/>
                <w:szCs w:val="18"/>
              </w:rPr>
            </w:pPr>
            <w:r w:rsidRPr="00E02E5A">
              <w:rPr>
                <w:rStyle w:val="normaltextrun"/>
                <w:rFonts w:cs="Arial"/>
                <w:szCs w:val="18"/>
              </w:rPr>
              <w:t>T</w:t>
            </w:r>
          </w:p>
        </w:tc>
      </w:tr>
      <w:tr w:rsidR="00C10469" w14:paraId="25D289F2" w14:textId="77777777" w:rsidTr="00755DDD">
        <w:trPr>
          <w:cantSplit/>
          <w:jc w:val="center"/>
        </w:trPr>
        <w:tc>
          <w:tcPr>
            <w:tcW w:w="3349" w:type="dxa"/>
            <w:tcBorders>
              <w:top w:val="single" w:sz="4" w:space="0" w:color="auto"/>
              <w:left w:val="single" w:sz="4" w:space="0" w:color="auto"/>
              <w:bottom w:val="single" w:sz="4" w:space="0" w:color="auto"/>
              <w:right w:val="single" w:sz="4" w:space="0" w:color="auto"/>
            </w:tcBorders>
          </w:tcPr>
          <w:p w14:paraId="37CCC18B" w14:textId="77777777" w:rsidR="00C10469" w:rsidRPr="00E02E5A" w:rsidRDefault="00C10469" w:rsidP="00755DDD">
            <w:pPr>
              <w:pStyle w:val="TAL"/>
              <w:tabs>
                <w:tab w:val="left" w:pos="1815"/>
              </w:tabs>
              <w:rPr>
                <w:rStyle w:val="normaltextrun"/>
                <w:rFonts w:ascii="Courier New" w:hAnsi="Courier New" w:cs="Courier New"/>
                <w:szCs w:val="18"/>
              </w:rPr>
            </w:pPr>
            <w:proofErr w:type="spellStart"/>
            <w:r w:rsidRPr="00E02E5A">
              <w:rPr>
                <w:rStyle w:val="normaltextrun"/>
                <w:rFonts w:ascii="Courier New" w:hAnsi="Courier New" w:cs="Courier New"/>
                <w:szCs w:val="18"/>
              </w:rPr>
              <w:t>uLPktDelayVariation</w:t>
            </w:r>
            <w:proofErr w:type="spellEnd"/>
          </w:p>
        </w:tc>
        <w:tc>
          <w:tcPr>
            <w:tcW w:w="1019" w:type="dxa"/>
            <w:tcBorders>
              <w:top w:val="single" w:sz="4" w:space="0" w:color="auto"/>
              <w:left w:val="single" w:sz="4" w:space="0" w:color="auto"/>
              <w:bottom w:val="single" w:sz="4" w:space="0" w:color="auto"/>
              <w:right w:val="single" w:sz="4" w:space="0" w:color="auto"/>
            </w:tcBorders>
          </w:tcPr>
          <w:p w14:paraId="4529C56A" w14:textId="77777777" w:rsidR="00C10469" w:rsidRPr="00E02E5A" w:rsidRDefault="00C10469" w:rsidP="00755DDD">
            <w:pPr>
              <w:pStyle w:val="TAL"/>
              <w:jc w:val="center"/>
              <w:rPr>
                <w:rStyle w:val="normaltextrun"/>
                <w:rFonts w:cs="Arial"/>
                <w:szCs w:val="18"/>
              </w:rPr>
            </w:pPr>
            <w:r w:rsidRPr="00E02E5A">
              <w:rPr>
                <w:rStyle w:val="normaltextrun"/>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6E875E21" w14:textId="77777777" w:rsidR="00C10469" w:rsidRPr="00E02E5A" w:rsidRDefault="00C10469" w:rsidP="00755DDD">
            <w:pPr>
              <w:pStyle w:val="TAL"/>
              <w:jc w:val="center"/>
              <w:rPr>
                <w:rStyle w:val="normaltextrun"/>
                <w:rFonts w:cs="Arial"/>
                <w:szCs w:val="18"/>
              </w:rPr>
            </w:pPr>
            <w:r w:rsidRPr="00E02E5A">
              <w:rPr>
                <w:rStyle w:val="normaltextrun"/>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5A330409" w14:textId="77777777" w:rsidR="00C10469" w:rsidRPr="00E02E5A" w:rsidRDefault="00C10469" w:rsidP="00755DDD">
            <w:pPr>
              <w:pStyle w:val="TAL"/>
              <w:jc w:val="center"/>
              <w:rPr>
                <w:rStyle w:val="normaltextrun"/>
                <w:rFonts w:cs="Arial"/>
                <w:szCs w:val="18"/>
              </w:rPr>
            </w:pPr>
            <w:r w:rsidRPr="00E02E5A">
              <w:rPr>
                <w:rStyle w:val="normaltextrun"/>
                <w:rFonts w:cs="Arial"/>
                <w:szCs w:val="18"/>
              </w:rPr>
              <w:t>T</w:t>
            </w:r>
          </w:p>
        </w:tc>
        <w:tc>
          <w:tcPr>
            <w:tcW w:w="1345" w:type="dxa"/>
            <w:tcBorders>
              <w:top w:val="single" w:sz="4" w:space="0" w:color="auto"/>
              <w:left w:val="single" w:sz="4" w:space="0" w:color="auto"/>
              <w:bottom w:val="single" w:sz="4" w:space="0" w:color="auto"/>
              <w:right w:val="single" w:sz="4" w:space="0" w:color="auto"/>
            </w:tcBorders>
          </w:tcPr>
          <w:p w14:paraId="722EA469" w14:textId="77777777" w:rsidR="00C10469" w:rsidRPr="00E02E5A" w:rsidRDefault="00C10469" w:rsidP="00755DDD">
            <w:pPr>
              <w:pStyle w:val="TAL"/>
              <w:jc w:val="center"/>
              <w:rPr>
                <w:rStyle w:val="normaltextrun"/>
                <w:rFonts w:cs="Arial"/>
                <w:szCs w:val="18"/>
              </w:rPr>
            </w:pPr>
            <w:r w:rsidRPr="00E02E5A">
              <w:rPr>
                <w:rStyle w:val="normaltextrun"/>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02663381" w14:textId="77777777" w:rsidR="00C10469" w:rsidRPr="00E02E5A" w:rsidRDefault="00C10469" w:rsidP="00755DDD">
            <w:pPr>
              <w:pStyle w:val="TAL"/>
              <w:jc w:val="center"/>
              <w:rPr>
                <w:rStyle w:val="normaltextrun"/>
                <w:rFonts w:cs="Arial"/>
                <w:szCs w:val="18"/>
              </w:rPr>
            </w:pPr>
            <w:r w:rsidRPr="00E02E5A">
              <w:rPr>
                <w:rStyle w:val="normaltextrun"/>
                <w:rFonts w:cs="Arial"/>
                <w:szCs w:val="18"/>
              </w:rPr>
              <w:t>T</w:t>
            </w:r>
          </w:p>
        </w:tc>
      </w:tr>
    </w:tbl>
    <w:p w14:paraId="1902D798" w14:textId="77777777" w:rsidR="00C10469" w:rsidRDefault="00C10469" w:rsidP="00C10469"/>
    <w:p w14:paraId="1D15A20F" w14:textId="77777777" w:rsidR="00C10469" w:rsidRDefault="00C10469" w:rsidP="00C10469">
      <w:pPr>
        <w:pStyle w:val="Heading4"/>
      </w:pPr>
      <w:bookmarkStart w:id="68" w:name="_Toc67990557"/>
      <w:r>
        <w:t>6.3.23.3</w:t>
      </w:r>
      <w:r>
        <w:tab/>
        <w:t>Attribute constraints</w:t>
      </w:r>
      <w:bookmarkEnd w:id="68"/>
    </w:p>
    <w:p w14:paraId="61F6E9FF" w14:textId="77777777" w:rsidR="00C10469" w:rsidRDefault="00C10469" w:rsidP="00C10469">
      <w:pPr>
        <w:rPr>
          <w:lang w:eastAsia="zh-CN"/>
        </w:rPr>
      </w:pPr>
      <w:r>
        <w:t>None.</w:t>
      </w:r>
    </w:p>
    <w:p w14:paraId="587BBF97" w14:textId="77777777" w:rsidR="00C10469" w:rsidRDefault="00C10469" w:rsidP="00C10469">
      <w:pPr>
        <w:pStyle w:val="Heading4"/>
      </w:pPr>
      <w:bookmarkStart w:id="69" w:name="_Toc67990558"/>
      <w:r>
        <w:rPr>
          <w:lang w:eastAsia="zh-CN"/>
        </w:rPr>
        <w:t>6.3.23.</w:t>
      </w:r>
      <w:r>
        <w:t>4</w:t>
      </w:r>
      <w:r>
        <w:tab/>
        <w:t>Notifications</w:t>
      </w:r>
      <w:bookmarkEnd w:id="69"/>
    </w:p>
    <w:p w14:paraId="1E71E989" w14:textId="77777777" w:rsidR="00C10469" w:rsidRDefault="00C10469" w:rsidP="00C10469">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07FAAC5" w14:textId="77777777" w:rsidR="00C10469" w:rsidRDefault="00C10469" w:rsidP="00432415"/>
    <w:p w14:paraId="4606F24A" w14:textId="77777777" w:rsidR="00ED4F8D" w:rsidRDefault="00ED4F8D"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4F8D" w:rsidRPr="00477531" w14:paraId="4FE7359D" w14:textId="77777777" w:rsidTr="00755DDD">
        <w:tc>
          <w:tcPr>
            <w:tcW w:w="9521" w:type="dxa"/>
            <w:shd w:val="clear" w:color="auto" w:fill="FFFFCC"/>
            <w:vAlign w:val="center"/>
          </w:tcPr>
          <w:p w14:paraId="76BD1BFA" w14:textId="77777777" w:rsidR="00ED4F8D" w:rsidRPr="00477531" w:rsidRDefault="00ED4F8D" w:rsidP="00755DDD">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245D4532" w14:textId="77777777" w:rsidR="00ED4F8D" w:rsidRDefault="00ED4F8D" w:rsidP="00432415"/>
    <w:p w14:paraId="06360F2B" w14:textId="77777777" w:rsidR="00DA231E" w:rsidRDefault="00DA231E" w:rsidP="00DA231E">
      <w:pPr>
        <w:pStyle w:val="Heading3"/>
        <w:rPr>
          <w:lang w:eastAsia="zh-CN"/>
        </w:rPr>
      </w:pPr>
      <w:bookmarkStart w:id="70" w:name="_Toc67990559"/>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70"/>
    </w:p>
    <w:p w14:paraId="62F08AE8" w14:textId="77777777" w:rsidR="00DA231E" w:rsidRDefault="00DA231E" w:rsidP="00DA231E">
      <w:pPr>
        <w:pStyle w:val="Heading4"/>
      </w:pPr>
      <w:bookmarkStart w:id="71" w:name="_Toc67990560"/>
      <w:r>
        <w:t>6.3.24.1</w:t>
      </w:r>
      <w:r>
        <w:tab/>
        <w:t>Definition</w:t>
      </w:r>
      <w:bookmarkEnd w:id="71"/>
    </w:p>
    <w:p w14:paraId="410DDF84" w14:textId="77777777" w:rsidR="00DA231E" w:rsidRDefault="00DA231E" w:rsidP="00DA231E">
      <w:r>
        <w:t>This data type represents the requirements for RAN slice profile.</w:t>
      </w:r>
    </w:p>
    <w:p w14:paraId="4C44A0BF" w14:textId="77777777" w:rsidR="00DA231E" w:rsidRDefault="00DA231E" w:rsidP="00DA231E">
      <w:pPr>
        <w:pStyle w:val="Heading4"/>
      </w:pPr>
      <w:bookmarkStart w:id="72" w:name="_Toc67990561"/>
      <w:r>
        <w:t>6</w:t>
      </w:r>
      <w:r>
        <w:rPr>
          <w:lang w:eastAsia="zh-CN"/>
        </w:rPr>
        <w:t>.</w:t>
      </w:r>
      <w:r>
        <w:t>3.24.2</w:t>
      </w:r>
      <w:r>
        <w:tab/>
        <w:t>Attributes</w:t>
      </w:r>
      <w:bookmarkEnd w:id="72"/>
    </w:p>
    <w:p w14:paraId="7FD79866" w14:textId="77777777" w:rsidR="00DA231E" w:rsidRDefault="00DA231E" w:rsidP="00DA231E">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DA231E" w14:paraId="54A279EA"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0CFE792B" w14:textId="77777777" w:rsidR="00DA231E" w:rsidRDefault="00DA231E" w:rsidP="00755DDD">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97B20B1" w14:textId="77777777" w:rsidR="00DA231E" w:rsidRDefault="00DA231E" w:rsidP="00755DDD">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23A1F760" w14:textId="77777777" w:rsidR="00DA231E" w:rsidRDefault="00DA231E" w:rsidP="00755DDD">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179BE5E2" w14:textId="77777777" w:rsidR="00DA231E" w:rsidRDefault="00DA231E" w:rsidP="00755DDD">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52CED7EE" w14:textId="77777777" w:rsidR="00DA231E" w:rsidRDefault="00DA231E" w:rsidP="00755DDD">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643EB494" w14:textId="77777777" w:rsidR="00DA231E" w:rsidRDefault="00DA231E" w:rsidP="00755DDD">
            <w:pPr>
              <w:pStyle w:val="TAH"/>
              <w:rPr>
                <w:rFonts w:cs="Arial"/>
                <w:szCs w:val="18"/>
              </w:rPr>
            </w:pPr>
            <w:proofErr w:type="spellStart"/>
            <w:r>
              <w:rPr>
                <w:rFonts w:cs="Arial"/>
                <w:szCs w:val="18"/>
              </w:rPr>
              <w:t>isNotifyable</w:t>
            </w:r>
            <w:proofErr w:type="spellEnd"/>
          </w:p>
        </w:tc>
      </w:tr>
      <w:tr w:rsidR="00DA231E" w14:paraId="0BA9DA70"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tcPr>
          <w:p w14:paraId="782BF247" w14:textId="77777777" w:rsidR="00DA231E" w:rsidRDefault="00DA231E" w:rsidP="00755DDD">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48FA79B1" w14:textId="77777777" w:rsidR="00DA231E" w:rsidRDefault="00DA231E" w:rsidP="00755DDD">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4C1B445B" w14:textId="77777777" w:rsidR="00DA231E" w:rsidRDefault="00DA231E" w:rsidP="00755DDD">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4D1A34B8" w14:textId="77777777" w:rsidR="00DA231E" w:rsidRDefault="00DA231E" w:rsidP="00755DDD">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016552A3" w14:textId="77777777" w:rsidR="00DA231E" w:rsidRDefault="00DA231E" w:rsidP="00755DDD">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271FD7E3" w14:textId="77777777" w:rsidR="00DA231E" w:rsidRDefault="00DA231E" w:rsidP="00755DDD">
            <w:pPr>
              <w:pStyle w:val="TAL"/>
              <w:jc w:val="center"/>
              <w:rPr>
                <w:rFonts w:cs="Arial"/>
                <w:szCs w:val="18"/>
                <w:lang w:eastAsia="zh-CN"/>
              </w:rPr>
            </w:pPr>
          </w:p>
        </w:tc>
      </w:tr>
      <w:tr w:rsidR="00DA231E" w14:paraId="1EAAD324"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E2DB7CB" w14:textId="77777777" w:rsidR="00DA231E" w:rsidRDefault="00DA231E" w:rsidP="00755DDD">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AF0B251" w14:textId="77777777" w:rsidR="00DA231E" w:rsidRDefault="00DA231E" w:rsidP="00755DDD">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4EF574CD" w14:textId="77777777" w:rsidR="00DA231E" w:rsidRDefault="00DA231E" w:rsidP="00755DD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98EB47A" w14:textId="77777777" w:rsidR="00DA231E" w:rsidRDefault="00DA231E" w:rsidP="00755DD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2AE7FF1" w14:textId="77777777" w:rsidR="00DA231E" w:rsidRDefault="00DA231E" w:rsidP="00755DD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B6F0F4C" w14:textId="77777777" w:rsidR="00DA231E" w:rsidRDefault="00DA231E" w:rsidP="00755DDD">
            <w:pPr>
              <w:pStyle w:val="TAL"/>
              <w:jc w:val="center"/>
              <w:rPr>
                <w:rFonts w:cs="Arial"/>
                <w:szCs w:val="18"/>
              </w:rPr>
            </w:pPr>
            <w:r>
              <w:rPr>
                <w:rFonts w:cs="Arial"/>
                <w:lang w:eastAsia="zh-CN"/>
              </w:rPr>
              <w:t>T</w:t>
            </w:r>
          </w:p>
        </w:tc>
      </w:tr>
      <w:tr w:rsidR="00157F29" w14:paraId="08AF3244" w14:textId="77777777" w:rsidTr="00157F29">
        <w:trPr>
          <w:cantSplit/>
          <w:jc w:val="center"/>
          <w:ins w:id="73" w:author="e159" w:date="2025-01-15T10:19:00Z"/>
        </w:trPr>
        <w:tc>
          <w:tcPr>
            <w:tcW w:w="4086" w:type="dxa"/>
            <w:tcBorders>
              <w:top w:val="single" w:sz="4" w:space="0" w:color="auto"/>
              <w:left w:val="single" w:sz="4" w:space="0" w:color="auto"/>
              <w:bottom w:val="single" w:sz="4" w:space="0" w:color="auto"/>
              <w:right w:val="single" w:sz="4" w:space="0" w:color="auto"/>
            </w:tcBorders>
          </w:tcPr>
          <w:p w14:paraId="1DF0FBD4" w14:textId="0AF43543" w:rsidR="00157F29" w:rsidRDefault="00157F29" w:rsidP="00157F29">
            <w:pPr>
              <w:pStyle w:val="TAL"/>
              <w:rPr>
                <w:ins w:id="74" w:author="e159" w:date="2025-01-15T10:19:00Z"/>
                <w:rFonts w:ascii="Courier New" w:hAnsi="Courier New" w:cs="Courier New"/>
                <w:szCs w:val="18"/>
                <w:lang w:eastAsia="zh-CN"/>
              </w:rPr>
            </w:pPr>
            <w:proofErr w:type="spellStart"/>
            <w:ins w:id="75" w:author="e159" w:date="2025-01-15T10:19:00Z">
              <w:r>
                <w:rPr>
                  <w:rFonts w:ascii="Courier New" w:hAnsi="Courier New" w:cs="Courier New"/>
                  <w:szCs w:val="18"/>
                  <w:lang w:eastAsia="zh-CN"/>
                </w:rPr>
                <w:t>nation</w:t>
              </w:r>
            </w:ins>
            <w:ins w:id="76" w:author="e159" w:date="2025-01-15T10:20:00Z">
              <w:r>
                <w:rPr>
                  <w:rFonts w:ascii="Courier New" w:hAnsi="Courier New" w:cs="Courier New"/>
                  <w:szCs w:val="18"/>
                  <w:lang w:eastAsia="zh-CN"/>
                </w:rPr>
                <w:t>w</w:t>
              </w:r>
            </w:ins>
            <w:ins w:id="77" w:author="e159" w:date="2025-01-15T10:19:00Z">
              <w:r>
                <w:rPr>
                  <w:rFonts w:ascii="Courier New" w:hAnsi="Courier New" w:cs="Courier New"/>
                  <w:szCs w:val="18"/>
                  <w:lang w:eastAsia="zh-CN"/>
                </w:rPr>
                <w:t>ideCoverage</w:t>
              </w:r>
            </w:ins>
            <w:ins w:id="78" w:author="e159" w:date="2025-08-07T08:17:00Z" w16du:dateUtc="2025-08-07T06:17:00Z">
              <w:r w:rsidR="00E55E59">
                <w:rPr>
                  <w:rFonts w:ascii="Courier New" w:hAnsi="Courier New" w:cs="Courier New"/>
                  <w:szCs w:val="18"/>
                  <w:lang w:eastAsia="zh-CN"/>
                </w:rPr>
                <w:t>Requested</w:t>
              </w:r>
            </w:ins>
            <w:proofErr w:type="spellEnd"/>
          </w:p>
        </w:tc>
        <w:tc>
          <w:tcPr>
            <w:tcW w:w="947" w:type="dxa"/>
            <w:tcBorders>
              <w:top w:val="single" w:sz="4" w:space="0" w:color="auto"/>
              <w:left w:val="single" w:sz="4" w:space="0" w:color="auto"/>
              <w:bottom w:val="single" w:sz="4" w:space="0" w:color="auto"/>
              <w:right w:val="single" w:sz="4" w:space="0" w:color="auto"/>
            </w:tcBorders>
          </w:tcPr>
          <w:p w14:paraId="40F9AD69" w14:textId="193B3071" w:rsidR="00157F29" w:rsidRDefault="00B23AC1" w:rsidP="00157F29">
            <w:pPr>
              <w:pStyle w:val="TAL"/>
              <w:jc w:val="center"/>
              <w:rPr>
                <w:ins w:id="79" w:author="e159" w:date="2025-01-15T10:19:00Z"/>
                <w:rFonts w:cs="Arial"/>
                <w:szCs w:val="18"/>
              </w:rPr>
            </w:pPr>
            <w:ins w:id="80" w:author="e159" w:date="2025-08-01T09:04:00Z" w16du:dateUtc="2025-08-01T07:04:00Z">
              <w:r>
                <w:rPr>
                  <w:rFonts w:cs="Arial"/>
                  <w:szCs w:val="18"/>
                </w:rPr>
                <w:t>O</w:t>
              </w:r>
            </w:ins>
          </w:p>
        </w:tc>
        <w:tc>
          <w:tcPr>
            <w:tcW w:w="1167" w:type="dxa"/>
            <w:tcBorders>
              <w:top w:val="single" w:sz="4" w:space="0" w:color="auto"/>
              <w:left w:val="single" w:sz="4" w:space="0" w:color="auto"/>
              <w:bottom w:val="single" w:sz="4" w:space="0" w:color="auto"/>
              <w:right w:val="single" w:sz="4" w:space="0" w:color="auto"/>
            </w:tcBorders>
          </w:tcPr>
          <w:p w14:paraId="457E743B" w14:textId="79528809" w:rsidR="00157F29" w:rsidRDefault="00157F29" w:rsidP="00157F29">
            <w:pPr>
              <w:pStyle w:val="TAL"/>
              <w:jc w:val="center"/>
              <w:rPr>
                <w:ins w:id="81" w:author="e159" w:date="2025-01-15T10:19:00Z"/>
                <w:rFonts w:cs="Arial"/>
              </w:rPr>
            </w:pPr>
            <w:ins w:id="82" w:author="e159" w:date="2025-01-15T10:19:00Z">
              <w:r>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1F3DC22B" w14:textId="6E39C0F2" w:rsidR="00157F29" w:rsidRDefault="00157F29" w:rsidP="00157F29">
            <w:pPr>
              <w:pStyle w:val="TAL"/>
              <w:jc w:val="center"/>
              <w:rPr>
                <w:ins w:id="83" w:author="e159" w:date="2025-01-15T10:19:00Z"/>
                <w:rFonts w:cs="Arial"/>
                <w:szCs w:val="18"/>
                <w:lang w:eastAsia="zh-CN"/>
              </w:rPr>
            </w:pPr>
            <w:ins w:id="84" w:author="e159" w:date="2025-01-15T10:19:00Z">
              <w:r>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1F4EB115" w14:textId="38ABF189" w:rsidR="00157F29" w:rsidRDefault="00157F29" w:rsidP="00157F29">
            <w:pPr>
              <w:pStyle w:val="TAL"/>
              <w:jc w:val="center"/>
              <w:rPr>
                <w:ins w:id="85" w:author="e159" w:date="2025-01-15T10:19:00Z"/>
                <w:rFonts w:cs="Arial"/>
              </w:rPr>
            </w:pPr>
            <w:ins w:id="86" w:author="e159" w:date="2025-01-15T10:19: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28EC34B8" w14:textId="375DE4B8" w:rsidR="00157F29" w:rsidRDefault="00157F29" w:rsidP="00157F29">
            <w:pPr>
              <w:pStyle w:val="TAL"/>
              <w:jc w:val="center"/>
              <w:rPr>
                <w:ins w:id="87" w:author="e159" w:date="2025-01-15T10:19:00Z"/>
                <w:rFonts w:cs="Arial"/>
                <w:lang w:eastAsia="zh-CN"/>
              </w:rPr>
            </w:pPr>
            <w:ins w:id="88" w:author="e159" w:date="2025-01-15T10:19:00Z">
              <w:r>
                <w:rPr>
                  <w:rFonts w:cs="Arial"/>
                  <w:lang w:eastAsia="zh-CN"/>
                </w:rPr>
                <w:t>T</w:t>
              </w:r>
            </w:ins>
          </w:p>
        </w:tc>
      </w:tr>
      <w:tr w:rsidR="00DA231E" w14:paraId="6667638B"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A72E1B9" w14:textId="77777777" w:rsidR="00DA231E" w:rsidRDefault="00DA231E" w:rsidP="00755DDD">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44A4149" w14:textId="77777777" w:rsidR="00DA231E" w:rsidRDefault="00DA231E" w:rsidP="00755DD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FB76781" w14:textId="77777777" w:rsidR="00DA231E" w:rsidRDefault="00DA231E" w:rsidP="00755DD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A0AC5D5" w14:textId="77777777" w:rsidR="00DA231E" w:rsidRDefault="00DA231E" w:rsidP="00755DD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A5473E4" w14:textId="77777777" w:rsidR="00DA231E" w:rsidRDefault="00DA231E" w:rsidP="00755DD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4EEC0CD" w14:textId="77777777" w:rsidR="00DA231E" w:rsidRDefault="00DA231E" w:rsidP="00755DDD">
            <w:pPr>
              <w:pStyle w:val="TAL"/>
              <w:jc w:val="center"/>
              <w:rPr>
                <w:rFonts w:cs="Arial"/>
                <w:szCs w:val="18"/>
              </w:rPr>
            </w:pPr>
            <w:r>
              <w:rPr>
                <w:rFonts w:cs="Arial"/>
                <w:lang w:eastAsia="zh-CN"/>
              </w:rPr>
              <w:t>T</w:t>
            </w:r>
          </w:p>
        </w:tc>
      </w:tr>
      <w:tr w:rsidR="00DA231E" w14:paraId="0AE5FA49"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762BAFE" w14:textId="77777777" w:rsidR="00DA231E" w:rsidRDefault="00DA231E" w:rsidP="00755DDD">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1AC608B" w14:textId="77777777" w:rsidR="00DA231E" w:rsidRDefault="00DA231E" w:rsidP="00755DD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D0065CD" w14:textId="77777777" w:rsidR="00DA231E" w:rsidRDefault="00DA231E" w:rsidP="00755DD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34E30E1" w14:textId="77777777" w:rsidR="00DA231E" w:rsidRDefault="00DA231E" w:rsidP="00755DD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9B6058C" w14:textId="77777777" w:rsidR="00DA231E" w:rsidRDefault="00DA231E" w:rsidP="00755DD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6FFB596" w14:textId="77777777" w:rsidR="00DA231E" w:rsidRDefault="00DA231E" w:rsidP="00755DDD">
            <w:pPr>
              <w:pStyle w:val="TAL"/>
              <w:jc w:val="center"/>
              <w:rPr>
                <w:rFonts w:cs="Arial"/>
                <w:szCs w:val="18"/>
              </w:rPr>
            </w:pPr>
            <w:r>
              <w:rPr>
                <w:rFonts w:cs="Arial"/>
                <w:lang w:eastAsia="zh-CN"/>
              </w:rPr>
              <w:t>T</w:t>
            </w:r>
          </w:p>
        </w:tc>
      </w:tr>
      <w:tr w:rsidR="00DA231E" w14:paraId="2DCA4F24"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3BF7E3D" w14:textId="77777777" w:rsidR="00DA231E" w:rsidRDefault="00DA231E" w:rsidP="00755DDD">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45ABB15" w14:textId="77777777" w:rsidR="00DA231E" w:rsidRDefault="00DA231E" w:rsidP="00755DD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7C7F510" w14:textId="77777777" w:rsidR="00DA231E" w:rsidRDefault="00DA231E" w:rsidP="00755DD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D1137E3" w14:textId="77777777" w:rsidR="00DA231E" w:rsidRDefault="00DA231E" w:rsidP="00755DD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899C778" w14:textId="77777777" w:rsidR="00DA231E" w:rsidRDefault="00DA231E" w:rsidP="00755DD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E8635C9" w14:textId="77777777" w:rsidR="00DA231E" w:rsidRDefault="00DA231E" w:rsidP="00755DDD">
            <w:pPr>
              <w:pStyle w:val="TAL"/>
              <w:jc w:val="center"/>
              <w:rPr>
                <w:rFonts w:cs="Arial"/>
                <w:szCs w:val="18"/>
              </w:rPr>
            </w:pPr>
            <w:r>
              <w:rPr>
                <w:rFonts w:cs="Arial"/>
                <w:lang w:eastAsia="zh-CN"/>
              </w:rPr>
              <w:t>T</w:t>
            </w:r>
          </w:p>
        </w:tc>
      </w:tr>
      <w:tr w:rsidR="00DA231E" w14:paraId="6DDA66C4"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54AD9F1" w14:textId="77777777" w:rsidR="00DA231E" w:rsidRDefault="00DA231E" w:rsidP="00755DDD">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397BF6D" w14:textId="77777777" w:rsidR="00DA231E" w:rsidRDefault="00DA231E" w:rsidP="00755DD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F97A05F" w14:textId="77777777" w:rsidR="00DA231E" w:rsidRDefault="00DA231E" w:rsidP="00755DD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6F04C4F" w14:textId="77777777" w:rsidR="00DA231E" w:rsidRDefault="00DA231E" w:rsidP="00755DD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BAC2679" w14:textId="77777777" w:rsidR="00DA231E" w:rsidRDefault="00DA231E" w:rsidP="00755DD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64CDD81" w14:textId="77777777" w:rsidR="00DA231E" w:rsidRDefault="00DA231E" w:rsidP="00755DDD">
            <w:pPr>
              <w:pStyle w:val="TAL"/>
              <w:jc w:val="center"/>
              <w:rPr>
                <w:rFonts w:cs="Arial"/>
                <w:szCs w:val="18"/>
              </w:rPr>
            </w:pPr>
            <w:r>
              <w:rPr>
                <w:rFonts w:cs="Arial"/>
                <w:lang w:eastAsia="zh-CN"/>
              </w:rPr>
              <w:t>T</w:t>
            </w:r>
          </w:p>
        </w:tc>
      </w:tr>
      <w:tr w:rsidR="00DA231E" w14:paraId="3896B9EB"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tcPr>
          <w:p w14:paraId="6EA5634A" w14:textId="77777777" w:rsidR="00DA231E" w:rsidRDefault="00DA231E" w:rsidP="00755DDD">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59DEF1E9" w14:textId="77777777" w:rsidR="00DA231E" w:rsidRDefault="00DA231E" w:rsidP="00755DD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8F3645D" w14:textId="77777777" w:rsidR="00DA231E" w:rsidRDefault="00DA231E" w:rsidP="00755DD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C5E3322" w14:textId="77777777" w:rsidR="00DA231E" w:rsidRDefault="00DA231E" w:rsidP="00755DD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4DC4FAF" w14:textId="77777777" w:rsidR="00DA231E" w:rsidRDefault="00DA231E" w:rsidP="00755DD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2E9A61E" w14:textId="77777777" w:rsidR="00DA231E" w:rsidRDefault="00DA231E" w:rsidP="00755DDD">
            <w:pPr>
              <w:pStyle w:val="TAL"/>
              <w:jc w:val="center"/>
              <w:rPr>
                <w:rFonts w:cs="Arial"/>
                <w:lang w:eastAsia="zh-CN"/>
              </w:rPr>
            </w:pPr>
            <w:r>
              <w:rPr>
                <w:rFonts w:cs="Arial"/>
                <w:lang w:eastAsia="zh-CN"/>
              </w:rPr>
              <w:t>T</w:t>
            </w:r>
          </w:p>
        </w:tc>
      </w:tr>
      <w:tr w:rsidR="00DA231E" w14:paraId="2EF2D9F8"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967513A" w14:textId="77777777" w:rsidR="00DA231E" w:rsidRDefault="00DA231E" w:rsidP="00755DD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BA3E447" w14:textId="77777777" w:rsidR="00DA231E" w:rsidRDefault="00DA231E" w:rsidP="00755DD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9795933" w14:textId="77777777" w:rsidR="00DA231E" w:rsidRDefault="00DA231E" w:rsidP="00755DD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F5FD875" w14:textId="77777777" w:rsidR="00DA231E" w:rsidRDefault="00DA231E" w:rsidP="00755DD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B000607" w14:textId="77777777" w:rsidR="00DA231E" w:rsidRDefault="00DA231E" w:rsidP="00755DD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AF40864" w14:textId="77777777" w:rsidR="00DA231E" w:rsidRDefault="00DA231E" w:rsidP="00755DDD">
            <w:pPr>
              <w:pStyle w:val="TAL"/>
              <w:jc w:val="center"/>
              <w:rPr>
                <w:rFonts w:cs="Arial"/>
                <w:szCs w:val="18"/>
              </w:rPr>
            </w:pPr>
            <w:r>
              <w:rPr>
                <w:rFonts w:cs="Arial"/>
                <w:lang w:eastAsia="zh-CN"/>
              </w:rPr>
              <w:t>T</w:t>
            </w:r>
          </w:p>
        </w:tc>
      </w:tr>
      <w:tr w:rsidR="00DA231E" w14:paraId="563676EA"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tcPr>
          <w:p w14:paraId="35A0B977" w14:textId="77777777" w:rsidR="00DA231E" w:rsidRDefault="00DA231E" w:rsidP="00755DDD">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71F7D0CF" w14:textId="77777777" w:rsidR="00DA231E" w:rsidRDefault="00DA231E" w:rsidP="00755DD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B129973" w14:textId="77777777" w:rsidR="00DA231E" w:rsidRDefault="00DA231E" w:rsidP="00755DD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3959B2F" w14:textId="77777777" w:rsidR="00DA231E" w:rsidRDefault="00DA231E" w:rsidP="00755DD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D6F1BB6" w14:textId="77777777" w:rsidR="00DA231E" w:rsidRDefault="00DA231E" w:rsidP="00755DD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A86F373" w14:textId="77777777" w:rsidR="00DA231E" w:rsidRDefault="00DA231E" w:rsidP="00755DDD">
            <w:pPr>
              <w:pStyle w:val="TAL"/>
              <w:jc w:val="center"/>
              <w:rPr>
                <w:rFonts w:cs="Arial"/>
                <w:lang w:eastAsia="zh-CN"/>
              </w:rPr>
            </w:pPr>
            <w:r>
              <w:rPr>
                <w:rFonts w:cs="Arial"/>
                <w:lang w:eastAsia="zh-CN"/>
              </w:rPr>
              <w:t>T</w:t>
            </w:r>
          </w:p>
        </w:tc>
      </w:tr>
      <w:tr w:rsidR="00DA231E" w14:paraId="3538DCF8"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27CDDAE" w14:textId="77777777" w:rsidR="00DA231E" w:rsidRDefault="00DA231E" w:rsidP="00755DD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B511A8E" w14:textId="77777777" w:rsidR="00DA231E" w:rsidRDefault="00DA231E" w:rsidP="00755DD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17471DC" w14:textId="77777777" w:rsidR="00DA231E" w:rsidRDefault="00DA231E" w:rsidP="00755DD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B40DF34" w14:textId="77777777" w:rsidR="00DA231E" w:rsidRDefault="00DA231E" w:rsidP="00755DD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2BF93B9" w14:textId="77777777" w:rsidR="00DA231E" w:rsidRDefault="00DA231E" w:rsidP="00755DD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A930523" w14:textId="77777777" w:rsidR="00DA231E" w:rsidRDefault="00DA231E" w:rsidP="00755DDD">
            <w:pPr>
              <w:pStyle w:val="TAL"/>
              <w:jc w:val="center"/>
              <w:rPr>
                <w:rFonts w:cs="Arial"/>
                <w:szCs w:val="18"/>
              </w:rPr>
            </w:pPr>
            <w:r>
              <w:rPr>
                <w:rFonts w:cs="Arial"/>
                <w:lang w:eastAsia="zh-CN"/>
              </w:rPr>
              <w:t>T</w:t>
            </w:r>
          </w:p>
        </w:tc>
      </w:tr>
      <w:tr w:rsidR="00DA231E" w14:paraId="0A64ACFA"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181D3FC" w14:textId="77777777" w:rsidR="00DA231E" w:rsidRDefault="00DA231E" w:rsidP="00755DDD">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CAE45BC" w14:textId="77777777" w:rsidR="00DA231E" w:rsidRDefault="00DA231E" w:rsidP="00755DDD">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4B6194F" w14:textId="77777777" w:rsidR="00DA231E" w:rsidRDefault="00DA231E" w:rsidP="00755DD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8F5C7A2" w14:textId="77777777" w:rsidR="00DA231E" w:rsidRDefault="00DA231E" w:rsidP="00755DDD">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7F88D2F" w14:textId="77777777" w:rsidR="00DA231E" w:rsidRDefault="00DA231E" w:rsidP="00755DD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54D1D2A" w14:textId="77777777" w:rsidR="00DA231E" w:rsidRDefault="00DA231E" w:rsidP="00755DDD">
            <w:pPr>
              <w:pStyle w:val="TAL"/>
              <w:jc w:val="center"/>
              <w:rPr>
                <w:rFonts w:cs="Arial"/>
                <w:lang w:eastAsia="zh-CN"/>
              </w:rPr>
            </w:pPr>
            <w:r>
              <w:rPr>
                <w:rFonts w:cs="Arial"/>
                <w:lang w:eastAsia="zh-CN"/>
              </w:rPr>
              <w:t>T</w:t>
            </w:r>
          </w:p>
        </w:tc>
      </w:tr>
      <w:tr w:rsidR="00DA231E" w14:paraId="6D810A9C"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tcPr>
          <w:p w14:paraId="534CA8B1" w14:textId="77777777" w:rsidR="00DA231E" w:rsidRDefault="00DA231E" w:rsidP="00755DDD">
            <w:pPr>
              <w:pStyle w:val="TAL"/>
              <w:rPr>
                <w:rFonts w:ascii="Courier New" w:hAnsi="Courier New" w:cs="Courier New"/>
                <w:szCs w:val="18"/>
                <w:lang w:eastAsia="zh-CN"/>
              </w:rPr>
            </w:pPr>
            <w:bookmarkStart w:id="89" w:name="_MCCTEMPBM_CRPT70010024___7"/>
            <w:proofErr w:type="spellStart"/>
            <w:r>
              <w:rPr>
                <w:rFonts w:ascii="Courier New" w:eastAsiaTheme="minorEastAsia" w:hAnsi="Courier New" w:cs="Courier New" w:hint="eastAsia"/>
                <w:szCs w:val="18"/>
                <w:lang w:eastAsia="zh-CN"/>
              </w:rPr>
              <w:t>dLReliability</w:t>
            </w:r>
            <w:bookmarkEnd w:id="89"/>
            <w:proofErr w:type="spellEnd"/>
          </w:p>
        </w:tc>
        <w:tc>
          <w:tcPr>
            <w:tcW w:w="947" w:type="dxa"/>
            <w:tcBorders>
              <w:top w:val="single" w:sz="4" w:space="0" w:color="auto"/>
              <w:left w:val="single" w:sz="4" w:space="0" w:color="auto"/>
              <w:bottom w:val="single" w:sz="4" w:space="0" w:color="auto"/>
              <w:right w:val="single" w:sz="4" w:space="0" w:color="auto"/>
            </w:tcBorders>
          </w:tcPr>
          <w:p w14:paraId="3EF07F25" w14:textId="77777777" w:rsidR="00DA231E" w:rsidRDefault="00DA231E" w:rsidP="00755DDD">
            <w:pPr>
              <w:pStyle w:val="TAL"/>
              <w:jc w:val="center"/>
              <w:rPr>
                <w:rFonts w:cs="Arial"/>
                <w:szCs w:val="18"/>
              </w:rPr>
            </w:pPr>
            <w:r>
              <w:rPr>
                <w:rFonts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2B4A770C" w14:textId="77777777" w:rsidR="00DA231E" w:rsidRDefault="00DA231E" w:rsidP="00755DDD">
            <w:pPr>
              <w:pStyle w:val="TAL"/>
              <w:jc w:val="center"/>
              <w:rPr>
                <w:rFonts w:cs="Arial"/>
              </w:rPr>
            </w:pPr>
            <w:r>
              <w:rPr>
                <w:rFonts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62C5E192" w14:textId="77777777" w:rsidR="00DA231E" w:rsidRDefault="00DA231E" w:rsidP="00755DDD">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5C6B928D" w14:textId="77777777" w:rsidR="00DA231E" w:rsidRDefault="00DA231E" w:rsidP="00755DDD">
            <w:pPr>
              <w:pStyle w:val="TAL"/>
              <w:jc w:val="center"/>
              <w:rPr>
                <w:rFonts w:cs="Arial"/>
              </w:rPr>
            </w:pPr>
            <w:r>
              <w:rPr>
                <w:rFonts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25E2165F" w14:textId="77777777" w:rsidR="00DA231E" w:rsidRDefault="00DA231E" w:rsidP="00755DDD">
            <w:pPr>
              <w:pStyle w:val="TAL"/>
              <w:jc w:val="center"/>
              <w:rPr>
                <w:rFonts w:cs="Arial"/>
                <w:lang w:eastAsia="zh-CN"/>
              </w:rPr>
            </w:pPr>
            <w:r>
              <w:rPr>
                <w:rFonts w:cs="Arial" w:hint="eastAsia"/>
                <w:lang w:val="en-US" w:eastAsia="zh-CN"/>
              </w:rPr>
              <w:t>T</w:t>
            </w:r>
          </w:p>
        </w:tc>
      </w:tr>
      <w:tr w:rsidR="00DA231E" w14:paraId="23D8CEDD"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tcPr>
          <w:p w14:paraId="0A80E32F" w14:textId="77777777" w:rsidR="00DA231E" w:rsidRDefault="00DA231E" w:rsidP="00755DDD">
            <w:pPr>
              <w:pStyle w:val="TAL"/>
              <w:rPr>
                <w:rFonts w:ascii="Courier New" w:hAnsi="Courier New" w:cs="Courier New"/>
                <w:szCs w:val="18"/>
                <w:lang w:eastAsia="zh-CN"/>
              </w:rPr>
            </w:pPr>
            <w:bookmarkStart w:id="90" w:name="_MCCTEMPBM_CRPT70010026___7"/>
            <w:proofErr w:type="spellStart"/>
            <w:r>
              <w:rPr>
                <w:rFonts w:ascii="Courier New" w:eastAsiaTheme="minorEastAsia" w:hAnsi="Courier New" w:cs="Courier New" w:hint="eastAsia"/>
                <w:szCs w:val="18"/>
                <w:lang w:eastAsia="zh-CN"/>
              </w:rPr>
              <w:t>uLReliability</w:t>
            </w:r>
            <w:bookmarkEnd w:id="90"/>
            <w:proofErr w:type="spellEnd"/>
          </w:p>
        </w:tc>
        <w:tc>
          <w:tcPr>
            <w:tcW w:w="947" w:type="dxa"/>
            <w:tcBorders>
              <w:top w:val="single" w:sz="4" w:space="0" w:color="auto"/>
              <w:left w:val="single" w:sz="4" w:space="0" w:color="auto"/>
              <w:bottom w:val="single" w:sz="4" w:space="0" w:color="auto"/>
              <w:right w:val="single" w:sz="4" w:space="0" w:color="auto"/>
            </w:tcBorders>
          </w:tcPr>
          <w:p w14:paraId="0D9833C1" w14:textId="77777777" w:rsidR="00DA231E" w:rsidRDefault="00DA231E" w:rsidP="00755DDD">
            <w:pPr>
              <w:pStyle w:val="TAL"/>
              <w:jc w:val="center"/>
              <w:rPr>
                <w:rFonts w:cs="Arial"/>
                <w:szCs w:val="18"/>
              </w:rPr>
            </w:pPr>
            <w:r>
              <w:rPr>
                <w:rFonts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23063700" w14:textId="77777777" w:rsidR="00DA231E" w:rsidRDefault="00DA231E" w:rsidP="00755DDD">
            <w:pPr>
              <w:pStyle w:val="TAL"/>
              <w:jc w:val="center"/>
              <w:rPr>
                <w:rFonts w:cs="Arial"/>
              </w:rPr>
            </w:pPr>
            <w:r>
              <w:rPr>
                <w:rFonts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4078C435" w14:textId="77777777" w:rsidR="00DA231E" w:rsidRDefault="00DA231E" w:rsidP="00755DDD">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740BEA7C" w14:textId="77777777" w:rsidR="00DA231E" w:rsidRDefault="00DA231E" w:rsidP="00755DDD">
            <w:pPr>
              <w:pStyle w:val="TAL"/>
              <w:jc w:val="center"/>
              <w:rPr>
                <w:rFonts w:cs="Arial"/>
              </w:rPr>
            </w:pPr>
            <w:r>
              <w:rPr>
                <w:rFonts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082F90F5" w14:textId="77777777" w:rsidR="00DA231E" w:rsidRDefault="00DA231E" w:rsidP="00755DDD">
            <w:pPr>
              <w:pStyle w:val="TAL"/>
              <w:jc w:val="center"/>
              <w:rPr>
                <w:rFonts w:cs="Arial"/>
                <w:lang w:eastAsia="zh-CN"/>
              </w:rPr>
            </w:pPr>
            <w:r>
              <w:rPr>
                <w:rFonts w:cs="Arial" w:hint="eastAsia"/>
                <w:lang w:val="en-US" w:eastAsia="zh-CN"/>
              </w:rPr>
              <w:t>T</w:t>
            </w:r>
          </w:p>
        </w:tc>
      </w:tr>
      <w:tr w:rsidR="00DA231E" w14:paraId="5D6B2994"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tcPr>
          <w:p w14:paraId="4F84AF2E" w14:textId="77777777" w:rsidR="00DA231E" w:rsidRDefault="00DA231E" w:rsidP="00755DDD">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304148B6" w14:textId="77777777" w:rsidR="00DA231E" w:rsidRDefault="00DA231E" w:rsidP="00755DDD">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538F2F27" w14:textId="77777777" w:rsidR="00DA231E" w:rsidRDefault="00DA231E" w:rsidP="00755DD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710DE7C" w14:textId="77777777" w:rsidR="00DA231E" w:rsidRDefault="00DA231E" w:rsidP="00755DDD">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D34036E" w14:textId="77777777" w:rsidR="00DA231E" w:rsidRDefault="00DA231E" w:rsidP="00755DD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F745844" w14:textId="77777777" w:rsidR="00DA231E" w:rsidRDefault="00DA231E" w:rsidP="00755DDD">
            <w:pPr>
              <w:pStyle w:val="TAL"/>
              <w:jc w:val="center"/>
              <w:rPr>
                <w:rFonts w:cs="Arial"/>
                <w:lang w:eastAsia="zh-CN"/>
              </w:rPr>
            </w:pPr>
            <w:r>
              <w:rPr>
                <w:rFonts w:cs="Arial"/>
                <w:lang w:eastAsia="zh-CN"/>
              </w:rPr>
              <w:t>T</w:t>
            </w:r>
          </w:p>
        </w:tc>
      </w:tr>
      <w:tr w:rsidR="00DA231E" w14:paraId="6228E37B"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326FCC9" w14:textId="77777777" w:rsidR="00DA231E" w:rsidRDefault="00DA231E" w:rsidP="00755DDD">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9BCAC0C" w14:textId="77777777" w:rsidR="00DA231E" w:rsidRDefault="00DA231E" w:rsidP="00755DDD">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6211A1C" w14:textId="77777777" w:rsidR="00DA231E" w:rsidRDefault="00DA231E" w:rsidP="00755DD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EF35E2B" w14:textId="77777777" w:rsidR="00DA231E" w:rsidRDefault="00DA231E" w:rsidP="00755DDD">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97061BA" w14:textId="77777777" w:rsidR="00DA231E" w:rsidRDefault="00DA231E" w:rsidP="00755DD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761E8B2" w14:textId="77777777" w:rsidR="00DA231E" w:rsidRDefault="00DA231E" w:rsidP="00755DDD">
            <w:pPr>
              <w:pStyle w:val="TAL"/>
              <w:jc w:val="center"/>
              <w:rPr>
                <w:rFonts w:cs="Arial"/>
                <w:lang w:eastAsia="zh-CN"/>
              </w:rPr>
            </w:pPr>
            <w:r>
              <w:rPr>
                <w:rFonts w:cs="Arial"/>
                <w:lang w:eastAsia="zh-CN"/>
              </w:rPr>
              <w:t>T</w:t>
            </w:r>
          </w:p>
        </w:tc>
      </w:tr>
      <w:tr w:rsidR="00DA231E" w14:paraId="6FEE7959"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tcPr>
          <w:p w14:paraId="55ABD853" w14:textId="77777777" w:rsidR="00DA231E" w:rsidRPr="00CA0B4F" w:rsidRDefault="00DA231E" w:rsidP="00755DDD">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3C96BE8C" w14:textId="77777777" w:rsidR="00DA231E" w:rsidRDefault="00DA231E" w:rsidP="00755DD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E18C4E4" w14:textId="77777777" w:rsidR="00DA231E" w:rsidRDefault="00DA231E" w:rsidP="00755DD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7465C56" w14:textId="77777777" w:rsidR="00DA231E" w:rsidRDefault="00DA231E" w:rsidP="00755DDD">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1510C50" w14:textId="77777777" w:rsidR="00DA231E" w:rsidRDefault="00DA231E" w:rsidP="00755DD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D520DF7" w14:textId="77777777" w:rsidR="00DA231E" w:rsidRDefault="00DA231E" w:rsidP="00755DDD">
            <w:pPr>
              <w:pStyle w:val="TAL"/>
              <w:jc w:val="center"/>
              <w:rPr>
                <w:rFonts w:cs="Arial"/>
                <w:lang w:eastAsia="zh-CN"/>
              </w:rPr>
            </w:pPr>
            <w:r>
              <w:rPr>
                <w:rFonts w:cs="Arial"/>
                <w:lang w:eastAsia="zh-CN"/>
              </w:rPr>
              <w:t>T</w:t>
            </w:r>
          </w:p>
        </w:tc>
      </w:tr>
      <w:tr w:rsidR="00DA231E" w14:paraId="5982E86D"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AB22EA7" w14:textId="77777777" w:rsidR="00DA231E" w:rsidRDefault="00DA231E" w:rsidP="00755DDD">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0B47A56" w14:textId="77777777" w:rsidR="00DA231E" w:rsidRDefault="00DA231E" w:rsidP="00755DD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6C5FB86" w14:textId="77777777" w:rsidR="00DA231E" w:rsidRDefault="00DA231E" w:rsidP="00755DD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44F2C0F" w14:textId="77777777" w:rsidR="00DA231E" w:rsidRDefault="00DA231E" w:rsidP="00755DDD">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C59EFFA" w14:textId="77777777" w:rsidR="00DA231E" w:rsidRDefault="00DA231E" w:rsidP="00755DD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15809F5" w14:textId="77777777" w:rsidR="00DA231E" w:rsidRDefault="00DA231E" w:rsidP="00755DDD">
            <w:pPr>
              <w:pStyle w:val="TAL"/>
              <w:jc w:val="center"/>
              <w:rPr>
                <w:rFonts w:cs="Arial"/>
                <w:lang w:eastAsia="zh-CN"/>
              </w:rPr>
            </w:pPr>
            <w:r>
              <w:rPr>
                <w:rFonts w:cs="Arial"/>
                <w:lang w:eastAsia="zh-CN"/>
              </w:rPr>
              <w:t>T</w:t>
            </w:r>
          </w:p>
        </w:tc>
      </w:tr>
      <w:tr w:rsidR="00DA231E" w14:paraId="47EDA535"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E1B7125" w14:textId="77777777" w:rsidR="00DA231E" w:rsidRDefault="00DA231E" w:rsidP="00755DDD">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DD06039" w14:textId="77777777" w:rsidR="00DA231E" w:rsidRDefault="00DA231E" w:rsidP="00755DD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E0844FF" w14:textId="77777777" w:rsidR="00DA231E" w:rsidRDefault="00DA231E" w:rsidP="00755DD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E4BBFC2" w14:textId="77777777" w:rsidR="00DA231E" w:rsidRDefault="00DA231E" w:rsidP="00755DD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B083624" w14:textId="77777777" w:rsidR="00DA231E" w:rsidRDefault="00DA231E" w:rsidP="00755DD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511D38C" w14:textId="77777777" w:rsidR="00DA231E" w:rsidRDefault="00DA231E" w:rsidP="00755DDD">
            <w:pPr>
              <w:pStyle w:val="TAL"/>
              <w:jc w:val="center"/>
              <w:rPr>
                <w:rFonts w:cs="Arial"/>
                <w:lang w:eastAsia="zh-CN"/>
              </w:rPr>
            </w:pPr>
            <w:r>
              <w:rPr>
                <w:rFonts w:cs="Arial"/>
                <w:lang w:eastAsia="zh-CN"/>
              </w:rPr>
              <w:t>T</w:t>
            </w:r>
          </w:p>
        </w:tc>
      </w:tr>
      <w:tr w:rsidR="00DA231E" w14:paraId="6D9CB5E4"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2E7CC22" w14:textId="77777777" w:rsidR="00DA231E" w:rsidRDefault="00DA231E" w:rsidP="00755DDD">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18EDAB8" w14:textId="77777777" w:rsidR="00DA231E" w:rsidRDefault="00DA231E" w:rsidP="00755DD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0697853" w14:textId="77777777" w:rsidR="00DA231E" w:rsidRDefault="00DA231E" w:rsidP="00755DD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939CA76" w14:textId="77777777" w:rsidR="00DA231E" w:rsidRDefault="00DA231E" w:rsidP="00755DD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919078E" w14:textId="77777777" w:rsidR="00DA231E" w:rsidRDefault="00DA231E" w:rsidP="00755DD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043A1A2" w14:textId="77777777" w:rsidR="00DA231E" w:rsidRDefault="00DA231E" w:rsidP="00755DDD">
            <w:pPr>
              <w:pStyle w:val="TAL"/>
              <w:jc w:val="center"/>
              <w:rPr>
                <w:rFonts w:cs="Arial"/>
                <w:lang w:eastAsia="zh-CN"/>
              </w:rPr>
            </w:pPr>
            <w:r>
              <w:rPr>
                <w:rFonts w:cs="Arial"/>
                <w:lang w:eastAsia="zh-CN"/>
              </w:rPr>
              <w:t>T</w:t>
            </w:r>
          </w:p>
        </w:tc>
      </w:tr>
      <w:tr w:rsidR="00DA231E" w14:paraId="5149AD4D"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tcPr>
          <w:p w14:paraId="2FFAD75A" w14:textId="77777777" w:rsidR="00DA231E" w:rsidRPr="000D2FA5" w:rsidRDefault="00DA231E" w:rsidP="00755DDD">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45246459" w14:textId="77777777" w:rsidR="00DA231E" w:rsidRDefault="00DA231E" w:rsidP="00755DD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02A7D34" w14:textId="77777777" w:rsidR="00DA231E" w:rsidRDefault="00DA231E" w:rsidP="00755DD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91209B0" w14:textId="77777777" w:rsidR="00DA231E" w:rsidRDefault="00DA231E" w:rsidP="00755DD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40A5796" w14:textId="77777777" w:rsidR="00DA231E" w:rsidRDefault="00DA231E" w:rsidP="00755DD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BCF0D99" w14:textId="77777777" w:rsidR="00DA231E" w:rsidRDefault="00DA231E" w:rsidP="00755DDD">
            <w:pPr>
              <w:pStyle w:val="TAL"/>
              <w:jc w:val="center"/>
              <w:rPr>
                <w:rFonts w:cs="Arial"/>
                <w:lang w:eastAsia="zh-CN"/>
              </w:rPr>
            </w:pPr>
            <w:r>
              <w:rPr>
                <w:rFonts w:cs="Arial"/>
                <w:lang w:eastAsia="zh-CN"/>
              </w:rPr>
              <w:t>T</w:t>
            </w:r>
          </w:p>
        </w:tc>
      </w:tr>
      <w:tr w:rsidR="00DA231E" w14:paraId="4D730762"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tcPr>
          <w:p w14:paraId="128A5398" w14:textId="77777777" w:rsidR="00DA231E" w:rsidRDefault="00DA231E" w:rsidP="00755DDD">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5FB5A1EB" w14:textId="77777777" w:rsidR="00DA231E" w:rsidRDefault="00DA231E" w:rsidP="00755DD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6119AF2" w14:textId="77777777" w:rsidR="00DA231E" w:rsidRDefault="00DA231E" w:rsidP="00755DD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C72294D" w14:textId="77777777" w:rsidR="00DA231E" w:rsidRDefault="00DA231E" w:rsidP="00755DD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2A764AF" w14:textId="77777777" w:rsidR="00DA231E" w:rsidRDefault="00DA231E" w:rsidP="00755DD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ACE7534" w14:textId="77777777" w:rsidR="00DA231E" w:rsidRDefault="00DA231E" w:rsidP="00755DDD">
            <w:pPr>
              <w:pStyle w:val="TAL"/>
              <w:jc w:val="center"/>
              <w:rPr>
                <w:rFonts w:cs="Arial"/>
                <w:lang w:eastAsia="zh-CN"/>
              </w:rPr>
            </w:pPr>
            <w:r>
              <w:rPr>
                <w:rFonts w:cs="Arial"/>
                <w:lang w:eastAsia="zh-CN"/>
              </w:rPr>
              <w:t>T</w:t>
            </w:r>
          </w:p>
        </w:tc>
      </w:tr>
      <w:tr w:rsidR="00DA231E" w14:paraId="0289D3E6"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tcPr>
          <w:p w14:paraId="50EF1CFB" w14:textId="77777777" w:rsidR="00DA231E" w:rsidRDefault="00DA231E" w:rsidP="00755DDD">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0037B5FC" w14:textId="77777777" w:rsidR="00DA231E" w:rsidRDefault="00DA231E" w:rsidP="00755DDD">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44D2E21" w14:textId="77777777" w:rsidR="00DA231E" w:rsidRDefault="00DA231E" w:rsidP="00755DDD">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4FEFA0EC" w14:textId="77777777" w:rsidR="00DA231E" w:rsidRDefault="00DA231E" w:rsidP="00755DDD">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6FD6C68" w14:textId="77777777" w:rsidR="00DA231E" w:rsidRDefault="00DA231E" w:rsidP="00755DDD">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334901F" w14:textId="77777777" w:rsidR="00DA231E" w:rsidRDefault="00DA231E" w:rsidP="00755DDD">
            <w:pPr>
              <w:pStyle w:val="TAL"/>
              <w:jc w:val="center"/>
              <w:rPr>
                <w:rFonts w:cs="Arial"/>
                <w:lang w:eastAsia="zh-CN"/>
              </w:rPr>
            </w:pPr>
            <w:r w:rsidRPr="00C71D74">
              <w:rPr>
                <w:rFonts w:cs="Arial"/>
                <w:szCs w:val="18"/>
                <w:lang w:eastAsia="zh-CN"/>
              </w:rPr>
              <w:t>T</w:t>
            </w:r>
          </w:p>
        </w:tc>
      </w:tr>
      <w:tr w:rsidR="00DA231E" w14:paraId="03F4B1E7"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tcPr>
          <w:p w14:paraId="7C92E1D6" w14:textId="77777777" w:rsidR="00DA231E" w:rsidRDefault="00DA231E" w:rsidP="00755DDD">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29EED34B" w14:textId="77777777" w:rsidR="00DA231E" w:rsidRDefault="00DA231E" w:rsidP="00755DDD">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A2CBB16" w14:textId="77777777" w:rsidR="00DA231E" w:rsidRDefault="00DA231E" w:rsidP="00755DDD">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311228D7" w14:textId="77777777" w:rsidR="00DA231E" w:rsidRDefault="00DA231E" w:rsidP="00755DDD">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0B57E86" w14:textId="77777777" w:rsidR="00DA231E" w:rsidRDefault="00DA231E" w:rsidP="00755DDD">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6DC399EB" w14:textId="77777777" w:rsidR="00DA231E" w:rsidRDefault="00DA231E" w:rsidP="00755DDD">
            <w:pPr>
              <w:pStyle w:val="TAL"/>
              <w:jc w:val="center"/>
              <w:rPr>
                <w:rFonts w:cs="Arial"/>
                <w:lang w:eastAsia="zh-CN"/>
              </w:rPr>
            </w:pPr>
            <w:r w:rsidRPr="00F4325A">
              <w:rPr>
                <w:rFonts w:cs="Arial"/>
                <w:szCs w:val="18"/>
                <w:lang w:eastAsia="zh-CN"/>
              </w:rPr>
              <w:t>T</w:t>
            </w:r>
          </w:p>
        </w:tc>
      </w:tr>
      <w:tr w:rsidR="00DA231E" w14:paraId="2961124B"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tcPr>
          <w:p w14:paraId="5D59A330" w14:textId="77777777" w:rsidR="00DA231E" w:rsidRDefault="00DA231E" w:rsidP="00755DDD">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52D65216" w14:textId="77777777" w:rsidR="00DA231E" w:rsidRDefault="00DA231E" w:rsidP="00755DDD">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317F42E" w14:textId="77777777" w:rsidR="00DA231E" w:rsidRDefault="00DA231E" w:rsidP="00755DDD">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48FF488D" w14:textId="77777777" w:rsidR="00DA231E" w:rsidRDefault="00DA231E" w:rsidP="00755DDD">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48F19C7" w14:textId="77777777" w:rsidR="00DA231E" w:rsidRDefault="00DA231E" w:rsidP="00755DDD">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0DC9587" w14:textId="77777777" w:rsidR="00DA231E" w:rsidRDefault="00DA231E" w:rsidP="00755DDD">
            <w:pPr>
              <w:pStyle w:val="TAL"/>
              <w:jc w:val="center"/>
              <w:rPr>
                <w:rFonts w:cs="Arial"/>
                <w:lang w:eastAsia="zh-CN"/>
              </w:rPr>
            </w:pPr>
            <w:r w:rsidRPr="00F4325A">
              <w:rPr>
                <w:rFonts w:cs="Arial"/>
                <w:szCs w:val="18"/>
                <w:lang w:eastAsia="zh-CN"/>
              </w:rPr>
              <w:t>T</w:t>
            </w:r>
          </w:p>
        </w:tc>
      </w:tr>
      <w:tr w:rsidR="00DA231E" w14:paraId="3BE8CFB5"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tcPr>
          <w:p w14:paraId="0C078E35" w14:textId="77777777" w:rsidR="00DA231E" w:rsidRPr="000D2FA5" w:rsidRDefault="00DA231E" w:rsidP="00755DDD">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18E746C2" w14:textId="77777777" w:rsidR="00DA231E" w:rsidRPr="00F4325A" w:rsidRDefault="00DA231E" w:rsidP="00755DDD">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B9244D8" w14:textId="77777777" w:rsidR="00DA231E" w:rsidRPr="00F4325A" w:rsidRDefault="00DA231E" w:rsidP="00755DDD">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35681C27" w14:textId="77777777" w:rsidR="00DA231E" w:rsidRPr="00F4325A" w:rsidRDefault="00DA231E" w:rsidP="00755DDD">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60CC1D5" w14:textId="77777777" w:rsidR="00DA231E" w:rsidRPr="00F4325A" w:rsidRDefault="00DA231E" w:rsidP="00755DDD">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6274F506" w14:textId="77777777" w:rsidR="00DA231E" w:rsidRPr="00F4325A" w:rsidRDefault="00DA231E" w:rsidP="00755DDD">
            <w:pPr>
              <w:pStyle w:val="TAL"/>
              <w:jc w:val="center"/>
              <w:rPr>
                <w:rFonts w:cs="Arial"/>
                <w:szCs w:val="18"/>
                <w:lang w:eastAsia="zh-CN"/>
              </w:rPr>
            </w:pPr>
            <w:r w:rsidRPr="00F4325A">
              <w:rPr>
                <w:rFonts w:cs="Arial"/>
                <w:szCs w:val="18"/>
                <w:lang w:eastAsia="zh-CN"/>
              </w:rPr>
              <w:t>T</w:t>
            </w:r>
          </w:p>
        </w:tc>
      </w:tr>
      <w:tr w:rsidR="00DA231E" w14:paraId="65B9CA1C"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tcPr>
          <w:p w14:paraId="6D751523" w14:textId="77777777" w:rsidR="00DA231E" w:rsidRDefault="00DA231E" w:rsidP="00755DDD">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3FB8DD5F" w14:textId="77777777" w:rsidR="00DA231E" w:rsidRDefault="00DA231E" w:rsidP="00755DDD">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32115084" w14:textId="77777777" w:rsidR="00DA231E" w:rsidRDefault="00DA231E" w:rsidP="00755DDD">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D4AAAF9" w14:textId="77777777" w:rsidR="00DA231E" w:rsidRDefault="00DA231E" w:rsidP="00755DDD">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48DF631" w14:textId="77777777" w:rsidR="00DA231E" w:rsidRDefault="00DA231E" w:rsidP="00755DD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52A6036" w14:textId="77777777" w:rsidR="00DA231E" w:rsidRDefault="00DA231E" w:rsidP="00755DDD">
            <w:pPr>
              <w:pStyle w:val="TAL"/>
              <w:jc w:val="center"/>
              <w:rPr>
                <w:rFonts w:cs="Arial"/>
                <w:lang w:eastAsia="zh-CN"/>
              </w:rPr>
            </w:pPr>
            <w:r w:rsidRPr="002B15AA">
              <w:rPr>
                <w:rFonts w:cs="Arial"/>
                <w:lang w:eastAsia="zh-CN"/>
              </w:rPr>
              <w:t>T</w:t>
            </w:r>
          </w:p>
        </w:tc>
      </w:tr>
      <w:tr w:rsidR="00DA231E" w14:paraId="4551448A"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tcPr>
          <w:p w14:paraId="238B93DA" w14:textId="77777777" w:rsidR="00DA231E" w:rsidRPr="00737B19" w:rsidRDefault="00DA231E" w:rsidP="00755DDD">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3CB3D974" w14:textId="77777777" w:rsidR="00DA231E" w:rsidRDefault="00DA231E" w:rsidP="00755DDD">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5AAA0703" w14:textId="77777777" w:rsidR="00DA231E" w:rsidRPr="002B15AA" w:rsidRDefault="00DA231E" w:rsidP="00755DDD">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47DBF00E" w14:textId="77777777" w:rsidR="00DA231E" w:rsidRDefault="00DA231E" w:rsidP="00755DDD">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5B952D7D" w14:textId="77777777" w:rsidR="00DA231E" w:rsidRDefault="00DA231E" w:rsidP="00755DDD">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04FEFD8A" w14:textId="77777777" w:rsidR="00DA231E" w:rsidRPr="002B15AA" w:rsidRDefault="00DA231E" w:rsidP="00755DDD">
            <w:pPr>
              <w:pStyle w:val="TAL"/>
              <w:jc w:val="center"/>
              <w:rPr>
                <w:rFonts w:cs="Arial"/>
                <w:lang w:eastAsia="zh-CN"/>
              </w:rPr>
            </w:pPr>
            <w:r w:rsidRPr="000C2968">
              <w:t>T</w:t>
            </w:r>
          </w:p>
        </w:tc>
      </w:tr>
      <w:tr w:rsidR="00DA231E" w14:paraId="06388D37"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tcPr>
          <w:p w14:paraId="59BF3ED1" w14:textId="77777777" w:rsidR="00DA231E" w:rsidRPr="00A87E70" w:rsidRDefault="00DA231E" w:rsidP="00755DDD">
            <w:pPr>
              <w:pStyle w:val="TAL"/>
              <w:rPr>
                <w:rFonts w:ascii="Courier New" w:hAnsi="Courier New" w:cs="Courier New"/>
                <w:szCs w:val="18"/>
                <w:lang w:eastAsia="zh-CN"/>
              </w:rPr>
            </w:pPr>
            <w:r>
              <w:rPr>
                <w:rFonts w:ascii="Courier New" w:hAnsi="Courier New" w:cs="Courier New"/>
                <w:szCs w:val="18"/>
                <w:lang w:eastAsia="zh-CN"/>
              </w:rPr>
              <w:t>availability</w:t>
            </w:r>
          </w:p>
        </w:tc>
        <w:tc>
          <w:tcPr>
            <w:tcW w:w="947" w:type="dxa"/>
            <w:tcBorders>
              <w:top w:val="single" w:sz="4" w:space="0" w:color="auto"/>
              <w:left w:val="single" w:sz="4" w:space="0" w:color="auto"/>
              <w:bottom w:val="single" w:sz="4" w:space="0" w:color="auto"/>
              <w:right w:val="single" w:sz="4" w:space="0" w:color="auto"/>
            </w:tcBorders>
          </w:tcPr>
          <w:p w14:paraId="18D9CC38" w14:textId="77777777" w:rsidR="00DA231E" w:rsidRPr="000C2968" w:rsidRDefault="00DA231E" w:rsidP="00755DDD">
            <w:pPr>
              <w:pStyle w:val="TAL"/>
              <w:jc w:val="center"/>
            </w:pPr>
            <w:r w:rsidRPr="0097580D">
              <w:rPr>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67C3038" w14:textId="77777777" w:rsidR="00DA231E" w:rsidRPr="000C2968" w:rsidRDefault="00DA231E" w:rsidP="00755DDD">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552D72C" w14:textId="77777777" w:rsidR="00DA231E" w:rsidRPr="000C2968" w:rsidRDefault="00DA231E" w:rsidP="00755DDD">
            <w:pPr>
              <w:pStyle w:val="TAL"/>
              <w:jc w:val="center"/>
            </w:pPr>
            <w:r w:rsidRPr="0097580D">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6156C28" w14:textId="77777777" w:rsidR="00DA231E" w:rsidRPr="000C2968" w:rsidRDefault="00DA231E" w:rsidP="00755DDD">
            <w:pPr>
              <w:pStyle w:val="TAL"/>
              <w:jc w:val="cente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EE304B6" w14:textId="77777777" w:rsidR="00DA231E" w:rsidRPr="000C2968" w:rsidRDefault="00DA231E" w:rsidP="00755DDD">
            <w:pPr>
              <w:pStyle w:val="TAL"/>
              <w:jc w:val="center"/>
            </w:pPr>
            <w:r>
              <w:rPr>
                <w:rFonts w:cs="Arial"/>
                <w:lang w:eastAsia="zh-CN"/>
              </w:rPr>
              <w:t>T</w:t>
            </w:r>
          </w:p>
        </w:tc>
      </w:tr>
      <w:tr w:rsidR="00DA231E" w14:paraId="14808A51"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tcPr>
          <w:p w14:paraId="428E3B51" w14:textId="77777777" w:rsidR="00DA231E" w:rsidRDefault="00DA231E" w:rsidP="00755DDD">
            <w:pPr>
              <w:pStyle w:val="TAL"/>
              <w:rPr>
                <w:rFonts w:ascii="Courier New" w:hAnsi="Courier New" w:cs="Courier New"/>
                <w:szCs w:val="18"/>
                <w:lang w:eastAsia="zh-CN"/>
              </w:rPr>
            </w:pPr>
            <w:proofErr w:type="spellStart"/>
            <w:r w:rsidRPr="00EC22E3">
              <w:rPr>
                <w:rFonts w:ascii="Courier New" w:hAnsi="Courier New" w:cs="Courier New"/>
                <w:szCs w:val="18"/>
                <w:lang w:eastAsia="zh-CN"/>
              </w:rPr>
              <w:t>kPIMonitoring</w:t>
            </w:r>
            <w:proofErr w:type="spellEnd"/>
          </w:p>
        </w:tc>
        <w:tc>
          <w:tcPr>
            <w:tcW w:w="947" w:type="dxa"/>
            <w:tcBorders>
              <w:top w:val="single" w:sz="4" w:space="0" w:color="auto"/>
              <w:left w:val="single" w:sz="4" w:space="0" w:color="auto"/>
              <w:bottom w:val="single" w:sz="4" w:space="0" w:color="auto"/>
              <w:right w:val="single" w:sz="4" w:space="0" w:color="auto"/>
            </w:tcBorders>
          </w:tcPr>
          <w:p w14:paraId="65865F13" w14:textId="77777777" w:rsidR="00DA231E" w:rsidRPr="0097580D" w:rsidRDefault="00DA231E" w:rsidP="00755DDD">
            <w:pPr>
              <w:pStyle w:val="TAL"/>
              <w:jc w:val="center"/>
              <w:rPr>
                <w:lang w:eastAsia="zh-CN"/>
              </w:rPr>
            </w:pPr>
            <w:r w:rsidRPr="00B13BE2">
              <w:t>O</w:t>
            </w:r>
          </w:p>
        </w:tc>
        <w:tc>
          <w:tcPr>
            <w:tcW w:w="1167" w:type="dxa"/>
            <w:tcBorders>
              <w:top w:val="single" w:sz="4" w:space="0" w:color="auto"/>
              <w:left w:val="single" w:sz="4" w:space="0" w:color="auto"/>
              <w:bottom w:val="single" w:sz="4" w:space="0" w:color="auto"/>
              <w:right w:val="single" w:sz="4" w:space="0" w:color="auto"/>
            </w:tcBorders>
          </w:tcPr>
          <w:p w14:paraId="6EFA5522" w14:textId="77777777" w:rsidR="00DA231E" w:rsidRDefault="00DA231E" w:rsidP="00755DDD">
            <w:pPr>
              <w:pStyle w:val="TAL"/>
              <w:jc w:val="center"/>
              <w:rPr>
                <w:rFonts w:cs="Arial"/>
              </w:rPr>
            </w:pPr>
            <w:r w:rsidRPr="00B13BE2">
              <w:t>T</w:t>
            </w:r>
          </w:p>
        </w:tc>
        <w:tc>
          <w:tcPr>
            <w:tcW w:w="1077" w:type="dxa"/>
            <w:tcBorders>
              <w:top w:val="single" w:sz="4" w:space="0" w:color="auto"/>
              <w:left w:val="single" w:sz="4" w:space="0" w:color="auto"/>
              <w:bottom w:val="single" w:sz="4" w:space="0" w:color="auto"/>
              <w:right w:val="single" w:sz="4" w:space="0" w:color="auto"/>
            </w:tcBorders>
          </w:tcPr>
          <w:p w14:paraId="14A0F583" w14:textId="77777777" w:rsidR="00DA231E" w:rsidRPr="0097580D" w:rsidRDefault="00DA231E" w:rsidP="00755DDD">
            <w:pPr>
              <w:pStyle w:val="TAL"/>
              <w:jc w:val="center"/>
              <w:rPr>
                <w:rFonts w:cs="Arial"/>
                <w:lang w:eastAsia="zh-CN"/>
              </w:rPr>
            </w:pPr>
            <w:r w:rsidRPr="00B13BE2">
              <w:t>T</w:t>
            </w:r>
          </w:p>
        </w:tc>
        <w:tc>
          <w:tcPr>
            <w:tcW w:w="1117" w:type="dxa"/>
            <w:tcBorders>
              <w:top w:val="single" w:sz="4" w:space="0" w:color="auto"/>
              <w:left w:val="single" w:sz="4" w:space="0" w:color="auto"/>
              <w:bottom w:val="single" w:sz="4" w:space="0" w:color="auto"/>
              <w:right w:val="single" w:sz="4" w:space="0" w:color="auto"/>
            </w:tcBorders>
          </w:tcPr>
          <w:p w14:paraId="7DF75550" w14:textId="77777777" w:rsidR="00DA231E" w:rsidRDefault="00DA231E" w:rsidP="00755DDD">
            <w:pPr>
              <w:pStyle w:val="TAL"/>
              <w:jc w:val="center"/>
              <w:rPr>
                <w:rFonts w:cs="Arial"/>
              </w:rPr>
            </w:pPr>
            <w:r w:rsidRPr="00B13BE2">
              <w:t>F</w:t>
            </w:r>
          </w:p>
        </w:tc>
        <w:tc>
          <w:tcPr>
            <w:tcW w:w="1237" w:type="dxa"/>
            <w:tcBorders>
              <w:top w:val="single" w:sz="4" w:space="0" w:color="auto"/>
              <w:left w:val="single" w:sz="4" w:space="0" w:color="auto"/>
              <w:bottom w:val="single" w:sz="4" w:space="0" w:color="auto"/>
              <w:right w:val="single" w:sz="4" w:space="0" w:color="auto"/>
            </w:tcBorders>
          </w:tcPr>
          <w:p w14:paraId="1490DD25" w14:textId="77777777" w:rsidR="00DA231E" w:rsidRDefault="00DA231E" w:rsidP="00755DDD">
            <w:pPr>
              <w:pStyle w:val="TAL"/>
              <w:jc w:val="center"/>
              <w:rPr>
                <w:rFonts w:cs="Arial"/>
                <w:lang w:eastAsia="zh-CN"/>
              </w:rPr>
            </w:pPr>
            <w:r w:rsidRPr="00B13BE2">
              <w:t>T</w:t>
            </w:r>
          </w:p>
        </w:tc>
      </w:tr>
      <w:tr w:rsidR="00DA231E" w14:paraId="2CE27639"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tcPr>
          <w:p w14:paraId="22470FE8" w14:textId="77777777" w:rsidR="00DA231E" w:rsidRPr="00EC22E3" w:rsidRDefault="00DA231E" w:rsidP="00755DDD">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maxDLDataVolume</w:t>
            </w:r>
            <w:proofErr w:type="spellEnd"/>
          </w:p>
        </w:tc>
        <w:tc>
          <w:tcPr>
            <w:tcW w:w="947" w:type="dxa"/>
            <w:tcBorders>
              <w:top w:val="single" w:sz="4" w:space="0" w:color="auto"/>
              <w:left w:val="single" w:sz="4" w:space="0" w:color="auto"/>
              <w:bottom w:val="single" w:sz="4" w:space="0" w:color="auto"/>
              <w:right w:val="single" w:sz="4" w:space="0" w:color="auto"/>
            </w:tcBorders>
          </w:tcPr>
          <w:p w14:paraId="1B39FFE4" w14:textId="77777777" w:rsidR="00DA231E" w:rsidRPr="00B13BE2" w:rsidRDefault="00DA231E" w:rsidP="00755DDD">
            <w:pPr>
              <w:pStyle w:val="TAL"/>
              <w:jc w:val="center"/>
            </w:pPr>
            <w:r w:rsidRPr="00EC22E3">
              <w:t>O</w:t>
            </w:r>
          </w:p>
        </w:tc>
        <w:tc>
          <w:tcPr>
            <w:tcW w:w="1167" w:type="dxa"/>
            <w:tcBorders>
              <w:top w:val="single" w:sz="4" w:space="0" w:color="auto"/>
              <w:left w:val="single" w:sz="4" w:space="0" w:color="auto"/>
              <w:bottom w:val="single" w:sz="4" w:space="0" w:color="auto"/>
              <w:right w:val="single" w:sz="4" w:space="0" w:color="auto"/>
            </w:tcBorders>
          </w:tcPr>
          <w:p w14:paraId="1B1A81AE" w14:textId="77777777" w:rsidR="00DA231E" w:rsidRPr="00B13BE2" w:rsidRDefault="00DA231E" w:rsidP="00755DDD">
            <w:pPr>
              <w:pStyle w:val="TAL"/>
              <w:jc w:val="center"/>
            </w:pPr>
            <w:r w:rsidRPr="00EC22E3">
              <w:t>T</w:t>
            </w:r>
          </w:p>
        </w:tc>
        <w:tc>
          <w:tcPr>
            <w:tcW w:w="1077" w:type="dxa"/>
            <w:tcBorders>
              <w:top w:val="single" w:sz="4" w:space="0" w:color="auto"/>
              <w:left w:val="single" w:sz="4" w:space="0" w:color="auto"/>
              <w:bottom w:val="single" w:sz="4" w:space="0" w:color="auto"/>
              <w:right w:val="single" w:sz="4" w:space="0" w:color="auto"/>
            </w:tcBorders>
          </w:tcPr>
          <w:p w14:paraId="62EDBE5C" w14:textId="77777777" w:rsidR="00DA231E" w:rsidRPr="00B13BE2" w:rsidRDefault="00DA231E" w:rsidP="00755DDD">
            <w:pPr>
              <w:pStyle w:val="TAL"/>
              <w:jc w:val="center"/>
            </w:pPr>
            <w:r w:rsidRPr="00EC22E3">
              <w:t>T</w:t>
            </w:r>
          </w:p>
        </w:tc>
        <w:tc>
          <w:tcPr>
            <w:tcW w:w="1117" w:type="dxa"/>
            <w:tcBorders>
              <w:top w:val="single" w:sz="4" w:space="0" w:color="auto"/>
              <w:left w:val="single" w:sz="4" w:space="0" w:color="auto"/>
              <w:bottom w:val="single" w:sz="4" w:space="0" w:color="auto"/>
              <w:right w:val="single" w:sz="4" w:space="0" w:color="auto"/>
            </w:tcBorders>
          </w:tcPr>
          <w:p w14:paraId="55ACBA91" w14:textId="77777777" w:rsidR="00DA231E" w:rsidRPr="00B13BE2" w:rsidRDefault="00DA231E" w:rsidP="00755DDD">
            <w:pPr>
              <w:pStyle w:val="TAL"/>
              <w:jc w:val="center"/>
            </w:pPr>
            <w:r w:rsidRPr="00EC22E3">
              <w:t>F</w:t>
            </w:r>
          </w:p>
        </w:tc>
        <w:tc>
          <w:tcPr>
            <w:tcW w:w="1237" w:type="dxa"/>
            <w:tcBorders>
              <w:top w:val="single" w:sz="4" w:space="0" w:color="auto"/>
              <w:left w:val="single" w:sz="4" w:space="0" w:color="auto"/>
              <w:bottom w:val="single" w:sz="4" w:space="0" w:color="auto"/>
              <w:right w:val="single" w:sz="4" w:space="0" w:color="auto"/>
            </w:tcBorders>
          </w:tcPr>
          <w:p w14:paraId="5E7E4323" w14:textId="77777777" w:rsidR="00DA231E" w:rsidRPr="00B13BE2" w:rsidRDefault="00DA231E" w:rsidP="00755DDD">
            <w:pPr>
              <w:pStyle w:val="TAL"/>
              <w:jc w:val="center"/>
            </w:pPr>
            <w:r w:rsidRPr="00EC22E3">
              <w:t>T</w:t>
            </w:r>
          </w:p>
        </w:tc>
      </w:tr>
      <w:tr w:rsidR="00DA231E" w14:paraId="06634437"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tcPr>
          <w:p w14:paraId="06DE40C0" w14:textId="77777777" w:rsidR="00DA231E" w:rsidRPr="00EC22E3" w:rsidRDefault="00DA231E" w:rsidP="00755DDD">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maxULDataVolume</w:t>
            </w:r>
            <w:proofErr w:type="spellEnd"/>
          </w:p>
        </w:tc>
        <w:tc>
          <w:tcPr>
            <w:tcW w:w="947" w:type="dxa"/>
            <w:tcBorders>
              <w:top w:val="single" w:sz="4" w:space="0" w:color="auto"/>
              <w:left w:val="single" w:sz="4" w:space="0" w:color="auto"/>
              <w:bottom w:val="single" w:sz="4" w:space="0" w:color="auto"/>
              <w:right w:val="single" w:sz="4" w:space="0" w:color="auto"/>
            </w:tcBorders>
          </w:tcPr>
          <w:p w14:paraId="1766C9A3" w14:textId="77777777" w:rsidR="00DA231E" w:rsidRPr="00B13BE2" w:rsidRDefault="00DA231E" w:rsidP="00755DDD">
            <w:pPr>
              <w:pStyle w:val="TAL"/>
              <w:jc w:val="center"/>
            </w:pPr>
            <w:r w:rsidRPr="00EC22E3">
              <w:t>O</w:t>
            </w:r>
          </w:p>
        </w:tc>
        <w:tc>
          <w:tcPr>
            <w:tcW w:w="1167" w:type="dxa"/>
            <w:tcBorders>
              <w:top w:val="single" w:sz="4" w:space="0" w:color="auto"/>
              <w:left w:val="single" w:sz="4" w:space="0" w:color="auto"/>
              <w:bottom w:val="single" w:sz="4" w:space="0" w:color="auto"/>
              <w:right w:val="single" w:sz="4" w:space="0" w:color="auto"/>
            </w:tcBorders>
          </w:tcPr>
          <w:p w14:paraId="5D523B6B" w14:textId="77777777" w:rsidR="00DA231E" w:rsidRPr="00B13BE2" w:rsidRDefault="00DA231E" w:rsidP="00755DDD">
            <w:pPr>
              <w:pStyle w:val="TAL"/>
              <w:jc w:val="center"/>
            </w:pPr>
            <w:r w:rsidRPr="00EC22E3">
              <w:t>T</w:t>
            </w:r>
          </w:p>
        </w:tc>
        <w:tc>
          <w:tcPr>
            <w:tcW w:w="1077" w:type="dxa"/>
            <w:tcBorders>
              <w:top w:val="single" w:sz="4" w:space="0" w:color="auto"/>
              <w:left w:val="single" w:sz="4" w:space="0" w:color="auto"/>
              <w:bottom w:val="single" w:sz="4" w:space="0" w:color="auto"/>
              <w:right w:val="single" w:sz="4" w:space="0" w:color="auto"/>
            </w:tcBorders>
          </w:tcPr>
          <w:p w14:paraId="36BE6378" w14:textId="77777777" w:rsidR="00DA231E" w:rsidRPr="00B13BE2" w:rsidRDefault="00DA231E" w:rsidP="00755DDD">
            <w:pPr>
              <w:pStyle w:val="TAL"/>
              <w:jc w:val="center"/>
            </w:pPr>
            <w:r w:rsidRPr="00EC22E3">
              <w:t>T</w:t>
            </w:r>
          </w:p>
        </w:tc>
        <w:tc>
          <w:tcPr>
            <w:tcW w:w="1117" w:type="dxa"/>
            <w:tcBorders>
              <w:top w:val="single" w:sz="4" w:space="0" w:color="auto"/>
              <w:left w:val="single" w:sz="4" w:space="0" w:color="auto"/>
              <w:bottom w:val="single" w:sz="4" w:space="0" w:color="auto"/>
              <w:right w:val="single" w:sz="4" w:space="0" w:color="auto"/>
            </w:tcBorders>
          </w:tcPr>
          <w:p w14:paraId="40FAC624" w14:textId="77777777" w:rsidR="00DA231E" w:rsidRPr="00B13BE2" w:rsidRDefault="00DA231E" w:rsidP="00755DDD">
            <w:pPr>
              <w:pStyle w:val="TAL"/>
              <w:jc w:val="center"/>
            </w:pPr>
            <w:r w:rsidRPr="00EC22E3">
              <w:t>F</w:t>
            </w:r>
          </w:p>
        </w:tc>
        <w:tc>
          <w:tcPr>
            <w:tcW w:w="1237" w:type="dxa"/>
            <w:tcBorders>
              <w:top w:val="single" w:sz="4" w:space="0" w:color="auto"/>
              <w:left w:val="single" w:sz="4" w:space="0" w:color="auto"/>
              <w:bottom w:val="single" w:sz="4" w:space="0" w:color="auto"/>
              <w:right w:val="single" w:sz="4" w:space="0" w:color="auto"/>
            </w:tcBorders>
          </w:tcPr>
          <w:p w14:paraId="6F901ADB" w14:textId="77777777" w:rsidR="00DA231E" w:rsidRPr="00B13BE2" w:rsidRDefault="00DA231E" w:rsidP="00755DDD">
            <w:pPr>
              <w:pStyle w:val="TAL"/>
              <w:jc w:val="center"/>
            </w:pPr>
            <w:r w:rsidRPr="00EC22E3">
              <w:t>T</w:t>
            </w:r>
          </w:p>
        </w:tc>
      </w:tr>
      <w:tr w:rsidR="00DA231E" w14:paraId="5F632F77"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tcPr>
          <w:p w14:paraId="293CA0D0" w14:textId="77777777" w:rsidR="00DA231E" w:rsidRPr="00E02E5A" w:rsidRDefault="00DA231E" w:rsidP="00755DDD">
            <w:pPr>
              <w:pStyle w:val="TAL"/>
              <w:rPr>
                <w:rFonts w:ascii="Courier New" w:hAnsi="Courier New" w:cs="Courier New"/>
                <w:szCs w:val="18"/>
                <w:lang w:eastAsia="zh-CN"/>
              </w:rPr>
            </w:pPr>
            <w:proofErr w:type="spellStart"/>
            <w:r w:rsidRPr="00E02E5A">
              <w:rPr>
                <w:rStyle w:val="normaltextrun"/>
                <w:rFonts w:ascii="Courier New" w:hAnsi="Courier New" w:cs="Courier New"/>
                <w:szCs w:val="18"/>
              </w:rPr>
              <w:t>dLPktDelayVariation</w:t>
            </w:r>
            <w:proofErr w:type="spellEnd"/>
          </w:p>
        </w:tc>
        <w:tc>
          <w:tcPr>
            <w:tcW w:w="947" w:type="dxa"/>
            <w:tcBorders>
              <w:top w:val="single" w:sz="4" w:space="0" w:color="auto"/>
              <w:left w:val="single" w:sz="4" w:space="0" w:color="auto"/>
              <w:bottom w:val="single" w:sz="4" w:space="0" w:color="auto"/>
              <w:right w:val="single" w:sz="4" w:space="0" w:color="auto"/>
            </w:tcBorders>
          </w:tcPr>
          <w:p w14:paraId="15F21332" w14:textId="77777777" w:rsidR="00DA231E" w:rsidRPr="00E02E5A" w:rsidRDefault="00DA231E" w:rsidP="00755DDD">
            <w:pPr>
              <w:pStyle w:val="TAL"/>
              <w:jc w:val="center"/>
            </w:pPr>
            <w:r w:rsidRPr="00E02E5A">
              <w:rPr>
                <w:rStyle w:val="normaltextrun"/>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02D73185" w14:textId="77777777" w:rsidR="00DA231E" w:rsidRPr="00E02E5A" w:rsidRDefault="00DA231E" w:rsidP="00755DDD">
            <w:pPr>
              <w:pStyle w:val="TAL"/>
              <w:jc w:val="center"/>
            </w:pPr>
            <w:r w:rsidRPr="00E02E5A">
              <w:rPr>
                <w:rStyle w:val="normaltextrun"/>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14937251" w14:textId="77777777" w:rsidR="00DA231E" w:rsidRPr="00E02E5A" w:rsidRDefault="00DA231E" w:rsidP="00755DDD">
            <w:pPr>
              <w:pStyle w:val="TAL"/>
              <w:jc w:val="center"/>
            </w:pPr>
            <w:r w:rsidRPr="00E02E5A">
              <w:rPr>
                <w:rStyle w:val="normaltextrun"/>
                <w:rFonts w:cs="Arial"/>
                <w:szCs w:val="18"/>
              </w:rPr>
              <w:t>T</w:t>
            </w:r>
          </w:p>
        </w:tc>
        <w:tc>
          <w:tcPr>
            <w:tcW w:w="1117" w:type="dxa"/>
            <w:tcBorders>
              <w:top w:val="single" w:sz="4" w:space="0" w:color="auto"/>
              <w:left w:val="single" w:sz="4" w:space="0" w:color="auto"/>
              <w:bottom w:val="single" w:sz="4" w:space="0" w:color="auto"/>
              <w:right w:val="single" w:sz="4" w:space="0" w:color="auto"/>
            </w:tcBorders>
          </w:tcPr>
          <w:p w14:paraId="77954D57" w14:textId="77777777" w:rsidR="00DA231E" w:rsidRPr="00E02E5A" w:rsidRDefault="00DA231E" w:rsidP="00755DDD">
            <w:pPr>
              <w:pStyle w:val="TAL"/>
              <w:jc w:val="center"/>
            </w:pPr>
            <w:r w:rsidRPr="00E02E5A">
              <w:rPr>
                <w:rStyle w:val="normaltextrun"/>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5C4F120" w14:textId="77777777" w:rsidR="00DA231E" w:rsidRPr="00E02E5A" w:rsidRDefault="00DA231E" w:rsidP="00755DDD">
            <w:pPr>
              <w:pStyle w:val="TAL"/>
              <w:jc w:val="center"/>
            </w:pPr>
            <w:r w:rsidRPr="00E02E5A">
              <w:rPr>
                <w:rStyle w:val="normaltextrun"/>
                <w:rFonts w:cs="Arial"/>
                <w:szCs w:val="18"/>
              </w:rPr>
              <w:t>T</w:t>
            </w:r>
          </w:p>
        </w:tc>
      </w:tr>
      <w:tr w:rsidR="00DA231E" w14:paraId="6053DC9C" w14:textId="77777777" w:rsidTr="00157F29">
        <w:trPr>
          <w:cantSplit/>
          <w:jc w:val="center"/>
        </w:trPr>
        <w:tc>
          <w:tcPr>
            <w:tcW w:w="4086" w:type="dxa"/>
            <w:tcBorders>
              <w:top w:val="single" w:sz="4" w:space="0" w:color="auto"/>
              <w:left w:val="single" w:sz="4" w:space="0" w:color="auto"/>
              <w:bottom w:val="single" w:sz="4" w:space="0" w:color="auto"/>
              <w:right w:val="single" w:sz="4" w:space="0" w:color="auto"/>
            </w:tcBorders>
          </w:tcPr>
          <w:p w14:paraId="7B20D612" w14:textId="77777777" w:rsidR="00DA231E" w:rsidRPr="00E02E5A" w:rsidRDefault="00DA231E" w:rsidP="00755DDD">
            <w:pPr>
              <w:pStyle w:val="TAL"/>
              <w:rPr>
                <w:rFonts w:ascii="Courier New" w:hAnsi="Courier New" w:cs="Courier New"/>
                <w:szCs w:val="18"/>
                <w:lang w:eastAsia="zh-CN"/>
              </w:rPr>
            </w:pPr>
            <w:proofErr w:type="spellStart"/>
            <w:r w:rsidRPr="00E02E5A">
              <w:rPr>
                <w:rStyle w:val="normaltextrun"/>
                <w:rFonts w:ascii="Courier New" w:hAnsi="Courier New" w:cs="Courier New"/>
                <w:szCs w:val="18"/>
              </w:rPr>
              <w:t>uLPktDelayVariation</w:t>
            </w:r>
            <w:proofErr w:type="spellEnd"/>
          </w:p>
        </w:tc>
        <w:tc>
          <w:tcPr>
            <w:tcW w:w="947" w:type="dxa"/>
            <w:tcBorders>
              <w:top w:val="single" w:sz="4" w:space="0" w:color="auto"/>
              <w:left w:val="single" w:sz="4" w:space="0" w:color="auto"/>
              <w:bottom w:val="single" w:sz="4" w:space="0" w:color="auto"/>
              <w:right w:val="single" w:sz="4" w:space="0" w:color="auto"/>
            </w:tcBorders>
          </w:tcPr>
          <w:p w14:paraId="35C17BAF" w14:textId="77777777" w:rsidR="00DA231E" w:rsidRPr="00E02E5A" w:rsidRDefault="00DA231E" w:rsidP="00755DDD">
            <w:pPr>
              <w:pStyle w:val="TAL"/>
              <w:jc w:val="center"/>
            </w:pPr>
            <w:r w:rsidRPr="00E02E5A">
              <w:rPr>
                <w:rStyle w:val="normaltextrun"/>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5AB2A7E3" w14:textId="77777777" w:rsidR="00DA231E" w:rsidRPr="00E02E5A" w:rsidRDefault="00DA231E" w:rsidP="00755DDD">
            <w:pPr>
              <w:pStyle w:val="TAL"/>
              <w:jc w:val="center"/>
            </w:pPr>
            <w:r w:rsidRPr="00E02E5A">
              <w:rPr>
                <w:rStyle w:val="normaltextrun"/>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12DF9BF7" w14:textId="77777777" w:rsidR="00DA231E" w:rsidRPr="00E02E5A" w:rsidRDefault="00DA231E" w:rsidP="00755DDD">
            <w:pPr>
              <w:pStyle w:val="TAL"/>
              <w:jc w:val="center"/>
            </w:pPr>
            <w:r w:rsidRPr="00E02E5A">
              <w:rPr>
                <w:rStyle w:val="normaltextrun"/>
                <w:rFonts w:cs="Arial"/>
                <w:szCs w:val="18"/>
              </w:rPr>
              <w:t>T</w:t>
            </w:r>
          </w:p>
        </w:tc>
        <w:tc>
          <w:tcPr>
            <w:tcW w:w="1117" w:type="dxa"/>
            <w:tcBorders>
              <w:top w:val="single" w:sz="4" w:space="0" w:color="auto"/>
              <w:left w:val="single" w:sz="4" w:space="0" w:color="auto"/>
              <w:bottom w:val="single" w:sz="4" w:space="0" w:color="auto"/>
              <w:right w:val="single" w:sz="4" w:space="0" w:color="auto"/>
            </w:tcBorders>
          </w:tcPr>
          <w:p w14:paraId="276F06CF" w14:textId="77777777" w:rsidR="00DA231E" w:rsidRPr="00E02E5A" w:rsidRDefault="00DA231E" w:rsidP="00755DDD">
            <w:pPr>
              <w:pStyle w:val="TAL"/>
              <w:jc w:val="center"/>
            </w:pPr>
            <w:r w:rsidRPr="00E02E5A">
              <w:rPr>
                <w:rStyle w:val="normaltextrun"/>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6964EFE4" w14:textId="77777777" w:rsidR="00DA231E" w:rsidRPr="00E02E5A" w:rsidRDefault="00DA231E" w:rsidP="00755DDD">
            <w:pPr>
              <w:pStyle w:val="TAL"/>
              <w:jc w:val="center"/>
            </w:pPr>
            <w:r w:rsidRPr="00E02E5A">
              <w:rPr>
                <w:rStyle w:val="normaltextrun"/>
                <w:rFonts w:cs="Arial"/>
                <w:szCs w:val="18"/>
              </w:rPr>
              <w:t>T</w:t>
            </w:r>
          </w:p>
        </w:tc>
      </w:tr>
    </w:tbl>
    <w:p w14:paraId="0C434443" w14:textId="77777777" w:rsidR="00DA231E" w:rsidRDefault="00DA231E" w:rsidP="00DA231E"/>
    <w:p w14:paraId="0B9E6DEC" w14:textId="77777777" w:rsidR="00DA231E" w:rsidRDefault="00DA231E" w:rsidP="00DA231E">
      <w:pPr>
        <w:pStyle w:val="Heading4"/>
      </w:pPr>
      <w:bookmarkStart w:id="91" w:name="_Toc67990562"/>
      <w:r>
        <w:t>6.3.24.3</w:t>
      </w:r>
      <w:r>
        <w:tab/>
        <w:t>Attribute constraints</w:t>
      </w:r>
      <w:bookmarkEnd w:id="91"/>
    </w:p>
    <w:p w14:paraId="57EBB752" w14:textId="77777777" w:rsidR="00DA231E" w:rsidRDefault="00DA231E" w:rsidP="00DA231E">
      <w:pPr>
        <w:rPr>
          <w:lang w:eastAsia="zh-CN"/>
        </w:rPr>
      </w:pPr>
      <w:r>
        <w:t>None.</w:t>
      </w:r>
    </w:p>
    <w:p w14:paraId="08E4B4A9" w14:textId="77777777" w:rsidR="00DA231E" w:rsidRDefault="00DA231E" w:rsidP="00DA231E">
      <w:pPr>
        <w:pStyle w:val="Heading4"/>
      </w:pPr>
      <w:bookmarkStart w:id="92" w:name="_Toc67990563"/>
      <w:r>
        <w:rPr>
          <w:lang w:eastAsia="zh-CN"/>
        </w:rPr>
        <w:t>6.3.24.</w:t>
      </w:r>
      <w:r>
        <w:t>4</w:t>
      </w:r>
      <w:r>
        <w:tab/>
        <w:t>Notifications</w:t>
      </w:r>
      <w:bookmarkEnd w:id="92"/>
    </w:p>
    <w:p w14:paraId="48F37223" w14:textId="77777777" w:rsidR="00DA231E" w:rsidRDefault="00DA231E" w:rsidP="00DA231E">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471A0E4" w14:textId="77777777" w:rsidR="00DA231E" w:rsidRDefault="00DA231E" w:rsidP="00432415"/>
    <w:p w14:paraId="575A5F87" w14:textId="77777777" w:rsidR="00ED4F8D" w:rsidRDefault="00ED4F8D"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4F8D" w:rsidRPr="00477531" w14:paraId="40181028" w14:textId="77777777" w:rsidTr="00755DDD">
        <w:tc>
          <w:tcPr>
            <w:tcW w:w="9521" w:type="dxa"/>
            <w:shd w:val="clear" w:color="auto" w:fill="FFFFCC"/>
            <w:vAlign w:val="center"/>
          </w:tcPr>
          <w:p w14:paraId="52CDE6B2" w14:textId="77777777" w:rsidR="00ED4F8D" w:rsidRPr="00477531" w:rsidRDefault="00ED4F8D" w:rsidP="00755DDD">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117E6588" w14:textId="77777777" w:rsidR="00ED4F8D" w:rsidRDefault="00ED4F8D" w:rsidP="00432415"/>
    <w:p w14:paraId="7D276A55" w14:textId="77777777" w:rsidR="00773578" w:rsidRDefault="00773578" w:rsidP="00773578">
      <w:pPr>
        <w:pStyle w:val="Heading3"/>
        <w:rPr>
          <w:lang w:eastAsia="zh-CN"/>
        </w:rPr>
      </w:pPr>
      <w:bookmarkStart w:id="93"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93"/>
    </w:p>
    <w:p w14:paraId="6C2727C7" w14:textId="77777777" w:rsidR="00773578" w:rsidRDefault="00773578" w:rsidP="00773578">
      <w:pPr>
        <w:pStyle w:val="Heading4"/>
      </w:pPr>
      <w:bookmarkStart w:id="94" w:name="_Toc67990565"/>
      <w:r>
        <w:t>6.3.25.1</w:t>
      </w:r>
      <w:r>
        <w:tab/>
        <w:t>Definition</w:t>
      </w:r>
      <w:bookmarkEnd w:id="94"/>
    </w:p>
    <w:p w14:paraId="352DE286" w14:textId="77777777" w:rsidR="00773578" w:rsidRDefault="00773578" w:rsidP="00773578">
      <w:r>
        <w:t xml:space="preserve">This data type represents the requirements for a top network slice </w:t>
      </w:r>
      <w:proofErr w:type="gramStart"/>
      <w:r>
        <w:t>subnet,</w:t>
      </w:r>
      <w:proofErr w:type="gramEnd"/>
      <w:r>
        <w:t xml:space="preserve">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3C57F171" w14:textId="77777777" w:rsidR="00773578" w:rsidRDefault="00773578" w:rsidP="00773578">
      <w:pPr>
        <w:pStyle w:val="Heading4"/>
      </w:pPr>
      <w:bookmarkStart w:id="95" w:name="_Toc67990566"/>
      <w:r>
        <w:t>6</w:t>
      </w:r>
      <w:r>
        <w:rPr>
          <w:lang w:eastAsia="zh-CN"/>
        </w:rPr>
        <w:t>.</w:t>
      </w:r>
      <w:r>
        <w:t>3.25.2</w:t>
      </w:r>
      <w:r>
        <w:tab/>
        <w:t>Attributes</w:t>
      </w:r>
      <w:bookmarkEnd w:id="95"/>
    </w:p>
    <w:p w14:paraId="14D64FD3" w14:textId="77777777" w:rsidR="00773578" w:rsidRDefault="00773578" w:rsidP="00773578">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773578" w14:paraId="6A10DE56"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7CC107F9" w14:textId="77777777" w:rsidR="00773578" w:rsidRDefault="00773578" w:rsidP="00755DDD">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145BCFC0" w14:textId="77777777" w:rsidR="00773578" w:rsidRDefault="00773578" w:rsidP="00755DDD">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213DA8A2" w14:textId="77777777" w:rsidR="00773578" w:rsidRDefault="00773578" w:rsidP="00755DDD">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557B04F3" w14:textId="77777777" w:rsidR="00773578" w:rsidRDefault="00773578" w:rsidP="00755DDD">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6B79BDA9" w14:textId="77777777" w:rsidR="00773578" w:rsidRDefault="00773578" w:rsidP="00755DDD">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386DDF00" w14:textId="77777777" w:rsidR="00773578" w:rsidRDefault="00773578" w:rsidP="00755DDD">
            <w:pPr>
              <w:pStyle w:val="TAH"/>
              <w:rPr>
                <w:rFonts w:cs="Arial"/>
                <w:szCs w:val="18"/>
              </w:rPr>
            </w:pPr>
            <w:proofErr w:type="spellStart"/>
            <w:r>
              <w:rPr>
                <w:rFonts w:cs="Arial"/>
                <w:szCs w:val="18"/>
              </w:rPr>
              <w:t>isNotifyable</w:t>
            </w:r>
            <w:proofErr w:type="spellEnd"/>
          </w:p>
        </w:tc>
      </w:tr>
      <w:tr w:rsidR="00773578" w14:paraId="67789065"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42E7331" w14:textId="77777777" w:rsidR="00773578" w:rsidRDefault="00773578" w:rsidP="00755DDD">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505F27F" w14:textId="77777777" w:rsidR="00773578" w:rsidRDefault="00773578" w:rsidP="00755DD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034C7DA" w14:textId="77777777" w:rsidR="00773578" w:rsidRDefault="00773578" w:rsidP="00755DD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3E3EE9B" w14:textId="77777777" w:rsidR="00773578" w:rsidRDefault="00773578" w:rsidP="00755DD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A458640" w14:textId="77777777" w:rsidR="00773578" w:rsidRDefault="00773578" w:rsidP="00755DD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83C2C33" w14:textId="77777777" w:rsidR="00773578" w:rsidRDefault="00773578" w:rsidP="00755DDD">
            <w:pPr>
              <w:pStyle w:val="TAL"/>
              <w:jc w:val="center"/>
              <w:rPr>
                <w:rFonts w:cs="Arial"/>
                <w:lang w:eastAsia="zh-CN"/>
              </w:rPr>
            </w:pPr>
            <w:r>
              <w:rPr>
                <w:rFonts w:cs="Arial"/>
                <w:lang w:eastAsia="zh-CN"/>
              </w:rPr>
              <w:t>T</w:t>
            </w:r>
          </w:p>
        </w:tc>
      </w:tr>
      <w:tr w:rsidR="00773578" w14:paraId="7595D082"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tcPr>
          <w:p w14:paraId="174853CD" w14:textId="77777777" w:rsidR="00773578" w:rsidRPr="00226EF4" w:rsidRDefault="00773578" w:rsidP="00755DDD">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4CC3A288" w14:textId="77777777" w:rsidR="00773578" w:rsidRDefault="00773578" w:rsidP="00755DD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83F2B0E" w14:textId="77777777" w:rsidR="00773578" w:rsidRDefault="00773578" w:rsidP="00755DD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A635DEC" w14:textId="77777777" w:rsidR="00773578" w:rsidRDefault="00773578" w:rsidP="00755DD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1171C85" w14:textId="77777777" w:rsidR="00773578" w:rsidRDefault="00773578" w:rsidP="00755DD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EAE08D5" w14:textId="77777777" w:rsidR="00773578" w:rsidRDefault="00773578" w:rsidP="00755DDD">
            <w:pPr>
              <w:pStyle w:val="TAL"/>
              <w:jc w:val="center"/>
              <w:rPr>
                <w:rFonts w:cs="Arial"/>
                <w:lang w:eastAsia="zh-CN"/>
              </w:rPr>
            </w:pPr>
            <w:r>
              <w:rPr>
                <w:rFonts w:cs="Arial"/>
                <w:lang w:eastAsia="zh-CN"/>
              </w:rPr>
              <w:t>T</w:t>
            </w:r>
          </w:p>
        </w:tc>
      </w:tr>
      <w:tr w:rsidR="00773578" w14:paraId="1C12AC01"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F6CF242" w14:textId="77777777" w:rsidR="00773578" w:rsidRDefault="00773578" w:rsidP="00755DDD">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1967829" w14:textId="77777777" w:rsidR="00773578" w:rsidRDefault="00773578" w:rsidP="00755DDD">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48CA0D9" w14:textId="77777777" w:rsidR="00773578" w:rsidRDefault="00773578" w:rsidP="00755DDD">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2038A84" w14:textId="77777777" w:rsidR="00773578" w:rsidRDefault="00773578" w:rsidP="00755DD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CE589B9" w14:textId="77777777" w:rsidR="00773578" w:rsidRDefault="00773578" w:rsidP="00755DDD">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CE158A5" w14:textId="77777777" w:rsidR="00773578" w:rsidRDefault="00773578" w:rsidP="00755DDD">
            <w:pPr>
              <w:pStyle w:val="TAL"/>
              <w:jc w:val="center"/>
              <w:rPr>
                <w:rFonts w:cs="Arial"/>
                <w:szCs w:val="18"/>
              </w:rPr>
            </w:pPr>
            <w:r>
              <w:rPr>
                <w:rFonts w:cs="Arial"/>
                <w:lang w:eastAsia="zh-CN"/>
              </w:rPr>
              <w:t>T</w:t>
            </w:r>
          </w:p>
        </w:tc>
      </w:tr>
      <w:tr w:rsidR="00773578" w14:paraId="4D944BFE"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35D51CC" w14:textId="77777777" w:rsidR="00773578" w:rsidRDefault="00773578" w:rsidP="00755DDD">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E17B1C2" w14:textId="77777777" w:rsidR="00773578" w:rsidRDefault="00773578" w:rsidP="00755DD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E0B5796" w14:textId="77777777" w:rsidR="00773578" w:rsidRDefault="00773578" w:rsidP="00755DD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42BF5ED" w14:textId="77777777" w:rsidR="00773578" w:rsidRDefault="00773578" w:rsidP="00755DD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586563E" w14:textId="77777777" w:rsidR="00773578" w:rsidRDefault="00773578" w:rsidP="00755DD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DA77DDC" w14:textId="77777777" w:rsidR="00773578" w:rsidRDefault="00773578" w:rsidP="00755DDD">
            <w:pPr>
              <w:pStyle w:val="TAL"/>
              <w:jc w:val="center"/>
              <w:rPr>
                <w:rFonts w:cs="Arial"/>
                <w:lang w:eastAsia="zh-CN"/>
              </w:rPr>
            </w:pPr>
            <w:r>
              <w:rPr>
                <w:rFonts w:cs="Arial"/>
                <w:lang w:eastAsia="zh-CN"/>
              </w:rPr>
              <w:t>T</w:t>
            </w:r>
          </w:p>
        </w:tc>
      </w:tr>
      <w:tr w:rsidR="00773578" w14:paraId="7CE548DE"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D343ED7" w14:textId="77777777" w:rsidR="00773578" w:rsidRDefault="00773578" w:rsidP="00755DD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85BA9B3" w14:textId="77777777" w:rsidR="00773578" w:rsidRDefault="00773578" w:rsidP="00755DD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F8A31F0" w14:textId="77777777" w:rsidR="00773578" w:rsidRDefault="00773578" w:rsidP="00755DD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3AA8BF9" w14:textId="77777777" w:rsidR="00773578" w:rsidRDefault="00773578" w:rsidP="00755DD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0C88363" w14:textId="77777777" w:rsidR="00773578" w:rsidRDefault="00773578" w:rsidP="00755DD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7651BB8" w14:textId="77777777" w:rsidR="00773578" w:rsidRDefault="00773578" w:rsidP="00755DDD">
            <w:pPr>
              <w:pStyle w:val="TAL"/>
              <w:jc w:val="center"/>
              <w:rPr>
                <w:rFonts w:cs="Arial"/>
                <w:lang w:eastAsia="zh-CN"/>
              </w:rPr>
            </w:pPr>
            <w:r>
              <w:rPr>
                <w:rFonts w:cs="Arial"/>
                <w:lang w:eastAsia="zh-CN"/>
              </w:rPr>
              <w:t>T</w:t>
            </w:r>
          </w:p>
        </w:tc>
      </w:tr>
      <w:tr w:rsidR="00773578" w14:paraId="076F278B"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3296390" w14:textId="77777777" w:rsidR="00773578" w:rsidRDefault="00773578" w:rsidP="00755DDD">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5DD48FA" w14:textId="77777777" w:rsidR="00773578" w:rsidRDefault="00773578" w:rsidP="00755DD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5458B77" w14:textId="77777777" w:rsidR="00773578" w:rsidRDefault="00773578" w:rsidP="00755DD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804539D" w14:textId="77777777" w:rsidR="00773578" w:rsidRDefault="00773578" w:rsidP="00755DD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908596C" w14:textId="77777777" w:rsidR="00773578" w:rsidRDefault="00773578" w:rsidP="00755DD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05B3E3B" w14:textId="77777777" w:rsidR="00773578" w:rsidRDefault="00773578" w:rsidP="00755DDD">
            <w:pPr>
              <w:pStyle w:val="TAL"/>
              <w:jc w:val="center"/>
              <w:rPr>
                <w:rFonts w:cs="Arial"/>
                <w:lang w:eastAsia="zh-CN"/>
              </w:rPr>
            </w:pPr>
            <w:r>
              <w:rPr>
                <w:rFonts w:cs="Arial"/>
                <w:lang w:eastAsia="zh-CN"/>
              </w:rPr>
              <w:t>T</w:t>
            </w:r>
          </w:p>
        </w:tc>
      </w:tr>
      <w:tr w:rsidR="00773578" w14:paraId="169452E4"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E4CA542" w14:textId="77777777" w:rsidR="00773578" w:rsidRDefault="00773578" w:rsidP="00755DD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D6CC3CB" w14:textId="77777777" w:rsidR="00773578" w:rsidRDefault="00773578" w:rsidP="00755DD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0A03564" w14:textId="77777777" w:rsidR="00773578" w:rsidRDefault="00773578" w:rsidP="00755DD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D2CED82" w14:textId="77777777" w:rsidR="00773578" w:rsidRDefault="00773578" w:rsidP="00755DD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FA06633" w14:textId="77777777" w:rsidR="00773578" w:rsidRDefault="00773578" w:rsidP="00755DD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77D8CEE" w14:textId="77777777" w:rsidR="00773578" w:rsidRDefault="00773578" w:rsidP="00755DDD">
            <w:pPr>
              <w:pStyle w:val="TAL"/>
              <w:jc w:val="center"/>
              <w:rPr>
                <w:rFonts w:cs="Arial"/>
                <w:lang w:eastAsia="zh-CN"/>
              </w:rPr>
            </w:pPr>
            <w:r>
              <w:rPr>
                <w:rFonts w:cs="Arial"/>
                <w:lang w:eastAsia="zh-CN"/>
              </w:rPr>
              <w:t>T</w:t>
            </w:r>
          </w:p>
        </w:tc>
      </w:tr>
      <w:tr w:rsidR="00773578" w14:paraId="7D5DED7C"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33CB2CB" w14:textId="77777777" w:rsidR="00773578" w:rsidRDefault="00773578" w:rsidP="00755DDD">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AA3F7E7" w14:textId="77777777" w:rsidR="00773578" w:rsidRDefault="00773578" w:rsidP="00755DD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F6A30CF" w14:textId="77777777" w:rsidR="00773578" w:rsidRDefault="00773578" w:rsidP="00755DD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7DF5184" w14:textId="77777777" w:rsidR="00773578" w:rsidRDefault="00773578" w:rsidP="00755DD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D46E00A" w14:textId="77777777" w:rsidR="00773578" w:rsidRDefault="00773578" w:rsidP="00755DD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30DA41E" w14:textId="77777777" w:rsidR="00773578" w:rsidRDefault="00773578" w:rsidP="00755DDD">
            <w:pPr>
              <w:pStyle w:val="TAL"/>
              <w:jc w:val="center"/>
              <w:rPr>
                <w:rFonts w:cs="Arial"/>
                <w:lang w:eastAsia="zh-CN"/>
              </w:rPr>
            </w:pPr>
            <w:r>
              <w:rPr>
                <w:rFonts w:cs="Arial"/>
                <w:lang w:eastAsia="zh-CN"/>
              </w:rPr>
              <w:t>T</w:t>
            </w:r>
          </w:p>
        </w:tc>
      </w:tr>
      <w:tr w:rsidR="00773578" w14:paraId="30CFAD24"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tcPr>
          <w:p w14:paraId="176C9F0B" w14:textId="77777777" w:rsidR="00773578" w:rsidRPr="00B03186" w:rsidRDefault="00773578" w:rsidP="00755DDD">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3D1E192D" w14:textId="77777777" w:rsidR="00773578" w:rsidRDefault="00773578" w:rsidP="00755DD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6B8A552" w14:textId="77777777" w:rsidR="00773578" w:rsidRDefault="00773578" w:rsidP="00755DD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4AB09B1" w14:textId="77777777" w:rsidR="00773578" w:rsidRDefault="00773578" w:rsidP="00755DD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09F890B" w14:textId="77777777" w:rsidR="00773578" w:rsidRDefault="00773578" w:rsidP="00755DD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3593840" w14:textId="77777777" w:rsidR="00773578" w:rsidRDefault="00773578" w:rsidP="00755DDD">
            <w:pPr>
              <w:pStyle w:val="TAL"/>
              <w:jc w:val="center"/>
              <w:rPr>
                <w:rFonts w:cs="Arial"/>
                <w:lang w:eastAsia="zh-CN"/>
              </w:rPr>
            </w:pPr>
            <w:r>
              <w:rPr>
                <w:rFonts w:cs="Arial"/>
                <w:lang w:eastAsia="zh-CN"/>
              </w:rPr>
              <w:t>T</w:t>
            </w:r>
          </w:p>
        </w:tc>
      </w:tr>
      <w:tr w:rsidR="00773578" w14:paraId="56B2D0F9"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A321944" w14:textId="479E6487" w:rsidR="00773578" w:rsidRDefault="00773578" w:rsidP="00755DDD">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F0021B7" w14:textId="77777777" w:rsidR="00773578" w:rsidRDefault="00773578" w:rsidP="00755DD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31A456B" w14:textId="77777777" w:rsidR="00773578" w:rsidRDefault="00773578" w:rsidP="00755DD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1E5EED7" w14:textId="77777777" w:rsidR="00773578" w:rsidRDefault="00773578" w:rsidP="00755DD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D088732" w14:textId="77777777" w:rsidR="00773578" w:rsidRDefault="00773578" w:rsidP="00755DD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B3761E1" w14:textId="77777777" w:rsidR="00773578" w:rsidRDefault="00773578" w:rsidP="00755DDD">
            <w:pPr>
              <w:pStyle w:val="TAL"/>
              <w:jc w:val="center"/>
              <w:rPr>
                <w:rFonts w:cs="Arial"/>
                <w:lang w:eastAsia="zh-CN"/>
              </w:rPr>
            </w:pPr>
            <w:r>
              <w:rPr>
                <w:rFonts w:cs="Arial"/>
                <w:lang w:eastAsia="zh-CN"/>
              </w:rPr>
              <w:t>T</w:t>
            </w:r>
          </w:p>
        </w:tc>
      </w:tr>
      <w:tr w:rsidR="00773578" w14:paraId="0450692A"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tcPr>
          <w:p w14:paraId="2507D14D" w14:textId="77777777" w:rsidR="00773578" w:rsidRDefault="00773578" w:rsidP="00755DDD">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37F53F94" w14:textId="77777777" w:rsidR="00773578" w:rsidRDefault="00773578" w:rsidP="00755DDD">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5694EAFA" w14:textId="77777777" w:rsidR="00773578" w:rsidRDefault="00773578" w:rsidP="00755DD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A076D56" w14:textId="77777777" w:rsidR="00773578" w:rsidRDefault="00773578" w:rsidP="00755DD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9FA4106" w14:textId="77777777" w:rsidR="00773578" w:rsidRDefault="00773578" w:rsidP="00755DD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09D79A5" w14:textId="77777777" w:rsidR="00773578" w:rsidRDefault="00773578" w:rsidP="00755DDD">
            <w:pPr>
              <w:pStyle w:val="TAL"/>
              <w:jc w:val="center"/>
              <w:rPr>
                <w:rFonts w:cs="Arial"/>
                <w:lang w:eastAsia="zh-CN"/>
              </w:rPr>
            </w:pPr>
            <w:r>
              <w:rPr>
                <w:rFonts w:cs="Arial"/>
                <w:lang w:eastAsia="zh-CN"/>
              </w:rPr>
              <w:t>T</w:t>
            </w:r>
          </w:p>
        </w:tc>
      </w:tr>
      <w:tr w:rsidR="00773578" w14:paraId="3EEA1043"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BDF28E8" w14:textId="77777777" w:rsidR="00773578" w:rsidRDefault="00773578" w:rsidP="00755DDD">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B310C0B" w14:textId="77777777" w:rsidR="00773578" w:rsidRDefault="00773578" w:rsidP="00755DD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3A7F1F1" w14:textId="77777777" w:rsidR="00773578" w:rsidRDefault="00773578" w:rsidP="00755DD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CF96C43" w14:textId="77777777" w:rsidR="00773578" w:rsidRDefault="00773578" w:rsidP="00755DD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7BB2BA4" w14:textId="77777777" w:rsidR="00773578" w:rsidRDefault="00773578" w:rsidP="00755DD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2862299" w14:textId="77777777" w:rsidR="00773578" w:rsidRDefault="00773578" w:rsidP="00755DDD">
            <w:pPr>
              <w:pStyle w:val="TAL"/>
              <w:jc w:val="center"/>
              <w:rPr>
                <w:rFonts w:cs="Arial"/>
                <w:lang w:eastAsia="zh-CN"/>
              </w:rPr>
            </w:pPr>
            <w:r>
              <w:rPr>
                <w:rFonts w:cs="Arial"/>
                <w:lang w:eastAsia="zh-CN"/>
              </w:rPr>
              <w:t>T</w:t>
            </w:r>
          </w:p>
        </w:tc>
      </w:tr>
      <w:tr w:rsidR="00773578" w14:paraId="23BBE027"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47EBB86" w14:textId="77777777" w:rsidR="00773578" w:rsidRDefault="00773578" w:rsidP="00755DDD">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CECCDB5" w14:textId="77777777" w:rsidR="00773578" w:rsidRDefault="00773578" w:rsidP="00755DD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39C8447" w14:textId="77777777" w:rsidR="00773578" w:rsidRDefault="00773578" w:rsidP="00755DD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68B6472" w14:textId="77777777" w:rsidR="00773578" w:rsidRDefault="00773578" w:rsidP="00755DD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C993C48" w14:textId="77777777" w:rsidR="00773578" w:rsidRDefault="00773578" w:rsidP="00755DD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DAA9250" w14:textId="77777777" w:rsidR="00773578" w:rsidRDefault="00773578" w:rsidP="00755DDD">
            <w:pPr>
              <w:pStyle w:val="TAL"/>
              <w:jc w:val="center"/>
              <w:rPr>
                <w:rFonts w:cs="Arial"/>
                <w:lang w:eastAsia="zh-CN"/>
              </w:rPr>
            </w:pPr>
            <w:r>
              <w:rPr>
                <w:rFonts w:cs="Arial"/>
                <w:lang w:eastAsia="zh-CN"/>
              </w:rPr>
              <w:t>T</w:t>
            </w:r>
          </w:p>
        </w:tc>
      </w:tr>
      <w:tr w:rsidR="00773578" w14:paraId="4D44FF7E"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tcPr>
          <w:p w14:paraId="799310E1" w14:textId="77777777" w:rsidR="00773578" w:rsidRDefault="00773578" w:rsidP="00755DDD">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19FB8A57" w14:textId="77777777" w:rsidR="00773578" w:rsidRDefault="00773578" w:rsidP="00755DD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1F6F628" w14:textId="77777777" w:rsidR="00773578" w:rsidRDefault="00773578" w:rsidP="00755DD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A4E5278" w14:textId="77777777" w:rsidR="00773578" w:rsidRDefault="00773578" w:rsidP="00755DD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9BE9BB1" w14:textId="77777777" w:rsidR="00773578" w:rsidRDefault="00773578" w:rsidP="00755DD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0677D76" w14:textId="77777777" w:rsidR="00773578" w:rsidRDefault="00773578" w:rsidP="00755DDD">
            <w:pPr>
              <w:pStyle w:val="TAL"/>
              <w:jc w:val="center"/>
              <w:rPr>
                <w:rFonts w:cs="Arial"/>
                <w:lang w:eastAsia="zh-CN"/>
              </w:rPr>
            </w:pPr>
            <w:r>
              <w:rPr>
                <w:rFonts w:cs="Arial"/>
                <w:lang w:eastAsia="zh-CN"/>
              </w:rPr>
              <w:t>T</w:t>
            </w:r>
          </w:p>
        </w:tc>
      </w:tr>
      <w:tr w:rsidR="00773578" w14:paraId="4A4994FF"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tcPr>
          <w:p w14:paraId="6B0A66B4" w14:textId="77777777" w:rsidR="00773578" w:rsidRDefault="00773578" w:rsidP="00755DDD">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0912F0BE" w14:textId="77777777" w:rsidR="00773578" w:rsidRDefault="00773578" w:rsidP="00755DDD">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6AA6B7C" w14:textId="77777777" w:rsidR="00773578" w:rsidRDefault="00773578" w:rsidP="00755DDD">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42EA524F" w14:textId="77777777" w:rsidR="00773578" w:rsidRDefault="00773578" w:rsidP="00755DDD">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2646782" w14:textId="77777777" w:rsidR="00773578" w:rsidRDefault="00773578" w:rsidP="00755DDD">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50E3B2A7" w14:textId="77777777" w:rsidR="00773578" w:rsidRDefault="00773578" w:rsidP="00755DDD">
            <w:pPr>
              <w:pStyle w:val="TAL"/>
              <w:jc w:val="center"/>
              <w:rPr>
                <w:rFonts w:cs="Arial"/>
                <w:lang w:eastAsia="zh-CN"/>
              </w:rPr>
            </w:pPr>
            <w:r w:rsidRPr="00C71D74">
              <w:rPr>
                <w:rFonts w:cs="Arial"/>
                <w:szCs w:val="18"/>
                <w:lang w:eastAsia="zh-CN"/>
              </w:rPr>
              <w:t>T</w:t>
            </w:r>
          </w:p>
        </w:tc>
      </w:tr>
      <w:tr w:rsidR="00773578" w14:paraId="4349394E"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tcPr>
          <w:p w14:paraId="03E5DCCC" w14:textId="77777777" w:rsidR="00773578" w:rsidRDefault="00773578" w:rsidP="00755DDD">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24542FA4" w14:textId="77777777" w:rsidR="00773578" w:rsidRDefault="00773578" w:rsidP="00755DDD">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CB45C87" w14:textId="77777777" w:rsidR="00773578" w:rsidRDefault="00773578" w:rsidP="00755DDD">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3E4E787E" w14:textId="77777777" w:rsidR="00773578" w:rsidRDefault="00773578" w:rsidP="00755DDD">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3713E42" w14:textId="77777777" w:rsidR="00773578" w:rsidRDefault="00773578" w:rsidP="00755DDD">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0A6E4492" w14:textId="77777777" w:rsidR="00773578" w:rsidRDefault="00773578" w:rsidP="00755DDD">
            <w:pPr>
              <w:pStyle w:val="TAL"/>
              <w:jc w:val="center"/>
              <w:rPr>
                <w:rFonts w:cs="Arial"/>
                <w:lang w:eastAsia="zh-CN"/>
              </w:rPr>
            </w:pPr>
            <w:r w:rsidRPr="00477CC0">
              <w:rPr>
                <w:rFonts w:cs="Arial"/>
                <w:szCs w:val="18"/>
                <w:lang w:eastAsia="zh-CN"/>
              </w:rPr>
              <w:t>T</w:t>
            </w:r>
          </w:p>
        </w:tc>
      </w:tr>
      <w:tr w:rsidR="00773578" w14:paraId="52427498"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tcPr>
          <w:p w14:paraId="6B283BE0" w14:textId="77777777" w:rsidR="00773578" w:rsidRDefault="00773578" w:rsidP="00755DDD">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018DF8B7" w14:textId="77777777" w:rsidR="00773578" w:rsidRDefault="00773578" w:rsidP="00755DD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E8B2D2B" w14:textId="77777777" w:rsidR="00773578" w:rsidRDefault="00773578" w:rsidP="00755DD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C50964C" w14:textId="77777777" w:rsidR="00773578" w:rsidRDefault="00773578" w:rsidP="00755DD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AA2D872" w14:textId="77777777" w:rsidR="00773578" w:rsidRDefault="00773578" w:rsidP="00755DD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4566A8E" w14:textId="77777777" w:rsidR="00773578" w:rsidRDefault="00773578" w:rsidP="00755DDD">
            <w:pPr>
              <w:pStyle w:val="TAL"/>
              <w:jc w:val="center"/>
              <w:rPr>
                <w:rFonts w:cs="Arial"/>
                <w:lang w:eastAsia="zh-CN"/>
              </w:rPr>
            </w:pPr>
            <w:r w:rsidRPr="002B15AA">
              <w:rPr>
                <w:rFonts w:cs="Arial"/>
                <w:lang w:eastAsia="zh-CN"/>
              </w:rPr>
              <w:t>T</w:t>
            </w:r>
          </w:p>
        </w:tc>
      </w:tr>
      <w:tr w:rsidR="00157F29" w14:paraId="4C41CB26" w14:textId="77777777" w:rsidTr="00157F29">
        <w:trPr>
          <w:cantSplit/>
          <w:jc w:val="center"/>
          <w:ins w:id="96" w:author="e159" w:date="2025-01-15T10:19:00Z"/>
        </w:trPr>
        <w:tc>
          <w:tcPr>
            <w:tcW w:w="3565" w:type="dxa"/>
            <w:tcBorders>
              <w:top w:val="single" w:sz="4" w:space="0" w:color="auto"/>
              <w:left w:val="single" w:sz="4" w:space="0" w:color="auto"/>
              <w:bottom w:val="single" w:sz="4" w:space="0" w:color="auto"/>
              <w:right w:val="single" w:sz="4" w:space="0" w:color="auto"/>
            </w:tcBorders>
          </w:tcPr>
          <w:p w14:paraId="098BC04A" w14:textId="4E701C51" w:rsidR="00157F29" w:rsidRDefault="00157F29" w:rsidP="00157F29">
            <w:pPr>
              <w:pStyle w:val="TAL"/>
              <w:rPr>
                <w:ins w:id="97" w:author="e159" w:date="2025-01-15T10:19:00Z"/>
                <w:rFonts w:ascii="Courier New" w:hAnsi="Courier New" w:cs="Courier New"/>
                <w:szCs w:val="18"/>
                <w:lang w:eastAsia="zh-CN"/>
              </w:rPr>
            </w:pPr>
            <w:proofErr w:type="spellStart"/>
            <w:ins w:id="98" w:author="e159" w:date="2025-01-15T10:19:00Z">
              <w:r>
                <w:rPr>
                  <w:rFonts w:ascii="Courier New" w:hAnsi="Courier New" w:cs="Courier New"/>
                  <w:szCs w:val="18"/>
                  <w:lang w:eastAsia="zh-CN"/>
                </w:rPr>
                <w:t>nation</w:t>
              </w:r>
            </w:ins>
            <w:ins w:id="99" w:author="e159" w:date="2025-01-15T10:20:00Z">
              <w:r>
                <w:rPr>
                  <w:rFonts w:ascii="Courier New" w:hAnsi="Courier New" w:cs="Courier New"/>
                  <w:szCs w:val="18"/>
                  <w:lang w:eastAsia="zh-CN"/>
                </w:rPr>
                <w:t>w</w:t>
              </w:r>
            </w:ins>
            <w:ins w:id="100" w:author="e159" w:date="2025-01-15T10:19:00Z">
              <w:r>
                <w:rPr>
                  <w:rFonts w:ascii="Courier New" w:hAnsi="Courier New" w:cs="Courier New"/>
                  <w:szCs w:val="18"/>
                  <w:lang w:eastAsia="zh-CN"/>
                </w:rPr>
                <w:t>ideCoverage</w:t>
              </w:r>
            </w:ins>
            <w:ins w:id="101" w:author="e159" w:date="2025-08-07T08:17:00Z" w16du:dateUtc="2025-08-07T06:17:00Z">
              <w:r w:rsidR="00E55E59">
                <w:rPr>
                  <w:rFonts w:ascii="Courier New" w:hAnsi="Courier New" w:cs="Courier New"/>
                  <w:szCs w:val="18"/>
                  <w:lang w:eastAsia="zh-CN"/>
                </w:rPr>
                <w:t>Requested</w:t>
              </w:r>
            </w:ins>
            <w:proofErr w:type="spellEnd"/>
          </w:p>
        </w:tc>
        <w:tc>
          <w:tcPr>
            <w:tcW w:w="998" w:type="dxa"/>
            <w:tcBorders>
              <w:top w:val="single" w:sz="4" w:space="0" w:color="auto"/>
              <w:left w:val="single" w:sz="4" w:space="0" w:color="auto"/>
              <w:bottom w:val="single" w:sz="4" w:space="0" w:color="auto"/>
              <w:right w:val="single" w:sz="4" w:space="0" w:color="auto"/>
            </w:tcBorders>
          </w:tcPr>
          <w:p w14:paraId="515C7E5F" w14:textId="158DFEF4" w:rsidR="00157F29" w:rsidRDefault="00B23AC1" w:rsidP="00157F29">
            <w:pPr>
              <w:pStyle w:val="TAL"/>
              <w:jc w:val="center"/>
              <w:rPr>
                <w:ins w:id="102" w:author="e159" w:date="2025-01-15T10:19:00Z"/>
                <w:rFonts w:cs="Arial"/>
                <w:szCs w:val="18"/>
                <w:lang w:eastAsia="zh-CN"/>
              </w:rPr>
            </w:pPr>
            <w:ins w:id="103" w:author="e159" w:date="2025-08-01T09:04:00Z" w16du:dateUtc="2025-08-01T07:04:00Z">
              <w:r>
                <w:rPr>
                  <w:rFonts w:cs="Arial"/>
                  <w:szCs w:val="18"/>
                </w:rPr>
                <w:t>O</w:t>
              </w:r>
            </w:ins>
          </w:p>
        </w:tc>
        <w:tc>
          <w:tcPr>
            <w:tcW w:w="1205" w:type="dxa"/>
            <w:tcBorders>
              <w:top w:val="single" w:sz="4" w:space="0" w:color="auto"/>
              <w:left w:val="single" w:sz="4" w:space="0" w:color="auto"/>
              <w:bottom w:val="single" w:sz="4" w:space="0" w:color="auto"/>
              <w:right w:val="single" w:sz="4" w:space="0" w:color="auto"/>
            </w:tcBorders>
          </w:tcPr>
          <w:p w14:paraId="6468D1C9" w14:textId="5EB6306F" w:rsidR="00157F29" w:rsidRPr="002B15AA" w:rsidRDefault="00157F29" w:rsidP="00157F29">
            <w:pPr>
              <w:pStyle w:val="TAL"/>
              <w:jc w:val="center"/>
              <w:rPr>
                <w:ins w:id="104" w:author="e159" w:date="2025-01-15T10:19:00Z"/>
                <w:rFonts w:cs="Arial"/>
              </w:rPr>
            </w:pPr>
            <w:ins w:id="105" w:author="e159" w:date="2025-01-15T10:19: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2444EC9B" w14:textId="0E6CEAD1" w:rsidR="00157F29" w:rsidRPr="002B15AA" w:rsidRDefault="00157F29" w:rsidP="00157F29">
            <w:pPr>
              <w:pStyle w:val="TAL"/>
              <w:jc w:val="center"/>
              <w:rPr>
                <w:ins w:id="106" w:author="e159" w:date="2025-01-15T10:19:00Z"/>
                <w:rFonts w:cs="Arial"/>
                <w:szCs w:val="18"/>
                <w:lang w:eastAsia="zh-CN"/>
              </w:rPr>
            </w:pPr>
            <w:ins w:id="107" w:author="e159" w:date="2025-01-15T10:19: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0335AEF5" w14:textId="03791B43" w:rsidR="00157F29" w:rsidRPr="002B15AA" w:rsidRDefault="00157F29" w:rsidP="00157F29">
            <w:pPr>
              <w:pStyle w:val="TAL"/>
              <w:jc w:val="center"/>
              <w:rPr>
                <w:ins w:id="108" w:author="e159" w:date="2025-01-15T10:19:00Z"/>
                <w:rFonts w:cs="Arial"/>
              </w:rPr>
            </w:pPr>
            <w:ins w:id="109" w:author="e159" w:date="2025-01-15T10:19: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3D85ACC5" w14:textId="581789D1" w:rsidR="00157F29" w:rsidRPr="002B15AA" w:rsidRDefault="00157F29" w:rsidP="00157F29">
            <w:pPr>
              <w:pStyle w:val="TAL"/>
              <w:jc w:val="center"/>
              <w:rPr>
                <w:ins w:id="110" w:author="e159" w:date="2025-01-15T10:19:00Z"/>
                <w:rFonts w:cs="Arial"/>
                <w:lang w:eastAsia="zh-CN"/>
              </w:rPr>
            </w:pPr>
            <w:ins w:id="111" w:author="e159" w:date="2025-01-15T10:19:00Z">
              <w:r>
                <w:rPr>
                  <w:rFonts w:cs="Arial"/>
                  <w:lang w:eastAsia="zh-CN"/>
                </w:rPr>
                <w:t>T</w:t>
              </w:r>
            </w:ins>
          </w:p>
        </w:tc>
      </w:tr>
      <w:tr w:rsidR="00773578" w14:paraId="175D5BB0"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tcPr>
          <w:p w14:paraId="5A7FCF19" w14:textId="77777777" w:rsidR="00773578" w:rsidRDefault="00773578" w:rsidP="00755DDD">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7438D0CA" w14:textId="77777777" w:rsidR="00773578" w:rsidRDefault="00773578" w:rsidP="00755DD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2AEC600" w14:textId="77777777" w:rsidR="00773578" w:rsidRDefault="00773578" w:rsidP="00755DD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5EEC824" w14:textId="77777777" w:rsidR="00773578" w:rsidRDefault="00773578" w:rsidP="00755DD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480D442" w14:textId="77777777" w:rsidR="00773578" w:rsidRDefault="00773578" w:rsidP="00755DD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D5BD740" w14:textId="77777777" w:rsidR="00773578" w:rsidRDefault="00773578" w:rsidP="00755DDD">
            <w:pPr>
              <w:pStyle w:val="TAL"/>
              <w:jc w:val="center"/>
              <w:rPr>
                <w:rFonts w:cs="Arial"/>
                <w:lang w:eastAsia="zh-CN"/>
              </w:rPr>
            </w:pPr>
            <w:r w:rsidRPr="002B15AA">
              <w:rPr>
                <w:rFonts w:cs="Arial"/>
                <w:lang w:eastAsia="zh-CN"/>
              </w:rPr>
              <w:t>T</w:t>
            </w:r>
          </w:p>
        </w:tc>
      </w:tr>
      <w:tr w:rsidR="00773578" w14:paraId="7DB68F9C"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tcPr>
          <w:p w14:paraId="73933392" w14:textId="77777777" w:rsidR="00773578" w:rsidRDefault="00773578" w:rsidP="00755DDD">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712E5090" w14:textId="77777777" w:rsidR="00773578" w:rsidRDefault="00773578" w:rsidP="00755DD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8D58D24" w14:textId="77777777" w:rsidR="00773578" w:rsidRDefault="00773578" w:rsidP="00755DD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394560C" w14:textId="77777777" w:rsidR="00773578" w:rsidRDefault="00773578" w:rsidP="00755DD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CB5FE7F" w14:textId="77777777" w:rsidR="00773578" w:rsidRDefault="00773578" w:rsidP="00755DD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CF13CCE" w14:textId="77777777" w:rsidR="00773578" w:rsidRDefault="00773578" w:rsidP="00755DDD">
            <w:pPr>
              <w:pStyle w:val="TAL"/>
              <w:jc w:val="center"/>
              <w:rPr>
                <w:rFonts w:cs="Arial"/>
                <w:lang w:eastAsia="zh-CN"/>
              </w:rPr>
            </w:pPr>
            <w:r w:rsidRPr="002B15AA">
              <w:rPr>
                <w:rFonts w:cs="Arial"/>
                <w:lang w:eastAsia="zh-CN"/>
              </w:rPr>
              <w:t>T</w:t>
            </w:r>
          </w:p>
        </w:tc>
      </w:tr>
      <w:tr w:rsidR="00773578" w14:paraId="1AC6146F"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tcPr>
          <w:p w14:paraId="5FB05FB6" w14:textId="77777777" w:rsidR="00773578" w:rsidRDefault="00773578" w:rsidP="00755DDD">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0C54B5B1" w14:textId="77777777" w:rsidR="00773578" w:rsidRDefault="00773578" w:rsidP="00755DD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8CB0259" w14:textId="77777777" w:rsidR="00773578" w:rsidRDefault="00773578" w:rsidP="00755DD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F25C8E8" w14:textId="77777777" w:rsidR="00773578" w:rsidRDefault="00773578" w:rsidP="00755DD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7992514" w14:textId="77777777" w:rsidR="00773578" w:rsidRDefault="00773578" w:rsidP="00755DD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9303DF8" w14:textId="77777777" w:rsidR="00773578" w:rsidRDefault="00773578" w:rsidP="00755DDD">
            <w:pPr>
              <w:pStyle w:val="TAL"/>
              <w:jc w:val="center"/>
              <w:rPr>
                <w:rFonts w:cs="Arial"/>
                <w:lang w:eastAsia="zh-CN"/>
              </w:rPr>
            </w:pPr>
            <w:r w:rsidRPr="002B15AA">
              <w:rPr>
                <w:rFonts w:cs="Arial"/>
                <w:lang w:eastAsia="zh-CN"/>
              </w:rPr>
              <w:t>T</w:t>
            </w:r>
          </w:p>
        </w:tc>
      </w:tr>
      <w:tr w:rsidR="00773578" w14:paraId="14D60C70"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tcPr>
          <w:p w14:paraId="3C0AA8C9" w14:textId="77777777" w:rsidR="00773578" w:rsidRDefault="00773578" w:rsidP="00755DDD">
            <w:pPr>
              <w:pStyle w:val="TAL"/>
              <w:rPr>
                <w:rFonts w:ascii="Courier New" w:hAnsi="Courier New" w:cs="Courier New"/>
                <w:szCs w:val="18"/>
                <w:lang w:eastAsia="zh-CN"/>
              </w:rPr>
            </w:pPr>
            <w:bookmarkStart w:id="112" w:name="_MCCTEMPBM_CRPT70010030___7"/>
            <w:proofErr w:type="spellStart"/>
            <w:r>
              <w:rPr>
                <w:rFonts w:ascii="Courier New" w:eastAsiaTheme="minorEastAsia" w:hAnsi="Courier New" w:cs="Courier New" w:hint="eastAsia"/>
                <w:szCs w:val="18"/>
                <w:lang w:eastAsia="zh-CN"/>
              </w:rPr>
              <w:t>dLReliability</w:t>
            </w:r>
            <w:bookmarkEnd w:id="112"/>
            <w:proofErr w:type="spellEnd"/>
          </w:p>
        </w:tc>
        <w:tc>
          <w:tcPr>
            <w:tcW w:w="998" w:type="dxa"/>
            <w:tcBorders>
              <w:top w:val="single" w:sz="4" w:space="0" w:color="auto"/>
              <w:left w:val="single" w:sz="4" w:space="0" w:color="auto"/>
              <w:bottom w:val="single" w:sz="4" w:space="0" w:color="auto"/>
              <w:right w:val="single" w:sz="4" w:space="0" w:color="auto"/>
            </w:tcBorders>
          </w:tcPr>
          <w:p w14:paraId="7FFA0547" w14:textId="77777777" w:rsidR="00773578" w:rsidRDefault="00773578" w:rsidP="00755DDD">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35A961F7" w14:textId="77777777" w:rsidR="00773578" w:rsidRPr="002B15AA" w:rsidRDefault="00773578" w:rsidP="00755DDD">
            <w:pPr>
              <w:pStyle w:val="TAL"/>
              <w:jc w:val="center"/>
              <w:rPr>
                <w:rFonts w:cs="Arial"/>
              </w:rPr>
            </w:pPr>
            <w:r>
              <w:rPr>
                <w:rFonts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3E200D3C" w14:textId="77777777" w:rsidR="00773578" w:rsidRPr="002B15AA" w:rsidRDefault="00773578" w:rsidP="00755DDD">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6EA87BBA" w14:textId="77777777" w:rsidR="00773578" w:rsidRPr="002B15AA" w:rsidRDefault="00773578" w:rsidP="00755DDD">
            <w:pPr>
              <w:pStyle w:val="TAL"/>
              <w:jc w:val="center"/>
              <w:rPr>
                <w:rFonts w:cs="Arial"/>
              </w:rPr>
            </w:pPr>
            <w:r>
              <w:rPr>
                <w:rFonts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509F92F8" w14:textId="77777777" w:rsidR="00773578" w:rsidRPr="002B15AA" w:rsidRDefault="00773578" w:rsidP="00755DDD">
            <w:pPr>
              <w:pStyle w:val="TAL"/>
              <w:jc w:val="center"/>
              <w:rPr>
                <w:rFonts w:cs="Arial"/>
                <w:lang w:eastAsia="zh-CN"/>
              </w:rPr>
            </w:pPr>
            <w:r>
              <w:rPr>
                <w:rFonts w:cs="Arial" w:hint="eastAsia"/>
                <w:lang w:val="en-US" w:eastAsia="zh-CN"/>
              </w:rPr>
              <w:t>T</w:t>
            </w:r>
          </w:p>
        </w:tc>
      </w:tr>
      <w:tr w:rsidR="00773578" w14:paraId="05B367EC"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tcPr>
          <w:p w14:paraId="72A7DE14" w14:textId="77777777" w:rsidR="00773578" w:rsidRDefault="00773578" w:rsidP="00755DDD">
            <w:pPr>
              <w:pStyle w:val="TAL"/>
              <w:rPr>
                <w:rFonts w:ascii="Courier New" w:hAnsi="Courier New" w:cs="Courier New"/>
                <w:szCs w:val="18"/>
                <w:lang w:eastAsia="zh-CN"/>
              </w:rPr>
            </w:pPr>
            <w:bookmarkStart w:id="113" w:name="_MCCTEMPBM_CRPT70010032___7"/>
            <w:proofErr w:type="spellStart"/>
            <w:r>
              <w:rPr>
                <w:rFonts w:ascii="Courier New" w:eastAsiaTheme="minorEastAsia" w:hAnsi="Courier New" w:cs="Courier New" w:hint="eastAsia"/>
                <w:szCs w:val="18"/>
                <w:lang w:eastAsia="zh-CN"/>
              </w:rPr>
              <w:t>uLReliability</w:t>
            </w:r>
            <w:bookmarkEnd w:id="113"/>
            <w:proofErr w:type="spellEnd"/>
          </w:p>
        </w:tc>
        <w:tc>
          <w:tcPr>
            <w:tcW w:w="998" w:type="dxa"/>
            <w:tcBorders>
              <w:top w:val="single" w:sz="4" w:space="0" w:color="auto"/>
              <w:left w:val="single" w:sz="4" w:space="0" w:color="auto"/>
              <w:bottom w:val="single" w:sz="4" w:space="0" w:color="auto"/>
              <w:right w:val="single" w:sz="4" w:space="0" w:color="auto"/>
            </w:tcBorders>
          </w:tcPr>
          <w:p w14:paraId="2CFFAAB7" w14:textId="77777777" w:rsidR="00773578" w:rsidRDefault="00773578" w:rsidP="00755DDD">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6744F549" w14:textId="77777777" w:rsidR="00773578" w:rsidRPr="002B15AA" w:rsidRDefault="00773578" w:rsidP="00755DDD">
            <w:pPr>
              <w:pStyle w:val="TAL"/>
              <w:jc w:val="center"/>
              <w:rPr>
                <w:rFonts w:cs="Arial"/>
              </w:rPr>
            </w:pPr>
            <w:r>
              <w:rPr>
                <w:rFonts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5B82E44F" w14:textId="77777777" w:rsidR="00773578" w:rsidRPr="002B15AA" w:rsidRDefault="00773578" w:rsidP="00755DDD">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477D8F07" w14:textId="77777777" w:rsidR="00773578" w:rsidRPr="002B15AA" w:rsidRDefault="00773578" w:rsidP="00755DDD">
            <w:pPr>
              <w:pStyle w:val="TAL"/>
              <w:jc w:val="center"/>
              <w:rPr>
                <w:rFonts w:cs="Arial"/>
              </w:rPr>
            </w:pPr>
            <w:r>
              <w:rPr>
                <w:rFonts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36E4E1B3" w14:textId="77777777" w:rsidR="00773578" w:rsidRPr="002B15AA" w:rsidRDefault="00773578" w:rsidP="00755DDD">
            <w:pPr>
              <w:pStyle w:val="TAL"/>
              <w:jc w:val="center"/>
              <w:rPr>
                <w:rFonts w:cs="Arial"/>
                <w:lang w:eastAsia="zh-CN"/>
              </w:rPr>
            </w:pPr>
            <w:r>
              <w:rPr>
                <w:rFonts w:cs="Arial" w:hint="eastAsia"/>
                <w:lang w:val="en-US" w:eastAsia="zh-CN"/>
              </w:rPr>
              <w:t>T</w:t>
            </w:r>
          </w:p>
        </w:tc>
      </w:tr>
      <w:tr w:rsidR="00773578" w14:paraId="7B023881"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tcPr>
          <w:p w14:paraId="4EA67EAF" w14:textId="77777777" w:rsidR="00773578" w:rsidRDefault="00773578" w:rsidP="00755DDD">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6456D105" w14:textId="77777777" w:rsidR="00773578" w:rsidRDefault="00773578" w:rsidP="00755DD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19D97A9" w14:textId="77777777" w:rsidR="00773578" w:rsidRDefault="00773578" w:rsidP="00755DD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5D02F59" w14:textId="77777777" w:rsidR="00773578" w:rsidRDefault="00773578" w:rsidP="00755DD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EB53409" w14:textId="77777777" w:rsidR="00773578" w:rsidRDefault="00773578" w:rsidP="00755DD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89A1AC7" w14:textId="77777777" w:rsidR="00773578" w:rsidRDefault="00773578" w:rsidP="00755DDD">
            <w:pPr>
              <w:pStyle w:val="TAL"/>
              <w:jc w:val="center"/>
              <w:rPr>
                <w:rFonts w:cs="Arial"/>
                <w:lang w:eastAsia="zh-CN"/>
              </w:rPr>
            </w:pPr>
            <w:r w:rsidRPr="002B15AA">
              <w:rPr>
                <w:rFonts w:cs="Arial"/>
                <w:lang w:eastAsia="zh-CN"/>
              </w:rPr>
              <w:t>T</w:t>
            </w:r>
          </w:p>
        </w:tc>
      </w:tr>
      <w:tr w:rsidR="00773578" w14:paraId="61C36F03"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tcPr>
          <w:p w14:paraId="1F3EA281" w14:textId="77777777" w:rsidR="00773578" w:rsidRPr="00B03186" w:rsidRDefault="00773578" w:rsidP="00755DDD">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40ECE93C" w14:textId="77777777" w:rsidR="00773578" w:rsidRDefault="00773578" w:rsidP="00755DD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BBC6961" w14:textId="77777777" w:rsidR="00773578" w:rsidRPr="002B15AA" w:rsidRDefault="00773578" w:rsidP="00755DD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6238C1F" w14:textId="77777777" w:rsidR="00773578" w:rsidRPr="002B15AA" w:rsidRDefault="00773578" w:rsidP="00755DD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CC371F3" w14:textId="77777777" w:rsidR="00773578" w:rsidRPr="002B15AA" w:rsidRDefault="00773578" w:rsidP="00755DD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0F77EAC" w14:textId="77777777" w:rsidR="00773578" w:rsidRPr="002B15AA" w:rsidRDefault="00773578" w:rsidP="00755DDD">
            <w:pPr>
              <w:pStyle w:val="TAL"/>
              <w:jc w:val="center"/>
              <w:rPr>
                <w:rFonts w:cs="Arial"/>
                <w:lang w:eastAsia="zh-CN"/>
              </w:rPr>
            </w:pPr>
            <w:r w:rsidRPr="002B15AA">
              <w:rPr>
                <w:rFonts w:cs="Arial"/>
                <w:lang w:eastAsia="zh-CN"/>
              </w:rPr>
              <w:t>T</w:t>
            </w:r>
          </w:p>
        </w:tc>
      </w:tr>
      <w:tr w:rsidR="00773578" w14:paraId="1E3A4A74"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tcPr>
          <w:p w14:paraId="2186C0E6" w14:textId="77777777" w:rsidR="00773578" w:rsidRDefault="00773578" w:rsidP="00755DDD">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49A3063B" w14:textId="77777777" w:rsidR="00773578" w:rsidRDefault="00773578" w:rsidP="00755DD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E32D4A3" w14:textId="77777777" w:rsidR="00773578" w:rsidRDefault="00773578" w:rsidP="00755DD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F142477" w14:textId="77777777" w:rsidR="00773578" w:rsidRDefault="00773578" w:rsidP="00755DD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2C7CC5C" w14:textId="77777777" w:rsidR="00773578" w:rsidRDefault="00773578" w:rsidP="00755DD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5F7CB2C" w14:textId="77777777" w:rsidR="00773578" w:rsidRDefault="00773578" w:rsidP="00755DDD">
            <w:pPr>
              <w:pStyle w:val="TAL"/>
              <w:jc w:val="center"/>
              <w:rPr>
                <w:rFonts w:cs="Arial"/>
                <w:lang w:eastAsia="zh-CN"/>
              </w:rPr>
            </w:pPr>
            <w:r w:rsidRPr="002B15AA">
              <w:rPr>
                <w:rFonts w:cs="Arial"/>
                <w:lang w:eastAsia="zh-CN"/>
              </w:rPr>
              <w:t>T</w:t>
            </w:r>
          </w:p>
        </w:tc>
      </w:tr>
      <w:tr w:rsidR="00773578" w14:paraId="337EB94F"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tcPr>
          <w:p w14:paraId="3D46F418" w14:textId="77777777" w:rsidR="00773578" w:rsidRDefault="00773578" w:rsidP="00755DDD">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660F2026" w14:textId="77777777" w:rsidR="00773578" w:rsidRDefault="00773578" w:rsidP="00755DDD">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6D512D11" w14:textId="77777777" w:rsidR="00773578" w:rsidRDefault="00773578" w:rsidP="00755DD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E3AC828" w14:textId="77777777" w:rsidR="00773578" w:rsidRDefault="00773578" w:rsidP="00755DDD">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01D7E6D" w14:textId="77777777" w:rsidR="00773578" w:rsidRDefault="00773578" w:rsidP="00755DD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687D18C" w14:textId="77777777" w:rsidR="00773578" w:rsidRDefault="00773578" w:rsidP="00755DDD">
            <w:pPr>
              <w:pStyle w:val="TAL"/>
              <w:jc w:val="center"/>
              <w:rPr>
                <w:rFonts w:cs="Arial"/>
                <w:lang w:eastAsia="zh-CN"/>
              </w:rPr>
            </w:pPr>
            <w:r w:rsidRPr="002B15AA">
              <w:rPr>
                <w:rFonts w:cs="Arial"/>
                <w:lang w:eastAsia="zh-CN"/>
              </w:rPr>
              <w:t>T</w:t>
            </w:r>
          </w:p>
        </w:tc>
      </w:tr>
      <w:tr w:rsidR="00773578" w14:paraId="4D071098"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tcPr>
          <w:p w14:paraId="1F97D030" w14:textId="77777777" w:rsidR="00773578" w:rsidRPr="00737B19" w:rsidRDefault="00773578" w:rsidP="00755DDD">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1E1A75AA" w14:textId="77777777" w:rsidR="00773578" w:rsidRDefault="00773578" w:rsidP="00755DDD">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7820C562" w14:textId="77777777" w:rsidR="00773578" w:rsidRPr="002B15AA" w:rsidRDefault="00773578" w:rsidP="00755DD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C413D82" w14:textId="77777777" w:rsidR="00773578" w:rsidRDefault="00773578" w:rsidP="00755DDD">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DE17647" w14:textId="77777777" w:rsidR="00773578" w:rsidRDefault="00773578" w:rsidP="00755DD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D83314D" w14:textId="77777777" w:rsidR="00773578" w:rsidRPr="002B15AA" w:rsidRDefault="00773578" w:rsidP="00755DDD">
            <w:pPr>
              <w:pStyle w:val="TAL"/>
              <w:jc w:val="center"/>
              <w:rPr>
                <w:rFonts w:cs="Arial"/>
                <w:lang w:eastAsia="zh-CN"/>
              </w:rPr>
            </w:pPr>
            <w:r w:rsidRPr="002B15AA">
              <w:rPr>
                <w:rFonts w:cs="Arial"/>
                <w:lang w:eastAsia="zh-CN"/>
              </w:rPr>
              <w:t>T</w:t>
            </w:r>
          </w:p>
        </w:tc>
      </w:tr>
      <w:tr w:rsidR="00773578" w14:paraId="0742E98A"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tcPr>
          <w:p w14:paraId="231464D9" w14:textId="77777777" w:rsidR="00773578" w:rsidRPr="00186477" w:rsidRDefault="00773578" w:rsidP="00755DDD">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606D9333" w14:textId="77777777" w:rsidR="00773578" w:rsidRDefault="00773578" w:rsidP="00755DDD">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6B4F879" w14:textId="77777777" w:rsidR="00773578" w:rsidRPr="002B15AA" w:rsidRDefault="00773578" w:rsidP="00755DD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7AD17D8" w14:textId="77777777" w:rsidR="00773578" w:rsidRDefault="00773578" w:rsidP="00755DDD">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67883CC" w14:textId="77777777" w:rsidR="00773578" w:rsidRDefault="00773578" w:rsidP="00755DD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8650A24" w14:textId="77777777" w:rsidR="00773578" w:rsidRPr="002B15AA" w:rsidRDefault="00773578" w:rsidP="00755DDD">
            <w:pPr>
              <w:pStyle w:val="TAL"/>
              <w:jc w:val="center"/>
              <w:rPr>
                <w:rFonts w:cs="Arial"/>
                <w:lang w:eastAsia="zh-CN"/>
              </w:rPr>
            </w:pPr>
            <w:r w:rsidRPr="002B15AA">
              <w:rPr>
                <w:rFonts w:cs="Arial"/>
                <w:lang w:eastAsia="zh-CN"/>
              </w:rPr>
              <w:t>T</w:t>
            </w:r>
          </w:p>
        </w:tc>
      </w:tr>
      <w:tr w:rsidR="00773578" w14:paraId="665FD3D7"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tcPr>
          <w:p w14:paraId="2D05FA2C" w14:textId="77777777" w:rsidR="00773578" w:rsidRPr="00186477" w:rsidRDefault="00773578" w:rsidP="00755DDD">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595B35D0" w14:textId="77777777" w:rsidR="00773578" w:rsidRDefault="00773578" w:rsidP="00755DDD">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B2C3F83" w14:textId="77777777" w:rsidR="00773578" w:rsidRPr="002B15AA" w:rsidRDefault="00773578" w:rsidP="00755DD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B8D3AFE" w14:textId="77777777" w:rsidR="00773578" w:rsidRDefault="00773578" w:rsidP="00755DDD">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41CD0CE" w14:textId="77777777" w:rsidR="00773578" w:rsidRDefault="00773578" w:rsidP="00755DD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08340F6" w14:textId="77777777" w:rsidR="00773578" w:rsidRPr="002B15AA" w:rsidRDefault="00773578" w:rsidP="00755DDD">
            <w:pPr>
              <w:pStyle w:val="TAL"/>
              <w:jc w:val="center"/>
              <w:rPr>
                <w:rFonts w:cs="Arial"/>
                <w:lang w:eastAsia="zh-CN"/>
              </w:rPr>
            </w:pPr>
            <w:r>
              <w:rPr>
                <w:rFonts w:cs="Arial"/>
                <w:lang w:eastAsia="zh-CN"/>
              </w:rPr>
              <w:t>T</w:t>
            </w:r>
          </w:p>
        </w:tc>
      </w:tr>
      <w:tr w:rsidR="00773578" w14:paraId="7DF865F0"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tcPr>
          <w:p w14:paraId="054EBAF9" w14:textId="77777777" w:rsidR="00773578" w:rsidRPr="00F60B69" w:rsidRDefault="00773578" w:rsidP="00755DDD">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38678A18" w14:textId="77777777" w:rsidR="00773578" w:rsidRDefault="00773578" w:rsidP="00755DDD">
            <w:pPr>
              <w:pStyle w:val="TAL"/>
              <w:jc w:val="center"/>
              <w:rPr>
                <w:rFonts w:cs="Arial"/>
                <w:szCs w:val="18"/>
                <w:lang w:eastAsia="zh-CN"/>
              </w:rP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72997ED" w14:textId="77777777" w:rsidR="00773578" w:rsidRDefault="00773578" w:rsidP="00755DD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1B65DCE" w14:textId="77777777" w:rsidR="00773578" w:rsidRDefault="00773578" w:rsidP="00755DDD">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C39614F" w14:textId="77777777" w:rsidR="00773578" w:rsidRDefault="00773578" w:rsidP="00755DD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056D363" w14:textId="77777777" w:rsidR="00773578" w:rsidRDefault="00773578" w:rsidP="00755DDD">
            <w:pPr>
              <w:pStyle w:val="TAL"/>
              <w:jc w:val="center"/>
              <w:rPr>
                <w:rFonts w:cs="Arial"/>
                <w:lang w:eastAsia="zh-CN"/>
              </w:rPr>
            </w:pPr>
            <w:r>
              <w:rPr>
                <w:rFonts w:cs="Arial"/>
                <w:lang w:eastAsia="zh-CN"/>
              </w:rPr>
              <w:t>T</w:t>
            </w:r>
          </w:p>
        </w:tc>
      </w:tr>
      <w:tr w:rsidR="00773578" w14:paraId="717750C5"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tcPr>
          <w:p w14:paraId="3D6B9462" w14:textId="77777777" w:rsidR="00773578" w:rsidRDefault="00773578" w:rsidP="00755DDD">
            <w:pPr>
              <w:pStyle w:val="TAL"/>
              <w:rPr>
                <w:rFonts w:ascii="Courier New" w:hAnsi="Courier New" w:cs="Courier New"/>
                <w:szCs w:val="18"/>
                <w:lang w:eastAsia="zh-CN"/>
              </w:rPr>
            </w:pPr>
            <w:r>
              <w:rPr>
                <w:rFonts w:ascii="Courier New" w:hAnsi="Courier New" w:cs="Courier New"/>
                <w:szCs w:val="18"/>
                <w:lang w:eastAsia="zh-CN"/>
              </w:rPr>
              <w:t>availability</w:t>
            </w:r>
          </w:p>
        </w:tc>
        <w:tc>
          <w:tcPr>
            <w:tcW w:w="998" w:type="dxa"/>
            <w:tcBorders>
              <w:top w:val="single" w:sz="4" w:space="0" w:color="auto"/>
              <w:left w:val="single" w:sz="4" w:space="0" w:color="auto"/>
              <w:bottom w:val="single" w:sz="4" w:space="0" w:color="auto"/>
              <w:right w:val="single" w:sz="4" w:space="0" w:color="auto"/>
            </w:tcBorders>
          </w:tcPr>
          <w:p w14:paraId="63285887" w14:textId="77777777" w:rsidR="00773578" w:rsidRDefault="00773578" w:rsidP="00755DDD">
            <w:pPr>
              <w:pStyle w:val="TAL"/>
              <w:jc w:val="center"/>
              <w:rPr>
                <w:lang w:eastAsia="zh-CN"/>
              </w:rPr>
            </w:pPr>
            <w:r w:rsidRPr="0097580D">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DD92696" w14:textId="77777777" w:rsidR="00773578" w:rsidRDefault="00773578" w:rsidP="00755DD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EA9FF6A" w14:textId="77777777" w:rsidR="00773578" w:rsidRDefault="00773578" w:rsidP="00755DDD">
            <w:pPr>
              <w:pStyle w:val="TAL"/>
              <w:jc w:val="center"/>
              <w:rPr>
                <w:rFonts w:cs="Arial"/>
                <w:lang w:eastAsia="zh-CN"/>
              </w:rPr>
            </w:pPr>
            <w:r w:rsidRPr="0097580D">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AB864D1" w14:textId="77777777" w:rsidR="00773578" w:rsidRDefault="00773578" w:rsidP="00755DD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F008191" w14:textId="77777777" w:rsidR="00773578" w:rsidRDefault="00773578" w:rsidP="00755DDD">
            <w:pPr>
              <w:pStyle w:val="TAL"/>
              <w:jc w:val="center"/>
              <w:rPr>
                <w:rFonts w:cs="Arial"/>
                <w:lang w:eastAsia="zh-CN"/>
              </w:rPr>
            </w:pPr>
            <w:r>
              <w:rPr>
                <w:rFonts w:cs="Arial"/>
                <w:lang w:eastAsia="zh-CN"/>
              </w:rPr>
              <w:t>T</w:t>
            </w:r>
          </w:p>
        </w:tc>
      </w:tr>
      <w:tr w:rsidR="00773578" w14:paraId="7FAEB6A2"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tcPr>
          <w:p w14:paraId="09627F25" w14:textId="77777777" w:rsidR="00773578" w:rsidRDefault="00773578" w:rsidP="00755DDD">
            <w:pPr>
              <w:pStyle w:val="TAL"/>
              <w:rPr>
                <w:rFonts w:ascii="Courier New" w:hAnsi="Courier New" w:cs="Courier New"/>
                <w:szCs w:val="18"/>
                <w:lang w:eastAsia="zh-CN"/>
              </w:rPr>
            </w:pPr>
            <w:proofErr w:type="spellStart"/>
            <w:r w:rsidRPr="00EC22E3">
              <w:rPr>
                <w:rFonts w:ascii="Courier New" w:hAnsi="Courier New" w:cs="Courier New"/>
                <w:szCs w:val="18"/>
                <w:lang w:eastAsia="zh-CN"/>
              </w:rPr>
              <w:t>kPIMonitoring</w:t>
            </w:r>
            <w:proofErr w:type="spellEnd"/>
          </w:p>
        </w:tc>
        <w:tc>
          <w:tcPr>
            <w:tcW w:w="998" w:type="dxa"/>
            <w:tcBorders>
              <w:top w:val="single" w:sz="4" w:space="0" w:color="auto"/>
              <w:left w:val="single" w:sz="4" w:space="0" w:color="auto"/>
              <w:bottom w:val="single" w:sz="4" w:space="0" w:color="auto"/>
              <w:right w:val="single" w:sz="4" w:space="0" w:color="auto"/>
            </w:tcBorders>
          </w:tcPr>
          <w:p w14:paraId="22B45F5F" w14:textId="77777777" w:rsidR="00773578" w:rsidRPr="0097580D" w:rsidRDefault="00773578" w:rsidP="00755DDD">
            <w:pPr>
              <w:pStyle w:val="TAL"/>
              <w:jc w:val="center"/>
              <w:rPr>
                <w:lang w:eastAsia="zh-CN"/>
              </w:rPr>
            </w:pPr>
            <w:r w:rsidRPr="00B13BE2">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CBB8A70" w14:textId="77777777" w:rsidR="00773578" w:rsidRDefault="00773578" w:rsidP="00755DDD">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1BADD1A" w14:textId="77777777" w:rsidR="00773578" w:rsidRPr="0097580D" w:rsidRDefault="00773578" w:rsidP="00755DDD">
            <w:pPr>
              <w:pStyle w:val="TAL"/>
              <w:jc w:val="center"/>
              <w:rPr>
                <w:rFonts w:cs="Arial"/>
                <w:lang w:eastAsia="zh-CN"/>
              </w:rPr>
            </w:pPr>
            <w:r w:rsidRPr="00B13BE2">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8C1165F" w14:textId="77777777" w:rsidR="00773578" w:rsidRDefault="00773578" w:rsidP="00755DDD">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28411E0" w14:textId="77777777" w:rsidR="00773578" w:rsidRDefault="00773578" w:rsidP="00755DDD">
            <w:pPr>
              <w:pStyle w:val="TAL"/>
              <w:jc w:val="center"/>
              <w:rPr>
                <w:rFonts w:cs="Arial"/>
                <w:lang w:eastAsia="zh-CN"/>
              </w:rPr>
            </w:pPr>
            <w:r w:rsidRPr="00EC22E3">
              <w:rPr>
                <w:rFonts w:cs="Arial"/>
                <w:lang w:eastAsia="zh-CN"/>
              </w:rPr>
              <w:t>T</w:t>
            </w:r>
          </w:p>
        </w:tc>
      </w:tr>
      <w:tr w:rsidR="00773578" w14:paraId="0CC58D00"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tcPr>
          <w:p w14:paraId="6CA15325" w14:textId="77777777" w:rsidR="00773578" w:rsidRPr="00EC22E3" w:rsidRDefault="00773578" w:rsidP="00755DDD">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maxDLDataVolume</w:t>
            </w:r>
            <w:proofErr w:type="spellEnd"/>
          </w:p>
        </w:tc>
        <w:tc>
          <w:tcPr>
            <w:tcW w:w="998" w:type="dxa"/>
            <w:tcBorders>
              <w:top w:val="single" w:sz="4" w:space="0" w:color="auto"/>
              <w:left w:val="single" w:sz="4" w:space="0" w:color="auto"/>
              <w:bottom w:val="single" w:sz="4" w:space="0" w:color="auto"/>
              <w:right w:val="single" w:sz="4" w:space="0" w:color="auto"/>
            </w:tcBorders>
          </w:tcPr>
          <w:p w14:paraId="03FF9AAC" w14:textId="77777777" w:rsidR="00773578" w:rsidRPr="00B13BE2" w:rsidRDefault="00773578" w:rsidP="00755DDD">
            <w:pPr>
              <w:pStyle w:val="TAL"/>
              <w:jc w:val="center"/>
              <w:rPr>
                <w:lang w:eastAsia="zh-CN"/>
              </w:rPr>
            </w:pPr>
            <w:r w:rsidRPr="00EC22E3">
              <w:t>O</w:t>
            </w:r>
          </w:p>
        </w:tc>
        <w:tc>
          <w:tcPr>
            <w:tcW w:w="1205" w:type="dxa"/>
            <w:tcBorders>
              <w:top w:val="single" w:sz="4" w:space="0" w:color="auto"/>
              <w:left w:val="single" w:sz="4" w:space="0" w:color="auto"/>
              <w:bottom w:val="single" w:sz="4" w:space="0" w:color="auto"/>
              <w:right w:val="single" w:sz="4" w:space="0" w:color="auto"/>
            </w:tcBorders>
          </w:tcPr>
          <w:p w14:paraId="7FDD5F12" w14:textId="77777777" w:rsidR="00773578" w:rsidRPr="00EC22E3" w:rsidRDefault="00773578" w:rsidP="00755DDD">
            <w:pPr>
              <w:pStyle w:val="TAL"/>
              <w:jc w:val="center"/>
              <w:rPr>
                <w:rFonts w:cs="Arial"/>
              </w:rPr>
            </w:pPr>
            <w:r w:rsidRPr="00EC22E3">
              <w:t>T</w:t>
            </w:r>
          </w:p>
        </w:tc>
        <w:tc>
          <w:tcPr>
            <w:tcW w:w="1150" w:type="dxa"/>
            <w:tcBorders>
              <w:top w:val="single" w:sz="4" w:space="0" w:color="auto"/>
              <w:left w:val="single" w:sz="4" w:space="0" w:color="auto"/>
              <w:bottom w:val="single" w:sz="4" w:space="0" w:color="auto"/>
              <w:right w:val="single" w:sz="4" w:space="0" w:color="auto"/>
            </w:tcBorders>
          </w:tcPr>
          <w:p w14:paraId="6A952448" w14:textId="77777777" w:rsidR="00773578" w:rsidRPr="00B13BE2" w:rsidRDefault="00773578" w:rsidP="00755DDD">
            <w:pPr>
              <w:pStyle w:val="TAL"/>
              <w:jc w:val="center"/>
              <w:rPr>
                <w:rFonts w:cs="Arial"/>
                <w:lang w:eastAsia="zh-CN"/>
              </w:rPr>
            </w:pPr>
            <w:r w:rsidRPr="00EC22E3">
              <w:t>T</w:t>
            </w:r>
          </w:p>
        </w:tc>
        <w:tc>
          <w:tcPr>
            <w:tcW w:w="1278" w:type="dxa"/>
            <w:tcBorders>
              <w:top w:val="single" w:sz="4" w:space="0" w:color="auto"/>
              <w:left w:val="single" w:sz="4" w:space="0" w:color="auto"/>
              <w:bottom w:val="single" w:sz="4" w:space="0" w:color="auto"/>
              <w:right w:val="single" w:sz="4" w:space="0" w:color="auto"/>
            </w:tcBorders>
          </w:tcPr>
          <w:p w14:paraId="769DC9FA" w14:textId="77777777" w:rsidR="00773578" w:rsidRPr="00EC22E3" w:rsidRDefault="00773578" w:rsidP="00755DDD">
            <w:pPr>
              <w:pStyle w:val="TAL"/>
              <w:jc w:val="center"/>
              <w:rPr>
                <w:rFonts w:cs="Arial"/>
              </w:rPr>
            </w:pPr>
            <w:r w:rsidRPr="00EC22E3">
              <w:t>F</w:t>
            </w:r>
          </w:p>
        </w:tc>
        <w:tc>
          <w:tcPr>
            <w:tcW w:w="1435" w:type="dxa"/>
            <w:tcBorders>
              <w:top w:val="single" w:sz="4" w:space="0" w:color="auto"/>
              <w:left w:val="single" w:sz="4" w:space="0" w:color="auto"/>
              <w:bottom w:val="single" w:sz="4" w:space="0" w:color="auto"/>
              <w:right w:val="single" w:sz="4" w:space="0" w:color="auto"/>
            </w:tcBorders>
          </w:tcPr>
          <w:p w14:paraId="1E5A6446" w14:textId="77777777" w:rsidR="00773578" w:rsidRPr="00EC22E3" w:rsidRDefault="00773578" w:rsidP="00755DDD">
            <w:pPr>
              <w:pStyle w:val="TAL"/>
              <w:jc w:val="center"/>
              <w:rPr>
                <w:rFonts w:cs="Arial"/>
                <w:lang w:eastAsia="zh-CN"/>
              </w:rPr>
            </w:pPr>
            <w:r w:rsidRPr="00EC22E3">
              <w:t>T</w:t>
            </w:r>
          </w:p>
        </w:tc>
      </w:tr>
      <w:tr w:rsidR="00773578" w14:paraId="20C4A022"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tcPr>
          <w:p w14:paraId="11BEFBFD" w14:textId="77777777" w:rsidR="00773578" w:rsidRPr="00EC22E3" w:rsidRDefault="00773578" w:rsidP="00755DDD">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maxULDataVolume</w:t>
            </w:r>
            <w:proofErr w:type="spellEnd"/>
          </w:p>
        </w:tc>
        <w:tc>
          <w:tcPr>
            <w:tcW w:w="998" w:type="dxa"/>
            <w:tcBorders>
              <w:top w:val="single" w:sz="4" w:space="0" w:color="auto"/>
              <w:left w:val="single" w:sz="4" w:space="0" w:color="auto"/>
              <w:bottom w:val="single" w:sz="4" w:space="0" w:color="auto"/>
              <w:right w:val="single" w:sz="4" w:space="0" w:color="auto"/>
            </w:tcBorders>
          </w:tcPr>
          <w:p w14:paraId="66D5DB38" w14:textId="77777777" w:rsidR="00773578" w:rsidRPr="00B13BE2" w:rsidRDefault="00773578" w:rsidP="00755DDD">
            <w:pPr>
              <w:pStyle w:val="TAL"/>
              <w:jc w:val="center"/>
              <w:rPr>
                <w:lang w:eastAsia="zh-CN"/>
              </w:rPr>
            </w:pPr>
            <w:r w:rsidRPr="00EC22E3">
              <w:t>O</w:t>
            </w:r>
          </w:p>
        </w:tc>
        <w:tc>
          <w:tcPr>
            <w:tcW w:w="1205" w:type="dxa"/>
            <w:tcBorders>
              <w:top w:val="single" w:sz="4" w:space="0" w:color="auto"/>
              <w:left w:val="single" w:sz="4" w:space="0" w:color="auto"/>
              <w:bottom w:val="single" w:sz="4" w:space="0" w:color="auto"/>
              <w:right w:val="single" w:sz="4" w:space="0" w:color="auto"/>
            </w:tcBorders>
          </w:tcPr>
          <w:p w14:paraId="3547EA08" w14:textId="77777777" w:rsidR="00773578" w:rsidRPr="00EC22E3" w:rsidRDefault="00773578" w:rsidP="00755DDD">
            <w:pPr>
              <w:pStyle w:val="TAL"/>
              <w:jc w:val="center"/>
              <w:rPr>
                <w:rFonts w:cs="Arial"/>
              </w:rPr>
            </w:pPr>
            <w:r w:rsidRPr="00EC22E3">
              <w:t>T</w:t>
            </w:r>
          </w:p>
        </w:tc>
        <w:tc>
          <w:tcPr>
            <w:tcW w:w="1150" w:type="dxa"/>
            <w:tcBorders>
              <w:top w:val="single" w:sz="4" w:space="0" w:color="auto"/>
              <w:left w:val="single" w:sz="4" w:space="0" w:color="auto"/>
              <w:bottom w:val="single" w:sz="4" w:space="0" w:color="auto"/>
              <w:right w:val="single" w:sz="4" w:space="0" w:color="auto"/>
            </w:tcBorders>
          </w:tcPr>
          <w:p w14:paraId="22EA03F5" w14:textId="77777777" w:rsidR="00773578" w:rsidRPr="00B13BE2" w:rsidRDefault="00773578" w:rsidP="00755DDD">
            <w:pPr>
              <w:pStyle w:val="TAL"/>
              <w:jc w:val="center"/>
              <w:rPr>
                <w:rFonts w:cs="Arial"/>
                <w:lang w:eastAsia="zh-CN"/>
              </w:rPr>
            </w:pPr>
            <w:r w:rsidRPr="00EC22E3">
              <w:t>T</w:t>
            </w:r>
          </w:p>
        </w:tc>
        <w:tc>
          <w:tcPr>
            <w:tcW w:w="1278" w:type="dxa"/>
            <w:tcBorders>
              <w:top w:val="single" w:sz="4" w:space="0" w:color="auto"/>
              <w:left w:val="single" w:sz="4" w:space="0" w:color="auto"/>
              <w:bottom w:val="single" w:sz="4" w:space="0" w:color="auto"/>
              <w:right w:val="single" w:sz="4" w:space="0" w:color="auto"/>
            </w:tcBorders>
          </w:tcPr>
          <w:p w14:paraId="06A699AF" w14:textId="77777777" w:rsidR="00773578" w:rsidRPr="00EC22E3" w:rsidRDefault="00773578" w:rsidP="00755DDD">
            <w:pPr>
              <w:pStyle w:val="TAL"/>
              <w:jc w:val="center"/>
              <w:rPr>
                <w:rFonts w:cs="Arial"/>
              </w:rPr>
            </w:pPr>
            <w:r w:rsidRPr="00EC22E3">
              <w:t>F</w:t>
            </w:r>
          </w:p>
        </w:tc>
        <w:tc>
          <w:tcPr>
            <w:tcW w:w="1435" w:type="dxa"/>
            <w:tcBorders>
              <w:top w:val="single" w:sz="4" w:space="0" w:color="auto"/>
              <w:left w:val="single" w:sz="4" w:space="0" w:color="auto"/>
              <w:bottom w:val="single" w:sz="4" w:space="0" w:color="auto"/>
              <w:right w:val="single" w:sz="4" w:space="0" w:color="auto"/>
            </w:tcBorders>
          </w:tcPr>
          <w:p w14:paraId="40629395" w14:textId="77777777" w:rsidR="00773578" w:rsidRPr="00EC22E3" w:rsidRDefault="00773578" w:rsidP="00755DDD">
            <w:pPr>
              <w:pStyle w:val="TAL"/>
              <w:jc w:val="center"/>
              <w:rPr>
                <w:rFonts w:cs="Arial"/>
                <w:lang w:eastAsia="zh-CN"/>
              </w:rPr>
            </w:pPr>
            <w:r w:rsidRPr="00EC22E3">
              <w:t>T</w:t>
            </w:r>
          </w:p>
        </w:tc>
      </w:tr>
      <w:tr w:rsidR="00773578" w14:paraId="18289372"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tcPr>
          <w:p w14:paraId="32400C7F" w14:textId="77777777" w:rsidR="00773578" w:rsidRPr="00EC22E3" w:rsidRDefault="00773578" w:rsidP="00755DDD">
            <w:pPr>
              <w:pStyle w:val="TAL"/>
              <w:rPr>
                <w:rFonts w:ascii="Courier New" w:hAnsi="Courier New" w:cs="Courier New"/>
                <w:szCs w:val="18"/>
                <w:lang w:eastAsia="zh-CN"/>
              </w:rPr>
            </w:pPr>
            <w:proofErr w:type="spellStart"/>
            <w:r>
              <w:rPr>
                <w:rFonts w:ascii="Courier New" w:hAnsi="Courier New" w:cs="Courier New"/>
                <w:szCs w:val="18"/>
                <w:lang w:eastAsia="zh-CN"/>
              </w:rPr>
              <w:t>supportedDataNetworks</w:t>
            </w:r>
            <w:proofErr w:type="spellEnd"/>
          </w:p>
        </w:tc>
        <w:tc>
          <w:tcPr>
            <w:tcW w:w="998" w:type="dxa"/>
            <w:tcBorders>
              <w:top w:val="single" w:sz="4" w:space="0" w:color="auto"/>
              <w:left w:val="single" w:sz="4" w:space="0" w:color="auto"/>
              <w:bottom w:val="single" w:sz="4" w:space="0" w:color="auto"/>
              <w:right w:val="single" w:sz="4" w:space="0" w:color="auto"/>
            </w:tcBorders>
          </w:tcPr>
          <w:p w14:paraId="5E2C3D4D" w14:textId="77777777" w:rsidR="00773578" w:rsidRPr="00EC22E3" w:rsidRDefault="00773578" w:rsidP="00755DDD">
            <w:pPr>
              <w:pStyle w:val="TAL"/>
              <w:jc w:val="cente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23892A8" w14:textId="77777777" w:rsidR="00773578" w:rsidRPr="00EC22E3" w:rsidRDefault="00773578" w:rsidP="00755DDD">
            <w:pPr>
              <w:pStyle w:val="TAL"/>
              <w:jc w:val="cente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F5F0F26" w14:textId="77777777" w:rsidR="00773578" w:rsidRPr="00EC22E3" w:rsidRDefault="00773578" w:rsidP="00755DDD">
            <w:pPr>
              <w:pStyle w:val="TAL"/>
              <w:jc w:val="cente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CD4EFA8" w14:textId="77777777" w:rsidR="00773578" w:rsidRPr="00EC22E3" w:rsidRDefault="00773578" w:rsidP="00755DDD">
            <w:pPr>
              <w:pStyle w:val="TAL"/>
              <w:jc w:val="cente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FFAEB7B" w14:textId="77777777" w:rsidR="00773578" w:rsidRPr="00EC22E3" w:rsidRDefault="00773578" w:rsidP="00755DDD">
            <w:pPr>
              <w:pStyle w:val="TAL"/>
              <w:jc w:val="center"/>
            </w:pPr>
            <w:r>
              <w:rPr>
                <w:rFonts w:cs="Arial"/>
                <w:lang w:eastAsia="zh-CN"/>
              </w:rPr>
              <w:t>T</w:t>
            </w:r>
          </w:p>
        </w:tc>
      </w:tr>
      <w:tr w:rsidR="00773578" w14:paraId="73D5A7E5"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tcPr>
          <w:p w14:paraId="67AD3402" w14:textId="77777777" w:rsidR="00773578" w:rsidRPr="00EC22E3" w:rsidRDefault="00773578" w:rsidP="00755DDD">
            <w:pPr>
              <w:pStyle w:val="TAL"/>
              <w:rPr>
                <w:rFonts w:ascii="Courier New" w:hAnsi="Courier New" w:cs="Courier New"/>
                <w:szCs w:val="18"/>
                <w:lang w:eastAsia="zh-CN"/>
              </w:rPr>
            </w:pPr>
            <w:proofErr w:type="spellStart"/>
            <w:r>
              <w:rPr>
                <w:rFonts w:ascii="Courier New" w:hAnsi="Courier New" w:cs="Courier New"/>
                <w:szCs w:val="18"/>
                <w:lang w:eastAsia="zh-CN"/>
              </w:rPr>
              <w:t>dataNetworkAccess</w:t>
            </w:r>
            <w:proofErr w:type="spellEnd"/>
          </w:p>
        </w:tc>
        <w:tc>
          <w:tcPr>
            <w:tcW w:w="998" w:type="dxa"/>
            <w:tcBorders>
              <w:top w:val="single" w:sz="4" w:space="0" w:color="auto"/>
              <w:left w:val="single" w:sz="4" w:space="0" w:color="auto"/>
              <w:bottom w:val="single" w:sz="4" w:space="0" w:color="auto"/>
              <w:right w:val="single" w:sz="4" w:space="0" w:color="auto"/>
            </w:tcBorders>
          </w:tcPr>
          <w:p w14:paraId="7AB12862" w14:textId="77777777" w:rsidR="00773578" w:rsidRPr="00EC22E3" w:rsidRDefault="00773578" w:rsidP="00755DDD">
            <w:pPr>
              <w:pStyle w:val="TAL"/>
              <w:jc w:val="cente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9673ADF" w14:textId="77777777" w:rsidR="00773578" w:rsidRPr="00EC22E3" w:rsidRDefault="00773578" w:rsidP="00755DDD">
            <w:pPr>
              <w:pStyle w:val="TAL"/>
              <w:jc w:val="cente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84A8636" w14:textId="77777777" w:rsidR="00773578" w:rsidRPr="00EC22E3" w:rsidRDefault="00773578" w:rsidP="00755DDD">
            <w:pPr>
              <w:pStyle w:val="TAL"/>
              <w:jc w:val="cente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E0B6936" w14:textId="77777777" w:rsidR="00773578" w:rsidRPr="00EC22E3" w:rsidRDefault="00773578" w:rsidP="00755DDD">
            <w:pPr>
              <w:pStyle w:val="TAL"/>
              <w:jc w:val="cente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6CFFAD0" w14:textId="77777777" w:rsidR="00773578" w:rsidRPr="00EC22E3" w:rsidRDefault="00773578" w:rsidP="00755DDD">
            <w:pPr>
              <w:pStyle w:val="TAL"/>
              <w:jc w:val="center"/>
            </w:pPr>
            <w:r>
              <w:rPr>
                <w:rFonts w:cs="Arial"/>
                <w:lang w:eastAsia="zh-CN"/>
              </w:rPr>
              <w:t>T</w:t>
            </w:r>
          </w:p>
        </w:tc>
      </w:tr>
      <w:tr w:rsidR="00773578" w14:paraId="25A1609C"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tcPr>
          <w:p w14:paraId="6696EE15" w14:textId="77777777" w:rsidR="00773578" w:rsidRPr="00E02E5A" w:rsidRDefault="00773578" w:rsidP="00755DDD">
            <w:pPr>
              <w:pStyle w:val="TAL"/>
              <w:rPr>
                <w:rFonts w:ascii="Courier New" w:hAnsi="Courier New" w:cs="Courier New"/>
                <w:szCs w:val="18"/>
                <w:lang w:eastAsia="zh-CN"/>
              </w:rPr>
            </w:pPr>
            <w:proofErr w:type="spellStart"/>
            <w:r w:rsidRPr="00E02E5A">
              <w:rPr>
                <w:rStyle w:val="normaltextrun"/>
                <w:rFonts w:ascii="Courier New" w:hAnsi="Courier New" w:cs="Courier New"/>
                <w:szCs w:val="18"/>
              </w:rPr>
              <w:t>sliceSubnetAvailability</w:t>
            </w:r>
            <w:proofErr w:type="spellEnd"/>
          </w:p>
        </w:tc>
        <w:tc>
          <w:tcPr>
            <w:tcW w:w="998" w:type="dxa"/>
            <w:tcBorders>
              <w:top w:val="single" w:sz="4" w:space="0" w:color="auto"/>
              <w:left w:val="single" w:sz="4" w:space="0" w:color="auto"/>
              <w:bottom w:val="single" w:sz="4" w:space="0" w:color="auto"/>
              <w:right w:val="single" w:sz="4" w:space="0" w:color="auto"/>
            </w:tcBorders>
          </w:tcPr>
          <w:p w14:paraId="47387910" w14:textId="77777777" w:rsidR="00773578" w:rsidRPr="00E02E5A" w:rsidRDefault="00773578" w:rsidP="00755DDD">
            <w:pPr>
              <w:pStyle w:val="TAL"/>
              <w:jc w:val="center"/>
              <w:rPr>
                <w:lang w:eastAsia="zh-CN"/>
              </w:rPr>
            </w:pPr>
            <w:r w:rsidRPr="00E02E5A">
              <w:rPr>
                <w:rStyle w:val="normaltextrun"/>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5C89480E" w14:textId="77777777" w:rsidR="00773578" w:rsidRPr="00E02E5A" w:rsidRDefault="00773578" w:rsidP="00755DDD">
            <w:pPr>
              <w:pStyle w:val="TAL"/>
              <w:jc w:val="center"/>
              <w:rPr>
                <w:rFonts w:cs="Arial"/>
              </w:rPr>
            </w:pPr>
            <w:r w:rsidRPr="00E02E5A">
              <w:rPr>
                <w:rStyle w:val="normaltextrun"/>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199E3AD9" w14:textId="77777777" w:rsidR="00773578" w:rsidRPr="00E02E5A" w:rsidRDefault="00773578" w:rsidP="00755DDD">
            <w:pPr>
              <w:pStyle w:val="TAL"/>
              <w:jc w:val="center"/>
              <w:rPr>
                <w:rFonts w:cs="Arial"/>
                <w:lang w:eastAsia="zh-CN"/>
              </w:rPr>
            </w:pPr>
            <w:r w:rsidRPr="00E02E5A">
              <w:rPr>
                <w:rStyle w:val="normaltextrun"/>
                <w:rFonts w:cs="Arial"/>
                <w:szCs w:val="18"/>
              </w:rPr>
              <w:t>T</w:t>
            </w:r>
          </w:p>
        </w:tc>
        <w:tc>
          <w:tcPr>
            <w:tcW w:w="1278" w:type="dxa"/>
            <w:tcBorders>
              <w:top w:val="single" w:sz="4" w:space="0" w:color="auto"/>
              <w:left w:val="single" w:sz="4" w:space="0" w:color="auto"/>
              <w:bottom w:val="single" w:sz="4" w:space="0" w:color="auto"/>
              <w:right w:val="single" w:sz="4" w:space="0" w:color="auto"/>
            </w:tcBorders>
          </w:tcPr>
          <w:p w14:paraId="664450AD" w14:textId="77777777" w:rsidR="00773578" w:rsidRPr="00E02E5A" w:rsidRDefault="00773578" w:rsidP="00755DDD">
            <w:pPr>
              <w:pStyle w:val="TAL"/>
              <w:jc w:val="center"/>
              <w:rPr>
                <w:rFonts w:cs="Arial"/>
              </w:rPr>
            </w:pPr>
            <w:r w:rsidRPr="00E02E5A">
              <w:rPr>
                <w:rStyle w:val="normaltextrun"/>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65D7DF60" w14:textId="77777777" w:rsidR="00773578" w:rsidRPr="00E02E5A" w:rsidRDefault="00773578" w:rsidP="00755DDD">
            <w:pPr>
              <w:pStyle w:val="TAL"/>
              <w:jc w:val="center"/>
              <w:rPr>
                <w:rFonts w:cs="Arial"/>
                <w:lang w:eastAsia="zh-CN"/>
              </w:rPr>
            </w:pPr>
            <w:r w:rsidRPr="00E02E5A">
              <w:rPr>
                <w:rStyle w:val="normaltextrun"/>
                <w:rFonts w:cs="Arial"/>
                <w:szCs w:val="18"/>
              </w:rPr>
              <w:t>T</w:t>
            </w:r>
          </w:p>
        </w:tc>
      </w:tr>
      <w:tr w:rsidR="00773578" w14:paraId="153569AA"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tcPr>
          <w:p w14:paraId="3B040861" w14:textId="77777777" w:rsidR="00773578" w:rsidRPr="00E02E5A" w:rsidRDefault="00773578" w:rsidP="00755DDD">
            <w:pPr>
              <w:pStyle w:val="TAL"/>
              <w:rPr>
                <w:rStyle w:val="normaltextrun"/>
                <w:rFonts w:ascii="Courier New" w:hAnsi="Courier New" w:cs="Courier New"/>
                <w:szCs w:val="18"/>
              </w:rPr>
            </w:pPr>
            <w:proofErr w:type="spellStart"/>
            <w:r w:rsidRPr="00E02E5A">
              <w:rPr>
                <w:rStyle w:val="normaltextrun"/>
                <w:rFonts w:ascii="Courier New" w:hAnsi="Courier New" w:cs="Courier New"/>
                <w:szCs w:val="18"/>
              </w:rPr>
              <w:t>dLPktDelayVariation</w:t>
            </w:r>
            <w:proofErr w:type="spellEnd"/>
          </w:p>
        </w:tc>
        <w:tc>
          <w:tcPr>
            <w:tcW w:w="998" w:type="dxa"/>
            <w:tcBorders>
              <w:top w:val="single" w:sz="4" w:space="0" w:color="auto"/>
              <w:left w:val="single" w:sz="4" w:space="0" w:color="auto"/>
              <w:bottom w:val="single" w:sz="4" w:space="0" w:color="auto"/>
              <w:right w:val="single" w:sz="4" w:space="0" w:color="auto"/>
            </w:tcBorders>
          </w:tcPr>
          <w:p w14:paraId="24C2448F" w14:textId="77777777" w:rsidR="00773578" w:rsidRPr="00E02E5A" w:rsidRDefault="00773578" w:rsidP="00755DDD">
            <w:pPr>
              <w:pStyle w:val="TAL"/>
              <w:jc w:val="center"/>
              <w:rPr>
                <w:rStyle w:val="normaltextrun"/>
                <w:rFonts w:cs="Arial"/>
                <w:szCs w:val="18"/>
              </w:rPr>
            </w:pPr>
            <w:r w:rsidRPr="00E02E5A">
              <w:rPr>
                <w:rStyle w:val="normaltextrun"/>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4BCCFB30" w14:textId="77777777" w:rsidR="00773578" w:rsidRPr="00E02E5A" w:rsidRDefault="00773578" w:rsidP="00755DDD">
            <w:pPr>
              <w:pStyle w:val="TAL"/>
              <w:jc w:val="center"/>
              <w:rPr>
                <w:rStyle w:val="normaltextrun"/>
                <w:rFonts w:cs="Arial"/>
                <w:szCs w:val="18"/>
              </w:rPr>
            </w:pPr>
            <w:r w:rsidRPr="00E02E5A">
              <w:rPr>
                <w:rStyle w:val="normaltextrun"/>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11CD4718" w14:textId="77777777" w:rsidR="00773578" w:rsidRPr="00E02E5A" w:rsidRDefault="00773578" w:rsidP="00755DDD">
            <w:pPr>
              <w:pStyle w:val="TAL"/>
              <w:jc w:val="center"/>
              <w:rPr>
                <w:rStyle w:val="normaltextrun"/>
                <w:rFonts w:cs="Arial"/>
                <w:szCs w:val="18"/>
              </w:rPr>
            </w:pPr>
            <w:r w:rsidRPr="00E02E5A">
              <w:rPr>
                <w:rStyle w:val="normaltextrun"/>
                <w:rFonts w:cs="Arial"/>
                <w:szCs w:val="18"/>
              </w:rPr>
              <w:t>T</w:t>
            </w:r>
          </w:p>
        </w:tc>
        <w:tc>
          <w:tcPr>
            <w:tcW w:w="1278" w:type="dxa"/>
            <w:tcBorders>
              <w:top w:val="single" w:sz="4" w:space="0" w:color="auto"/>
              <w:left w:val="single" w:sz="4" w:space="0" w:color="auto"/>
              <w:bottom w:val="single" w:sz="4" w:space="0" w:color="auto"/>
              <w:right w:val="single" w:sz="4" w:space="0" w:color="auto"/>
            </w:tcBorders>
          </w:tcPr>
          <w:p w14:paraId="0B2D115B" w14:textId="77777777" w:rsidR="00773578" w:rsidRPr="00E02E5A" w:rsidRDefault="00773578" w:rsidP="00755DDD">
            <w:pPr>
              <w:pStyle w:val="TAL"/>
              <w:jc w:val="center"/>
              <w:rPr>
                <w:rStyle w:val="normaltextrun"/>
                <w:rFonts w:cs="Arial"/>
                <w:szCs w:val="18"/>
              </w:rPr>
            </w:pPr>
            <w:r w:rsidRPr="00E02E5A">
              <w:rPr>
                <w:rStyle w:val="normaltextrun"/>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5AFF74EC" w14:textId="77777777" w:rsidR="00773578" w:rsidRPr="00E02E5A" w:rsidRDefault="00773578" w:rsidP="00755DDD">
            <w:pPr>
              <w:pStyle w:val="TAL"/>
              <w:jc w:val="center"/>
              <w:rPr>
                <w:rStyle w:val="normaltextrun"/>
                <w:rFonts w:cs="Arial"/>
                <w:szCs w:val="18"/>
              </w:rPr>
            </w:pPr>
            <w:r w:rsidRPr="00E02E5A">
              <w:rPr>
                <w:rStyle w:val="normaltextrun"/>
                <w:rFonts w:cs="Arial"/>
                <w:szCs w:val="18"/>
              </w:rPr>
              <w:t>T</w:t>
            </w:r>
          </w:p>
        </w:tc>
      </w:tr>
      <w:tr w:rsidR="00773578" w14:paraId="02960B16" w14:textId="77777777" w:rsidTr="00157F29">
        <w:trPr>
          <w:cantSplit/>
          <w:jc w:val="center"/>
        </w:trPr>
        <w:tc>
          <w:tcPr>
            <w:tcW w:w="3565" w:type="dxa"/>
            <w:tcBorders>
              <w:top w:val="single" w:sz="4" w:space="0" w:color="auto"/>
              <w:left w:val="single" w:sz="4" w:space="0" w:color="auto"/>
              <w:bottom w:val="single" w:sz="4" w:space="0" w:color="auto"/>
              <w:right w:val="single" w:sz="4" w:space="0" w:color="auto"/>
            </w:tcBorders>
          </w:tcPr>
          <w:p w14:paraId="3D234FC3" w14:textId="77777777" w:rsidR="00773578" w:rsidRPr="00E02E5A" w:rsidRDefault="00773578" w:rsidP="00755DDD">
            <w:pPr>
              <w:pStyle w:val="TAL"/>
              <w:rPr>
                <w:rStyle w:val="normaltextrun"/>
                <w:rFonts w:ascii="Courier New" w:hAnsi="Courier New" w:cs="Courier New"/>
                <w:szCs w:val="18"/>
              </w:rPr>
            </w:pPr>
            <w:proofErr w:type="spellStart"/>
            <w:r w:rsidRPr="00E02E5A">
              <w:rPr>
                <w:rStyle w:val="normaltextrun"/>
                <w:rFonts w:ascii="Courier New" w:hAnsi="Courier New" w:cs="Courier New"/>
                <w:szCs w:val="18"/>
              </w:rPr>
              <w:t>uLPktDelayVariation</w:t>
            </w:r>
            <w:proofErr w:type="spellEnd"/>
          </w:p>
        </w:tc>
        <w:tc>
          <w:tcPr>
            <w:tcW w:w="998" w:type="dxa"/>
            <w:tcBorders>
              <w:top w:val="single" w:sz="4" w:space="0" w:color="auto"/>
              <w:left w:val="single" w:sz="4" w:space="0" w:color="auto"/>
              <w:bottom w:val="single" w:sz="4" w:space="0" w:color="auto"/>
              <w:right w:val="single" w:sz="4" w:space="0" w:color="auto"/>
            </w:tcBorders>
          </w:tcPr>
          <w:p w14:paraId="0EB7BDBD" w14:textId="77777777" w:rsidR="00773578" w:rsidRPr="00E02E5A" w:rsidRDefault="00773578" w:rsidP="00755DDD">
            <w:pPr>
              <w:pStyle w:val="TAL"/>
              <w:jc w:val="center"/>
              <w:rPr>
                <w:rStyle w:val="normaltextrun"/>
                <w:rFonts w:cs="Arial"/>
                <w:szCs w:val="18"/>
              </w:rPr>
            </w:pPr>
            <w:r w:rsidRPr="00E02E5A">
              <w:rPr>
                <w:rStyle w:val="normaltextrun"/>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39F6C398" w14:textId="77777777" w:rsidR="00773578" w:rsidRPr="00E02E5A" w:rsidRDefault="00773578" w:rsidP="00755DDD">
            <w:pPr>
              <w:pStyle w:val="TAL"/>
              <w:jc w:val="center"/>
              <w:rPr>
                <w:rStyle w:val="normaltextrun"/>
                <w:rFonts w:cs="Arial"/>
                <w:szCs w:val="18"/>
              </w:rPr>
            </w:pPr>
            <w:r w:rsidRPr="00E02E5A">
              <w:rPr>
                <w:rStyle w:val="normaltextrun"/>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4ABA6015" w14:textId="77777777" w:rsidR="00773578" w:rsidRPr="00E02E5A" w:rsidRDefault="00773578" w:rsidP="00755DDD">
            <w:pPr>
              <w:pStyle w:val="TAL"/>
              <w:jc w:val="center"/>
              <w:rPr>
                <w:rStyle w:val="normaltextrun"/>
                <w:rFonts w:cs="Arial"/>
                <w:szCs w:val="18"/>
              </w:rPr>
            </w:pPr>
            <w:r w:rsidRPr="00E02E5A">
              <w:rPr>
                <w:rStyle w:val="normaltextrun"/>
                <w:rFonts w:cs="Arial"/>
                <w:szCs w:val="18"/>
              </w:rPr>
              <w:t>T</w:t>
            </w:r>
          </w:p>
        </w:tc>
        <w:tc>
          <w:tcPr>
            <w:tcW w:w="1278" w:type="dxa"/>
            <w:tcBorders>
              <w:top w:val="single" w:sz="4" w:space="0" w:color="auto"/>
              <w:left w:val="single" w:sz="4" w:space="0" w:color="auto"/>
              <w:bottom w:val="single" w:sz="4" w:space="0" w:color="auto"/>
              <w:right w:val="single" w:sz="4" w:space="0" w:color="auto"/>
            </w:tcBorders>
          </w:tcPr>
          <w:p w14:paraId="6B04D281" w14:textId="77777777" w:rsidR="00773578" w:rsidRPr="00E02E5A" w:rsidRDefault="00773578" w:rsidP="00755DDD">
            <w:pPr>
              <w:pStyle w:val="TAL"/>
              <w:jc w:val="center"/>
              <w:rPr>
                <w:rStyle w:val="normaltextrun"/>
                <w:rFonts w:cs="Arial"/>
                <w:szCs w:val="18"/>
              </w:rPr>
            </w:pPr>
            <w:r w:rsidRPr="00E02E5A">
              <w:rPr>
                <w:rStyle w:val="normaltextrun"/>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330C86A4" w14:textId="77777777" w:rsidR="00773578" w:rsidRPr="00E02E5A" w:rsidRDefault="00773578" w:rsidP="00755DDD">
            <w:pPr>
              <w:pStyle w:val="TAL"/>
              <w:jc w:val="center"/>
              <w:rPr>
                <w:rStyle w:val="normaltextrun"/>
                <w:rFonts w:cs="Arial"/>
                <w:szCs w:val="18"/>
              </w:rPr>
            </w:pPr>
            <w:r w:rsidRPr="00E02E5A">
              <w:rPr>
                <w:rStyle w:val="normaltextrun"/>
                <w:rFonts w:cs="Arial"/>
                <w:szCs w:val="18"/>
              </w:rPr>
              <w:t>T</w:t>
            </w:r>
          </w:p>
        </w:tc>
      </w:tr>
    </w:tbl>
    <w:p w14:paraId="513405BC" w14:textId="77777777" w:rsidR="00773578" w:rsidRDefault="00773578" w:rsidP="00773578"/>
    <w:p w14:paraId="53CCE6B9" w14:textId="77777777" w:rsidR="00773578" w:rsidRDefault="00773578" w:rsidP="00773578">
      <w:pPr>
        <w:pStyle w:val="Heading4"/>
        <w:rPr>
          <w:lang w:val="fr-FR"/>
        </w:rPr>
      </w:pPr>
      <w:bookmarkStart w:id="114"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14"/>
      <w:proofErr w:type="spellEnd"/>
    </w:p>
    <w:p w14:paraId="76BC277D" w14:textId="77777777" w:rsidR="00773578" w:rsidRDefault="00773578" w:rsidP="00773578">
      <w:pPr>
        <w:rPr>
          <w:lang w:val="fr-FR" w:eastAsia="zh-CN"/>
        </w:rPr>
      </w:pPr>
      <w:r>
        <w:rPr>
          <w:lang w:val="fr-FR"/>
        </w:rPr>
        <w:t>None.</w:t>
      </w:r>
    </w:p>
    <w:p w14:paraId="2B43CFE9" w14:textId="77777777" w:rsidR="00773578" w:rsidRDefault="00773578" w:rsidP="00773578">
      <w:pPr>
        <w:pStyle w:val="Heading4"/>
        <w:rPr>
          <w:lang w:val="fr-FR"/>
        </w:rPr>
      </w:pPr>
      <w:bookmarkStart w:id="115" w:name="_Toc67990568"/>
      <w:r>
        <w:rPr>
          <w:lang w:val="fr-FR" w:eastAsia="zh-CN"/>
        </w:rPr>
        <w:lastRenderedPageBreak/>
        <w:t>6.3.25.</w:t>
      </w:r>
      <w:r>
        <w:rPr>
          <w:lang w:val="fr-FR"/>
        </w:rPr>
        <w:t>4</w:t>
      </w:r>
      <w:r>
        <w:rPr>
          <w:lang w:val="fr-FR"/>
        </w:rPr>
        <w:tab/>
        <w:t>Notifications</w:t>
      </w:r>
      <w:bookmarkEnd w:id="115"/>
    </w:p>
    <w:p w14:paraId="638BEDE4" w14:textId="77777777" w:rsidR="00773578" w:rsidRDefault="00773578" w:rsidP="00773578">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1AAA1D1" w14:textId="24DCAEA0" w:rsidR="00D55331" w:rsidRDefault="00D55331" w:rsidP="00ED4F8D">
      <w:pPr>
        <w:pStyle w:val="Heading3"/>
      </w:pPr>
    </w:p>
    <w:p w14:paraId="10A3ED0C" w14:textId="77777777" w:rsidR="00A43019" w:rsidRDefault="00A43019"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3019" w:rsidRPr="00477531" w14:paraId="3B40D120" w14:textId="77777777" w:rsidTr="00755DDD">
        <w:tc>
          <w:tcPr>
            <w:tcW w:w="9521" w:type="dxa"/>
            <w:shd w:val="clear" w:color="auto" w:fill="FFFFCC"/>
            <w:vAlign w:val="center"/>
          </w:tcPr>
          <w:p w14:paraId="65CB1711" w14:textId="77777777" w:rsidR="00A43019" w:rsidRPr="00477531" w:rsidRDefault="00A43019" w:rsidP="00755DDD">
            <w:pPr>
              <w:jc w:val="center"/>
              <w:rPr>
                <w:rFonts w:ascii="Arial" w:hAnsi="Arial" w:cs="Arial"/>
                <w:b/>
                <w:bCs/>
                <w:sz w:val="28"/>
                <w:szCs w:val="28"/>
              </w:rPr>
            </w:pPr>
            <w:r>
              <w:rPr>
                <w:rFonts w:ascii="Arial" w:hAnsi="Arial" w:cs="Arial"/>
                <w:b/>
                <w:bCs/>
                <w:sz w:val="28"/>
                <w:szCs w:val="28"/>
                <w:lang w:eastAsia="zh-CN"/>
              </w:rPr>
              <w:t>Next change</w:t>
            </w:r>
          </w:p>
        </w:tc>
      </w:tr>
    </w:tbl>
    <w:p w14:paraId="0012FA41" w14:textId="77777777" w:rsidR="00A43019" w:rsidRDefault="00A43019" w:rsidP="00432415"/>
    <w:p w14:paraId="5158FD25" w14:textId="77777777" w:rsidR="00F8783C" w:rsidRDefault="00F8783C" w:rsidP="00F8783C">
      <w:pPr>
        <w:pStyle w:val="Heading3"/>
        <w:rPr>
          <w:lang w:eastAsia="zh-CN"/>
        </w:rPr>
      </w:pPr>
      <w:r>
        <w:rPr>
          <w:lang w:eastAsia="zh-CN"/>
        </w:rPr>
        <w:t>6.3.36</w:t>
      </w:r>
      <w:r>
        <w:rPr>
          <w:lang w:eastAsia="zh-CN"/>
        </w:rPr>
        <w:tab/>
      </w:r>
      <w:proofErr w:type="spellStart"/>
      <w:r>
        <w:rPr>
          <w:rFonts w:ascii="Courier New" w:hAnsi="Courier New" w:cs="Courier New"/>
          <w:lang w:eastAsia="zh-CN"/>
        </w:rPr>
        <w:t>NetworkSliceSubnetProviderCapabilities</w:t>
      </w:r>
      <w:proofErr w:type="spellEnd"/>
    </w:p>
    <w:p w14:paraId="5DF45E3D" w14:textId="77777777" w:rsidR="00F8783C" w:rsidRDefault="00F8783C" w:rsidP="00F8783C">
      <w:pPr>
        <w:pStyle w:val="Heading4"/>
      </w:pPr>
      <w:r>
        <w:t>6.3.36.1</w:t>
      </w:r>
      <w:r>
        <w:tab/>
        <w:t>Definition</w:t>
      </w:r>
    </w:p>
    <w:p w14:paraId="02D03649" w14:textId="77777777" w:rsidR="00F8783C" w:rsidRPr="00B821DD" w:rsidRDefault="00F8783C" w:rsidP="00F8783C">
      <w:r w:rsidRPr="003E0508">
        <w:rPr>
          <w:bCs/>
          <w:lang w:val="en-IN"/>
        </w:rPr>
        <w:t xml:space="preserve">The </w:t>
      </w:r>
      <w:proofErr w:type="spellStart"/>
      <w:r w:rsidRPr="003E0508">
        <w:rPr>
          <w:bCs/>
          <w:lang w:val="en-IN"/>
        </w:rPr>
        <w:t>Network</w:t>
      </w:r>
      <w:r>
        <w:rPr>
          <w:bCs/>
          <w:lang w:val="en-IN"/>
        </w:rPr>
        <w:t>SliceSubnetProviderCapabilities</w:t>
      </w:r>
      <w:proofErr w:type="spellEnd"/>
      <w:r w:rsidRPr="003E0508">
        <w:rPr>
          <w:bCs/>
          <w:lang w:val="en-IN"/>
        </w:rPr>
        <w:t xml:space="preserve"> IOC store the capabilities/features of the </w:t>
      </w:r>
      <w:r>
        <w:rPr>
          <w:bCs/>
          <w:lang w:val="en-IN"/>
        </w:rPr>
        <w:t>n</w:t>
      </w:r>
      <w:r w:rsidRPr="003E0508">
        <w:rPr>
          <w:bCs/>
          <w:lang w:val="en-IN"/>
        </w:rPr>
        <w:t>etwork slice subnet</w:t>
      </w:r>
      <w:r>
        <w:rPr>
          <w:bCs/>
          <w:lang w:val="en-IN"/>
        </w:rPr>
        <w:t xml:space="preserve"> provider in terms of network slice subnets it can manage/provide. The attributes of this IOC</w:t>
      </w:r>
      <w:r w:rsidRPr="003E0508">
        <w:rPr>
          <w:bCs/>
          <w:lang w:val="en-IN"/>
        </w:rPr>
        <w:t xml:space="preserve"> can </w:t>
      </w:r>
      <w:r>
        <w:rPr>
          <w:bCs/>
          <w:lang w:val="en-IN"/>
        </w:rPr>
        <w:t xml:space="preserve">be queried, </w:t>
      </w:r>
      <w:r w:rsidRPr="003E0508">
        <w:rPr>
          <w:bCs/>
          <w:lang w:val="en-IN"/>
        </w:rPr>
        <w:t xml:space="preserve">using </w:t>
      </w:r>
      <w:proofErr w:type="spellStart"/>
      <w:r w:rsidRPr="003E0508">
        <w:rPr>
          <w:bCs/>
          <w:lang w:val="en-IN"/>
        </w:rPr>
        <w:t>getMOIAttribute</w:t>
      </w:r>
      <w:r>
        <w:rPr>
          <w:bCs/>
          <w:lang w:val="en-IN"/>
        </w:rPr>
        <w:t>s</w:t>
      </w:r>
      <w:proofErr w:type="spellEnd"/>
      <w:r w:rsidRPr="003E0508">
        <w:rPr>
          <w:bCs/>
          <w:lang w:val="en-IN"/>
        </w:rPr>
        <w:t xml:space="preserve"> operation</w:t>
      </w:r>
      <w:r>
        <w:rPr>
          <w:bCs/>
          <w:lang w:val="en-IN"/>
        </w:rPr>
        <w:t>,</w:t>
      </w:r>
      <w:r w:rsidRPr="003E0508">
        <w:rPr>
          <w:bCs/>
          <w:lang w:val="en-IN"/>
        </w:rPr>
        <w:t xml:space="preserve"> </w:t>
      </w:r>
      <w:r>
        <w:rPr>
          <w:bCs/>
          <w:lang w:val="en-IN"/>
        </w:rPr>
        <w:t xml:space="preserve">to know the capabilities of the provider. Based on the </w:t>
      </w:r>
      <w:proofErr w:type="gramStart"/>
      <w:r>
        <w:rPr>
          <w:bCs/>
          <w:lang w:val="en-IN"/>
        </w:rPr>
        <w:t>capabilities</w:t>
      </w:r>
      <w:proofErr w:type="gramEnd"/>
      <w:r>
        <w:rPr>
          <w:bCs/>
          <w:lang w:val="en-IN"/>
        </w:rPr>
        <w:t xml:space="preserve"> decision can be made </w:t>
      </w:r>
      <w:proofErr w:type="spellStart"/>
      <w:r>
        <w:rPr>
          <w:bCs/>
          <w:lang w:val="en-IN"/>
        </w:rPr>
        <w:t>e.g</w:t>
      </w:r>
      <w:proofErr w:type="spellEnd"/>
      <w:r>
        <w:rPr>
          <w:bCs/>
          <w:lang w:val="en-IN"/>
        </w:rPr>
        <w:t xml:space="preserve"> derivation of subnet requirements by the consumer</w:t>
      </w:r>
      <w:r w:rsidRPr="003E0508">
        <w:rPr>
          <w:bCs/>
          <w:lang w:val="en-IN"/>
        </w:rPr>
        <w:t>.</w:t>
      </w:r>
    </w:p>
    <w:p w14:paraId="08BF461F" w14:textId="77777777" w:rsidR="00F8783C" w:rsidRDefault="00F8783C" w:rsidP="00F8783C">
      <w:pPr>
        <w:pStyle w:val="Heading4"/>
      </w:pPr>
      <w:r>
        <w:t>6.3.36.2</w:t>
      </w:r>
      <w:r>
        <w:tab/>
        <w:t>Attributes</w:t>
      </w:r>
    </w:p>
    <w:p w14:paraId="2CF1BE33" w14:textId="77777777" w:rsidR="00F8783C" w:rsidRDefault="00F8783C" w:rsidP="00F8783C">
      <w:r>
        <w:t xml:space="preserve">The </w:t>
      </w:r>
      <w:proofErr w:type="spellStart"/>
      <w:r>
        <w:t>NetworkSliceSubnetProviderCapabilities</w:t>
      </w:r>
      <w:proofErr w:type="spellEnd"/>
      <w:r>
        <w:t xml:space="preserve"> IOC includes attributes inherited from </w:t>
      </w:r>
      <w:r w:rsidRPr="006D4AB0">
        <w:t xml:space="preserve">Top </w:t>
      </w:r>
      <w:r>
        <w:t xml:space="preserve">IOC (defined in TS 28.622[30]) and the following attributes. </w:t>
      </w:r>
      <w:r>
        <w:rPr>
          <w:color w:val="000000"/>
          <w:lang w:val="en-US"/>
        </w:rPr>
        <w:t xml:space="preserve">The attributes here are subjected to updates, e.g. after each successful subnet allocation or because of any other </w:t>
      </w:r>
      <w:proofErr w:type="gramStart"/>
      <w:r>
        <w:rPr>
          <w:color w:val="000000"/>
          <w:lang w:val="en-US"/>
        </w:rPr>
        <w:t>operator</w:t>
      </w:r>
      <w:proofErr w:type="gramEnd"/>
      <w:r>
        <w:rPr>
          <w:color w:val="000000"/>
          <w:lang w:val="en-US"/>
        </w:rPr>
        <w:t xml:space="preserve"> internals decision.</w:t>
      </w:r>
    </w:p>
    <w:p w14:paraId="511A7811" w14:textId="77777777" w:rsidR="00F8783C" w:rsidRDefault="00F8783C" w:rsidP="00F8783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F8783C" w14:paraId="54711787" w14:textId="77777777" w:rsidTr="00755D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7F7D150D" w14:textId="77777777" w:rsidR="00F8783C" w:rsidRDefault="00F8783C" w:rsidP="00755DD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C9D9964" w14:textId="77777777" w:rsidR="00F8783C" w:rsidRDefault="00F8783C" w:rsidP="00755DDD">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5129354" w14:textId="77777777" w:rsidR="00F8783C" w:rsidRDefault="00F8783C" w:rsidP="00755DDD">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4AADD0C" w14:textId="77777777" w:rsidR="00F8783C" w:rsidRDefault="00F8783C" w:rsidP="00755DDD">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9EF05E7" w14:textId="77777777" w:rsidR="00F8783C" w:rsidRDefault="00F8783C" w:rsidP="00755DDD">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1C2422A" w14:textId="77777777" w:rsidR="00F8783C" w:rsidRDefault="00F8783C" w:rsidP="00755DDD">
            <w:pPr>
              <w:pStyle w:val="TAH"/>
            </w:pPr>
            <w:proofErr w:type="spellStart"/>
            <w:r>
              <w:t>isNotifyable</w:t>
            </w:r>
            <w:proofErr w:type="spellEnd"/>
          </w:p>
        </w:tc>
      </w:tr>
      <w:tr w:rsidR="00F8783C" w14:paraId="2021383A" w14:textId="77777777" w:rsidTr="00755DDD">
        <w:trPr>
          <w:cantSplit/>
          <w:jc w:val="center"/>
        </w:trPr>
        <w:tc>
          <w:tcPr>
            <w:tcW w:w="2677" w:type="dxa"/>
            <w:tcBorders>
              <w:top w:val="single" w:sz="4" w:space="0" w:color="auto"/>
              <w:left w:val="single" w:sz="4" w:space="0" w:color="auto"/>
              <w:bottom w:val="single" w:sz="4" w:space="0" w:color="auto"/>
              <w:right w:val="single" w:sz="4" w:space="0" w:color="auto"/>
            </w:tcBorders>
          </w:tcPr>
          <w:p w14:paraId="11A080D2" w14:textId="30A1B5C9" w:rsidR="00F8783C" w:rsidRDefault="00F8783C" w:rsidP="00755DDD">
            <w:pPr>
              <w:pStyle w:val="TAL"/>
              <w:rPr>
                <w:rFonts w:ascii="Courier New" w:hAnsi="Courier New" w:cs="Courier New"/>
                <w:lang w:eastAsia="zh-CN"/>
              </w:rPr>
            </w:pPr>
            <w:proofErr w:type="spellStart"/>
            <w:r>
              <w:rPr>
                <w:rFonts w:ascii="Courier New" w:hAnsi="Courier New" w:cs="Courier New"/>
                <w:lang w:eastAsia="zh-CN"/>
              </w:rPr>
              <w:t>dLLatency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557AA58B" w14:textId="77777777" w:rsidR="00F8783C" w:rsidRDefault="00F8783C" w:rsidP="00755DD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D2DBA9C" w14:textId="77777777" w:rsidR="00F8783C" w:rsidRDefault="00F8783C" w:rsidP="00755DDD">
            <w:pPr>
              <w:pStyle w:val="TAL"/>
              <w:jc w:val="center"/>
              <w:rPr>
                <w:rFonts w:cs="Arial"/>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E5CC8D7" w14:textId="77777777" w:rsidR="00F8783C" w:rsidDel="00472D85" w:rsidRDefault="00F8783C" w:rsidP="00755DDD">
            <w:pPr>
              <w:pStyle w:val="TAL"/>
              <w:jc w:val="center"/>
              <w:rPr>
                <w:rFonts w:cs="Arial"/>
                <w:lang w:eastAsia="zh-CN"/>
              </w:rPr>
            </w:pPr>
            <w:r>
              <w:rPr>
                <w:rFonts w:cs="Arial"/>
                <w:szCs w:val="18"/>
                <w:lang w:eastAsia="zh-CN"/>
              </w:rPr>
              <w:t>F</w:t>
            </w:r>
          </w:p>
        </w:tc>
        <w:tc>
          <w:tcPr>
            <w:tcW w:w="1320" w:type="dxa"/>
            <w:tcBorders>
              <w:top w:val="single" w:sz="4" w:space="0" w:color="auto"/>
              <w:left w:val="single" w:sz="4" w:space="0" w:color="auto"/>
              <w:bottom w:val="single" w:sz="4" w:space="0" w:color="auto"/>
              <w:right w:val="single" w:sz="4" w:space="0" w:color="auto"/>
            </w:tcBorders>
          </w:tcPr>
          <w:p w14:paraId="0891B59A" w14:textId="77777777" w:rsidR="00F8783C" w:rsidRDefault="00F8783C" w:rsidP="00755DDD">
            <w:pPr>
              <w:pStyle w:val="TAL"/>
              <w:jc w:val="center"/>
              <w:rPr>
                <w:rFonts w:cs="Arial"/>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8F09216" w14:textId="77777777" w:rsidR="00F8783C" w:rsidRDefault="00F8783C" w:rsidP="00755DDD">
            <w:pPr>
              <w:pStyle w:val="TAL"/>
              <w:jc w:val="center"/>
              <w:rPr>
                <w:rFonts w:cs="Arial"/>
                <w:lang w:eastAsia="zh-CN"/>
              </w:rPr>
            </w:pPr>
            <w:r>
              <w:rPr>
                <w:rFonts w:cs="Arial"/>
                <w:lang w:eastAsia="zh-CN"/>
              </w:rPr>
              <w:t>T</w:t>
            </w:r>
          </w:p>
        </w:tc>
      </w:tr>
      <w:tr w:rsidR="00F8783C" w14:paraId="18CD3C03" w14:textId="77777777" w:rsidTr="00755DDD">
        <w:trPr>
          <w:cantSplit/>
          <w:jc w:val="center"/>
        </w:trPr>
        <w:tc>
          <w:tcPr>
            <w:tcW w:w="2677" w:type="dxa"/>
            <w:tcBorders>
              <w:top w:val="single" w:sz="4" w:space="0" w:color="auto"/>
              <w:left w:val="single" w:sz="4" w:space="0" w:color="auto"/>
              <w:bottom w:val="single" w:sz="4" w:space="0" w:color="auto"/>
              <w:right w:val="single" w:sz="4" w:space="0" w:color="auto"/>
            </w:tcBorders>
          </w:tcPr>
          <w:p w14:paraId="3576C191" w14:textId="46C7B2F7" w:rsidR="00F8783C" w:rsidRDefault="00F8783C" w:rsidP="00755DDD">
            <w:pPr>
              <w:pStyle w:val="TAL"/>
              <w:rPr>
                <w:rFonts w:ascii="Courier New" w:hAnsi="Courier New" w:cs="Courier New"/>
                <w:lang w:eastAsia="zh-CN"/>
              </w:rPr>
            </w:pPr>
            <w:proofErr w:type="spellStart"/>
            <w:r>
              <w:rPr>
                <w:rFonts w:ascii="Courier New" w:hAnsi="Courier New" w:cs="Courier New"/>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27ECAFDE" w14:textId="77777777" w:rsidR="00F8783C" w:rsidRDefault="00F8783C" w:rsidP="00755DD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3E23A978" w14:textId="77777777" w:rsidR="00F8783C" w:rsidRDefault="00F8783C" w:rsidP="00755DDD">
            <w:pPr>
              <w:pStyle w:val="TAL"/>
              <w:jc w:val="center"/>
              <w:rPr>
                <w:rFonts w:cs="Arial"/>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92947EB" w14:textId="77777777" w:rsidR="00F8783C" w:rsidDel="00472D85" w:rsidRDefault="00F8783C" w:rsidP="00755DDD">
            <w:pPr>
              <w:pStyle w:val="TAL"/>
              <w:jc w:val="center"/>
              <w:rPr>
                <w:rFonts w:cs="Arial"/>
                <w:lang w:eastAsia="zh-CN"/>
              </w:rPr>
            </w:pPr>
            <w:r w:rsidRPr="00BC251F">
              <w:rPr>
                <w:rFonts w:cs="Arial"/>
                <w:szCs w:val="18"/>
                <w:lang w:eastAsia="zh-CN"/>
              </w:rPr>
              <w:t>F</w:t>
            </w:r>
          </w:p>
        </w:tc>
        <w:tc>
          <w:tcPr>
            <w:tcW w:w="1320" w:type="dxa"/>
            <w:tcBorders>
              <w:top w:val="single" w:sz="4" w:space="0" w:color="auto"/>
              <w:left w:val="single" w:sz="4" w:space="0" w:color="auto"/>
              <w:bottom w:val="single" w:sz="4" w:space="0" w:color="auto"/>
              <w:right w:val="single" w:sz="4" w:space="0" w:color="auto"/>
            </w:tcBorders>
          </w:tcPr>
          <w:p w14:paraId="3FB8EEB8" w14:textId="77777777" w:rsidR="00F8783C" w:rsidRDefault="00F8783C" w:rsidP="00755DDD">
            <w:pPr>
              <w:pStyle w:val="TAL"/>
              <w:jc w:val="center"/>
              <w:rPr>
                <w:rFonts w:cs="Arial"/>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4AAD57F" w14:textId="77777777" w:rsidR="00F8783C" w:rsidRDefault="00F8783C" w:rsidP="00755DDD">
            <w:pPr>
              <w:pStyle w:val="TAL"/>
              <w:jc w:val="center"/>
              <w:rPr>
                <w:rFonts w:cs="Arial"/>
                <w:lang w:eastAsia="zh-CN"/>
              </w:rPr>
            </w:pPr>
            <w:r>
              <w:rPr>
                <w:rFonts w:cs="Arial"/>
                <w:lang w:eastAsia="zh-CN"/>
              </w:rPr>
              <w:t>T</w:t>
            </w:r>
          </w:p>
        </w:tc>
      </w:tr>
      <w:tr w:rsidR="00F8783C" w14:paraId="7CC00010" w14:textId="77777777" w:rsidTr="00755DDD">
        <w:trPr>
          <w:cantSplit/>
          <w:jc w:val="center"/>
        </w:trPr>
        <w:tc>
          <w:tcPr>
            <w:tcW w:w="2677" w:type="dxa"/>
            <w:tcBorders>
              <w:top w:val="single" w:sz="4" w:space="0" w:color="auto"/>
              <w:left w:val="single" w:sz="4" w:space="0" w:color="auto"/>
              <w:bottom w:val="single" w:sz="4" w:space="0" w:color="auto"/>
              <w:right w:val="single" w:sz="4" w:space="0" w:color="auto"/>
            </w:tcBorders>
          </w:tcPr>
          <w:p w14:paraId="1483EE86" w14:textId="77777777" w:rsidR="00F8783C" w:rsidRDefault="00F8783C" w:rsidP="00755DDD">
            <w:pPr>
              <w:pStyle w:val="TAL"/>
              <w:rPr>
                <w:rFonts w:ascii="Courier New" w:hAnsi="Courier New" w:cs="Courier New"/>
                <w:lang w:eastAsia="zh-CN"/>
              </w:rPr>
            </w:pPr>
            <w:proofErr w:type="spellStart"/>
            <w:r w:rsidRPr="00D61206">
              <w:rPr>
                <w:rFonts w:ascii="Courier New" w:hAnsi="Courier New" w:cs="Courier New"/>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24623D55" w14:textId="77777777" w:rsidR="00F8783C" w:rsidRDefault="00F8783C" w:rsidP="00755DD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67D7B7A0" w14:textId="77777777" w:rsidR="00F8783C" w:rsidRDefault="00F8783C" w:rsidP="00755DDD">
            <w:pPr>
              <w:pStyle w:val="TAL"/>
              <w:jc w:val="center"/>
              <w:rPr>
                <w:rFonts w:cs="Arial"/>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9AC557B" w14:textId="77777777" w:rsidR="00F8783C" w:rsidDel="00472D85" w:rsidRDefault="00F8783C" w:rsidP="00755DDD">
            <w:pPr>
              <w:pStyle w:val="TAL"/>
              <w:jc w:val="center"/>
              <w:rPr>
                <w:rFonts w:cs="Arial"/>
                <w:lang w:eastAsia="zh-CN"/>
              </w:rPr>
            </w:pPr>
            <w:r w:rsidRPr="00BC251F">
              <w:rPr>
                <w:rFonts w:cs="Arial"/>
                <w:szCs w:val="18"/>
                <w:lang w:eastAsia="zh-CN"/>
              </w:rPr>
              <w:t>F</w:t>
            </w:r>
          </w:p>
        </w:tc>
        <w:tc>
          <w:tcPr>
            <w:tcW w:w="1320" w:type="dxa"/>
            <w:tcBorders>
              <w:top w:val="single" w:sz="4" w:space="0" w:color="auto"/>
              <w:left w:val="single" w:sz="4" w:space="0" w:color="auto"/>
              <w:bottom w:val="single" w:sz="4" w:space="0" w:color="auto"/>
              <w:right w:val="single" w:sz="4" w:space="0" w:color="auto"/>
            </w:tcBorders>
          </w:tcPr>
          <w:p w14:paraId="43584027" w14:textId="77777777" w:rsidR="00F8783C" w:rsidRDefault="00F8783C" w:rsidP="00755DDD">
            <w:pPr>
              <w:pStyle w:val="TAL"/>
              <w:jc w:val="center"/>
              <w:rPr>
                <w:rFonts w:cs="Arial"/>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BA1E44C" w14:textId="77777777" w:rsidR="00F8783C" w:rsidRDefault="00F8783C" w:rsidP="00755DDD">
            <w:pPr>
              <w:pStyle w:val="TAL"/>
              <w:jc w:val="center"/>
              <w:rPr>
                <w:rFonts w:cs="Arial"/>
                <w:lang w:eastAsia="zh-CN"/>
              </w:rPr>
            </w:pPr>
            <w:r>
              <w:rPr>
                <w:rFonts w:cs="Arial"/>
                <w:lang w:eastAsia="zh-CN"/>
              </w:rPr>
              <w:t>T</w:t>
            </w:r>
          </w:p>
        </w:tc>
      </w:tr>
      <w:tr w:rsidR="00F8783C" w14:paraId="10CCBFDD" w14:textId="77777777" w:rsidTr="00755DDD">
        <w:trPr>
          <w:cantSplit/>
          <w:jc w:val="center"/>
        </w:trPr>
        <w:tc>
          <w:tcPr>
            <w:tcW w:w="2677" w:type="dxa"/>
            <w:tcBorders>
              <w:top w:val="single" w:sz="4" w:space="0" w:color="auto"/>
              <w:left w:val="single" w:sz="4" w:space="0" w:color="auto"/>
              <w:bottom w:val="single" w:sz="4" w:space="0" w:color="auto"/>
              <w:right w:val="single" w:sz="4" w:space="0" w:color="auto"/>
            </w:tcBorders>
          </w:tcPr>
          <w:p w14:paraId="6CCF5873" w14:textId="77777777" w:rsidR="00F8783C" w:rsidRDefault="00F8783C" w:rsidP="00755DDD">
            <w:pPr>
              <w:pStyle w:val="TAL"/>
              <w:rPr>
                <w:rFonts w:ascii="Courier New" w:hAnsi="Courier New" w:cs="Courier New"/>
                <w:lang w:eastAsia="zh-CN"/>
              </w:rPr>
            </w:pPr>
            <w:proofErr w:type="spellStart"/>
            <w:r w:rsidRPr="00D61206">
              <w:rPr>
                <w:rFonts w:ascii="Courier New" w:hAnsi="Courier New" w:cs="Courier New"/>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698130AE" w14:textId="77777777" w:rsidR="00F8783C" w:rsidRDefault="00F8783C" w:rsidP="00755DD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1C357BA0" w14:textId="77777777" w:rsidR="00F8783C" w:rsidRDefault="00F8783C" w:rsidP="00755DDD">
            <w:pPr>
              <w:pStyle w:val="TAL"/>
              <w:jc w:val="center"/>
              <w:rPr>
                <w:rFonts w:cs="Arial"/>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AD458A1" w14:textId="77777777" w:rsidR="00F8783C" w:rsidDel="00472D85" w:rsidRDefault="00F8783C" w:rsidP="00755DDD">
            <w:pPr>
              <w:pStyle w:val="TAL"/>
              <w:jc w:val="center"/>
              <w:rPr>
                <w:rFonts w:cs="Arial"/>
                <w:lang w:eastAsia="zh-CN"/>
              </w:rPr>
            </w:pPr>
            <w:r w:rsidRPr="00BC251F">
              <w:rPr>
                <w:rFonts w:cs="Arial"/>
                <w:szCs w:val="18"/>
                <w:lang w:eastAsia="zh-CN"/>
              </w:rPr>
              <w:t>F</w:t>
            </w:r>
          </w:p>
        </w:tc>
        <w:tc>
          <w:tcPr>
            <w:tcW w:w="1320" w:type="dxa"/>
            <w:tcBorders>
              <w:top w:val="single" w:sz="4" w:space="0" w:color="auto"/>
              <w:left w:val="single" w:sz="4" w:space="0" w:color="auto"/>
              <w:bottom w:val="single" w:sz="4" w:space="0" w:color="auto"/>
              <w:right w:val="single" w:sz="4" w:space="0" w:color="auto"/>
            </w:tcBorders>
          </w:tcPr>
          <w:p w14:paraId="4F58F879" w14:textId="77777777" w:rsidR="00F8783C" w:rsidRDefault="00F8783C" w:rsidP="00755DDD">
            <w:pPr>
              <w:pStyle w:val="TAL"/>
              <w:jc w:val="center"/>
              <w:rPr>
                <w:rFonts w:cs="Arial"/>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3410796" w14:textId="77777777" w:rsidR="00F8783C" w:rsidRDefault="00F8783C" w:rsidP="00755DDD">
            <w:pPr>
              <w:pStyle w:val="TAL"/>
              <w:jc w:val="center"/>
              <w:rPr>
                <w:rFonts w:cs="Arial"/>
                <w:lang w:eastAsia="zh-CN"/>
              </w:rPr>
            </w:pPr>
            <w:r>
              <w:rPr>
                <w:rFonts w:cs="Arial"/>
                <w:lang w:eastAsia="zh-CN"/>
              </w:rPr>
              <w:t>T</w:t>
            </w:r>
          </w:p>
        </w:tc>
      </w:tr>
      <w:tr w:rsidR="00F8783C" w14:paraId="1577C67F" w14:textId="77777777" w:rsidTr="00755DDD">
        <w:trPr>
          <w:cantSplit/>
          <w:jc w:val="center"/>
        </w:trPr>
        <w:tc>
          <w:tcPr>
            <w:tcW w:w="2677" w:type="dxa"/>
            <w:tcBorders>
              <w:top w:val="single" w:sz="4" w:space="0" w:color="auto"/>
              <w:left w:val="single" w:sz="4" w:space="0" w:color="auto"/>
              <w:bottom w:val="single" w:sz="4" w:space="0" w:color="auto"/>
              <w:right w:val="single" w:sz="4" w:space="0" w:color="auto"/>
            </w:tcBorders>
          </w:tcPr>
          <w:p w14:paraId="19E947DF" w14:textId="77777777" w:rsidR="00F8783C" w:rsidRDefault="00F8783C" w:rsidP="00755DDD">
            <w:pPr>
              <w:pStyle w:val="TAL"/>
              <w:rPr>
                <w:rFonts w:ascii="Courier New" w:hAnsi="Courier New" w:cs="Courier New"/>
                <w:lang w:eastAsia="zh-CN"/>
              </w:rPr>
            </w:pPr>
            <w:proofErr w:type="spellStart"/>
            <w:r>
              <w:rPr>
                <w:rFonts w:ascii="Courier New" w:hAnsi="Courier New" w:cs="Courier New"/>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tcPr>
          <w:p w14:paraId="2576ED89" w14:textId="77777777" w:rsidR="00F8783C" w:rsidRDefault="00F8783C" w:rsidP="00755DD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E836B19" w14:textId="77777777" w:rsidR="00F8783C" w:rsidRDefault="00F8783C" w:rsidP="00755DDD">
            <w:pPr>
              <w:pStyle w:val="TAL"/>
              <w:jc w:val="center"/>
              <w:rPr>
                <w:rFonts w:cs="Arial"/>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2B07F1D" w14:textId="77777777" w:rsidR="00F8783C" w:rsidDel="00472D85" w:rsidRDefault="00F8783C" w:rsidP="00755DDD">
            <w:pPr>
              <w:pStyle w:val="TAL"/>
              <w:jc w:val="center"/>
              <w:rPr>
                <w:rFonts w:cs="Arial"/>
                <w:lang w:eastAsia="zh-CN"/>
              </w:rPr>
            </w:pPr>
            <w:r w:rsidRPr="00BC251F">
              <w:rPr>
                <w:rFonts w:cs="Arial"/>
                <w:szCs w:val="18"/>
                <w:lang w:eastAsia="zh-CN"/>
              </w:rPr>
              <w:t>F</w:t>
            </w:r>
          </w:p>
        </w:tc>
        <w:tc>
          <w:tcPr>
            <w:tcW w:w="1320" w:type="dxa"/>
            <w:tcBorders>
              <w:top w:val="single" w:sz="4" w:space="0" w:color="auto"/>
              <w:left w:val="single" w:sz="4" w:space="0" w:color="auto"/>
              <w:bottom w:val="single" w:sz="4" w:space="0" w:color="auto"/>
              <w:right w:val="single" w:sz="4" w:space="0" w:color="auto"/>
            </w:tcBorders>
          </w:tcPr>
          <w:p w14:paraId="78095DFD" w14:textId="77777777" w:rsidR="00F8783C" w:rsidRDefault="00F8783C" w:rsidP="00755DDD">
            <w:pPr>
              <w:pStyle w:val="TAL"/>
              <w:jc w:val="center"/>
              <w:rPr>
                <w:rFonts w:cs="Arial"/>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A67A6D4" w14:textId="77777777" w:rsidR="00F8783C" w:rsidRDefault="00F8783C" w:rsidP="00755DDD">
            <w:pPr>
              <w:pStyle w:val="TAL"/>
              <w:jc w:val="center"/>
              <w:rPr>
                <w:rFonts w:cs="Arial"/>
                <w:lang w:eastAsia="zh-CN"/>
              </w:rPr>
            </w:pPr>
            <w:r>
              <w:rPr>
                <w:rFonts w:cs="Arial"/>
                <w:lang w:eastAsia="zh-CN"/>
              </w:rPr>
              <w:t>T</w:t>
            </w:r>
          </w:p>
        </w:tc>
      </w:tr>
      <w:tr w:rsidR="00157F29" w14:paraId="770D0161" w14:textId="77777777" w:rsidTr="00755DDD">
        <w:trPr>
          <w:cantSplit/>
          <w:jc w:val="center"/>
          <w:ins w:id="116" w:author="e159" w:date="2025-01-15T10:20:00Z"/>
        </w:trPr>
        <w:tc>
          <w:tcPr>
            <w:tcW w:w="2677" w:type="dxa"/>
            <w:tcBorders>
              <w:top w:val="single" w:sz="4" w:space="0" w:color="auto"/>
              <w:left w:val="single" w:sz="4" w:space="0" w:color="auto"/>
              <w:bottom w:val="single" w:sz="4" w:space="0" w:color="auto"/>
              <w:right w:val="single" w:sz="4" w:space="0" w:color="auto"/>
            </w:tcBorders>
          </w:tcPr>
          <w:p w14:paraId="210E7E3D" w14:textId="2113201B" w:rsidR="00157F29" w:rsidRDefault="00157F29" w:rsidP="00157F29">
            <w:pPr>
              <w:pStyle w:val="TAL"/>
              <w:rPr>
                <w:ins w:id="117" w:author="e159" w:date="2025-01-15T10:20:00Z"/>
                <w:rFonts w:ascii="Courier New" w:hAnsi="Courier New" w:cs="Courier New"/>
                <w:lang w:eastAsia="zh-CN"/>
              </w:rPr>
            </w:pPr>
            <w:proofErr w:type="spellStart"/>
            <w:ins w:id="118" w:author="e159" w:date="2025-01-15T10:20:00Z">
              <w:r>
                <w:rPr>
                  <w:rFonts w:ascii="Courier New" w:hAnsi="Courier New" w:cs="Courier New"/>
                  <w:szCs w:val="18"/>
                  <w:lang w:eastAsia="zh-CN"/>
                </w:rPr>
                <w:t>nationWideCoverageSupport</w:t>
              </w:r>
            </w:ins>
            <w:ins w:id="119" w:author="e159" w:date="2025-08-06T09:51:00Z" w16du:dateUtc="2025-08-06T07:51:00Z">
              <w:r w:rsidR="00A204E2">
                <w:rPr>
                  <w:rFonts w:ascii="Courier New" w:hAnsi="Courier New" w:cs="Courier New"/>
                  <w:szCs w:val="18"/>
                  <w:lang w:eastAsia="zh-CN"/>
                </w:rPr>
                <w:t>ed</w:t>
              </w:r>
            </w:ins>
            <w:proofErr w:type="spellEnd"/>
          </w:p>
        </w:tc>
        <w:tc>
          <w:tcPr>
            <w:tcW w:w="947" w:type="dxa"/>
            <w:tcBorders>
              <w:top w:val="single" w:sz="4" w:space="0" w:color="auto"/>
              <w:left w:val="single" w:sz="4" w:space="0" w:color="auto"/>
              <w:bottom w:val="single" w:sz="4" w:space="0" w:color="auto"/>
              <w:right w:val="single" w:sz="4" w:space="0" w:color="auto"/>
            </w:tcBorders>
          </w:tcPr>
          <w:p w14:paraId="440DA6ED" w14:textId="4F78B233" w:rsidR="00157F29" w:rsidRDefault="00157F29" w:rsidP="00157F29">
            <w:pPr>
              <w:pStyle w:val="TAL"/>
              <w:jc w:val="center"/>
              <w:rPr>
                <w:ins w:id="120" w:author="e159" w:date="2025-01-15T10:20:00Z"/>
                <w:lang w:eastAsia="zh-CN"/>
              </w:rPr>
            </w:pPr>
            <w:ins w:id="121" w:author="e159" w:date="2025-01-15T10:20:00Z">
              <w:r>
                <w:rPr>
                  <w:rFonts w:cs="Arial"/>
                  <w:szCs w:val="18"/>
                </w:rPr>
                <w:t>M</w:t>
              </w:r>
            </w:ins>
          </w:p>
        </w:tc>
        <w:tc>
          <w:tcPr>
            <w:tcW w:w="1320" w:type="dxa"/>
            <w:tcBorders>
              <w:top w:val="single" w:sz="4" w:space="0" w:color="auto"/>
              <w:left w:val="single" w:sz="4" w:space="0" w:color="auto"/>
              <w:bottom w:val="single" w:sz="4" w:space="0" w:color="auto"/>
              <w:right w:val="single" w:sz="4" w:space="0" w:color="auto"/>
            </w:tcBorders>
          </w:tcPr>
          <w:p w14:paraId="5AC9B7D9" w14:textId="645938A0" w:rsidR="00157F29" w:rsidRDefault="00157F29" w:rsidP="00157F29">
            <w:pPr>
              <w:pStyle w:val="TAL"/>
              <w:jc w:val="center"/>
              <w:rPr>
                <w:ins w:id="122" w:author="e159" w:date="2025-01-15T10:20:00Z"/>
                <w:rFonts w:cs="Arial"/>
              </w:rPr>
            </w:pPr>
            <w:ins w:id="123" w:author="e159" w:date="2025-01-15T10:20: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079EF34D" w14:textId="0B4D25F4" w:rsidR="00157F29" w:rsidRPr="00BC251F" w:rsidRDefault="00157F29" w:rsidP="00157F29">
            <w:pPr>
              <w:pStyle w:val="TAL"/>
              <w:jc w:val="center"/>
              <w:rPr>
                <w:ins w:id="124" w:author="e159" w:date="2025-01-15T10:20:00Z"/>
                <w:rFonts w:cs="Arial"/>
                <w:szCs w:val="18"/>
                <w:lang w:eastAsia="zh-CN"/>
              </w:rPr>
            </w:pPr>
            <w:ins w:id="125" w:author="e159" w:date="2025-01-15T10:21:00Z">
              <w:r>
                <w:rPr>
                  <w:rFonts w:cs="Arial"/>
                  <w:szCs w:val="18"/>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77E880EC" w14:textId="607466F3" w:rsidR="00157F29" w:rsidRDefault="00157F29" w:rsidP="00157F29">
            <w:pPr>
              <w:pStyle w:val="TAL"/>
              <w:jc w:val="center"/>
              <w:rPr>
                <w:ins w:id="126" w:author="e159" w:date="2025-01-15T10:20:00Z"/>
                <w:rFonts w:cs="Arial"/>
              </w:rPr>
            </w:pPr>
            <w:ins w:id="127" w:author="e159" w:date="2025-01-15T10:20: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2DA6E787" w14:textId="6C9E716F" w:rsidR="00157F29" w:rsidRDefault="00157F29" w:rsidP="00157F29">
            <w:pPr>
              <w:pStyle w:val="TAL"/>
              <w:jc w:val="center"/>
              <w:rPr>
                <w:ins w:id="128" w:author="e159" w:date="2025-01-15T10:20:00Z"/>
                <w:rFonts w:cs="Arial"/>
                <w:lang w:eastAsia="zh-CN"/>
              </w:rPr>
            </w:pPr>
            <w:ins w:id="129" w:author="e159" w:date="2025-01-15T10:20:00Z">
              <w:r>
                <w:rPr>
                  <w:rFonts w:cs="Arial"/>
                  <w:lang w:eastAsia="zh-CN"/>
                </w:rPr>
                <w:t>T</w:t>
              </w:r>
            </w:ins>
          </w:p>
        </w:tc>
      </w:tr>
    </w:tbl>
    <w:p w14:paraId="2F06A172" w14:textId="77777777" w:rsidR="00F8783C" w:rsidRDefault="00F8783C" w:rsidP="00F8783C">
      <w:pPr>
        <w:rPr>
          <w:lang w:eastAsia="zh-CN"/>
        </w:rPr>
      </w:pPr>
    </w:p>
    <w:p w14:paraId="2C6C6BCE" w14:textId="77777777" w:rsidR="00F8783C" w:rsidRDefault="00F8783C" w:rsidP="00F8783C">
      <w:pPr>
        <w:pStyle w:val="Heading4"/>
        <w:rPr>
          <w:lang w:eastAsia="zh-CN"/>
        </w:rPr>
      </w:pPr>
      <w:r>
        <w:rPr>
          <w:lang w:eastAsia="zh-CN"/>
        </w:rPr>
        <w:t>6.3.36.3</w:t>
      </w:r>
      <w:r>
        <w:rPr>
          <w:lang w:eastAsia="zh-CN"/>
        </w:rPr>
        <w:tab/>
        <w:t>Attribute constraints</w:t>
      </w:r>
    </w:p>
    <w:p w14:paraId="56708C0F" w14:textId="77777777" w:rsidR="00F8783C" w:rsidRPr="00F17312" w:rsidRDefault="00F8783C" w:rsidP="00F8783C">
      <w:r>
        <w:t>None</w:t>
      </w:r>
    </w:p>
    <w:p w14:paraId="36BA0D91" w14:textId="77777777" w:rsidR="00F8783C" w:rsidRDefault="00F8783C" w:rsidP="00F8783C">
      <w:pPr>
        <w:pStyle w:val="Heading4"/>
        <w:rPr>
          <w:lang w:eastAsia="zh-CN"/>
        </w:rPr>
      </w:pPr>
      <w:r>
        <w:rPr>
          <w:lang w:eastAsia="zh-CN"/>
        </w:rPr>
        <w:t>6.3.36.4</w:t>
      </w:r>
      <w:r>
        <w:rPr>
          <w:lang w:eastAsia="zh-CN"/>
        </w:rPr>
        <w:tab/>
        <w:t>Notifications</w:t>
      </w:r>
    </w:p>
    <w:p w14:paraId="1AA73FA8" w14:textId="77777777" w:rsidR="00F8783C" w:rsidRDefault="00F8783C" w:rsidP="00F8783C">
      <w:r>
        <w:t>The common notifications defined in subclause 6.5 are valid for this IOC, without exceptions or additions.</w:t>
      </w:r>
    </w:p>
    <w:p w14:paraId="216F5F4D" w14:textId="77777777" w:rsidR="00A43019" w:rsidRDefault="00A43019" w:rsidP="00432415">
      <w:pPr>
        <w:rPr>
          <w:ins w:id="130" w:author="e159" w:date="2025-08-06T12:34:00Z" w16du:dateUtc="2025-08-06T10:34: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A1377" w:rsidRPr="00477531" w14:paraId="1C4139BF" w14:textId="77777777" w:rsidTr="00755DDD">
        <w:tc>
          <w:tcPr>
            <w:tcW w:w="9521" w:type="dxa"/>
            <w:shd w:val="clear" w:color="auto" w:fill="FFFFCC"/>
            <w:vAlign w:val="center"/>
          </w:tcPr>
          <w:p w14:paraId="245998A2" w14:textId="77777777" w:rsidR="00EA1377" w:rsidRPr="00477531" w:rsidRDefault="00EA1377" w:rsidP="00755DDD">
            <w:pPr>
              <w:jc w:val="center"/>
              <w:rPr>
                <w:rFonts w:ascii="Arial" w:hAnsi="Arial" w:cs="Arial"/>
                <w:b/>
                <w:bCs/>
                <w:sz w:val="28"/>
                <w:szCs w:val="28"/>
              </w:rPr>
            </w:pPr>
            <w:r>
              <w:rPr>
                <w:rFonts w:ascii="Arial" w:hAnsi="Arial" w:cs="Arial"/>
                <w:b/>
                <w:bCs/>
                <w:sz w:val="28"/>
                <w:szCs w:val="28"/>
                <w:lang w:eastAsia="zh-CN"/>
              </w:rPr>
              <w:t>Next change</w:t>
            </w:r>
          </w:p>
        </w:tc>
      </w:tr>
    </w:tbl>
    <w:p w14:paraId="0836C477" w14:textId="77777777" w:rsidR="00111C92" w:rsidRDefault="00111C92" w:rsidP="00432415">
      <w:pPr>
        <w:rPr>
          <w:ins w:id="131" w:author="e159" w:date="2025-08-06T12:34:00Z" w16du:dateUtc="2025-08-06T10:34:00Z"/>
        </w:rPr>
      </w:pPr>
    </w:p>
    <w:p w14:paraId="3C607BCE" w14:textId="77777777" w:rsidR="00882EF1" w:rsidRDefault="00882EF1" w:rsidP="00432415">
      <w:pPr>
        <w:rPr>
          <w:ins w:id="132" w:author="e159" w:date="2025-08-06T12:34:00Z" w16du:dateUtc="2025-08-06T10:34:00Z"/>
        </w:rPr>
      </w:pPr>
    </w:p>
    <w:p w14:paraId="6823754C" w14:textId="77777777" w:rsidR="005A5429" w:rsidRPr="00A952F9" w:rsidRDefault="005A5429" w:rsidP="005A5429">
      <w:pPr>
        <w:pStyle w:val="Heading3"/>
        <w:rPr>
          <w:lang w:eastAsia="zh-CN"/>
        </w:rPr>
      </w:pPr>
      <w:bookmarkStart w:id="133" w:name="_Toc203129420"/>
      <w:r w:rsidRPr="00A952F9">
        <w:rPr>
          <w:lang w:eastAsia="zh-CN"/>
        </w:rPr>
        <w:lastRenderedPageBreak/>
        <w:t>6.4</w:t>
      </w:r>
      <w:r w:rsidRPr="00A952F9">
        <w:t>.1</w:t>
      </w:r>
      <w:r w:rsidRPr="00A952F9">
        <w:tab/>
      </w:r>
      <w:r w:rsidRPr="00A952F9">
        <w:rPr>
          <w:lang w:eastAsia="zh-CN"/>
        </w:rPr>
        <w:t>Attribute properties</w:t>
      </w:r>
      <w:bookmarkEnd w:id="133"/>
    </w:p>
    <w:p w14:paraId="3357D9B9" w14:textId="77777777" w:rsidR="005A5429" w:rsidRPr="00A952F9" w:rsidRDefault="005A5429" w:rsidP="005A542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5A5429" w:rsidRPr="00A952F9" w14:paraId="152949E7"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C486460" w14:textId="77777777" w:rsidR="005A5429" w:rsidRPr="00A952F9" w:rsidRDefault="005A5429" w:rsidP="00755DDD">
            <w:pPr>
              <w:pStyle w:val="TAH"/>
            </w:pPr>
            <w:r w:rsidRPr="00A952F9">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03F8C5F" w14:textId="77777777" w:rsidR="005A5429" w:rsidRPr="00A952F9" w:rsidRDefault="005A5429" w:rsidP="00755DDD">
            <w:pPr>
              <w:pStyle w:val="TAH"/>
            </w:pPr>
            <w:r w:rsidRPr="00A952F9">
              <w:t xml:space="preserve">Documentation and </w:t>
            </w:r>
            <w:proofErr w:type="spellStart"/>
            <w:r w:rsidRPr="00A952F9">
              <w:t>allowedValues</w:t>
            </w:r>
            <w:proofErr w:type="spellEnd"/>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0F8D5A7" w14:textId="77777777" w:rsidR="005A5429" w:rsidRPr="00A952F9" w:rsidRDefault="005A5429" w:rsidP="00755DDD">
            <w:pPr>
              <w:pStyle w:val="TAH"/>
            </w:pPr>
            <w:r w:rsidRPr="00A952F9">
              <w:t>Properties</w:t>
            </w:r>
          </w:p>
        </w:tc>
      </w:tr>
      <w:tr w:rsidR="005A5429" w:rsidRPr="00A952F9" w14:paraId="32300B3F"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4DB7D" w14:textId="77777777" w:rsidR="005A5429" w:rsidRPr="00A952F9" w:rsidRDefault="005A5429" w:rsidP="00755DDD">
            <w:pPr>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ServiceProfile.availability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652993" w14:textId="77777777" w:rsidR="005A5429" w:rsidRPr="00A952F9" w:rsidRDefault="005A5429" w:rsidP="00755DDD">
            <w:pPr>
              <w:pStyle w:val="TAL"/>
              <w:rPr>
                <w:rFonts w:cs="Arial"/>
                <w:snapToGrid w:val="0"/>
                <w:szCs w:val="18"/>
              </w:rPr>
            </w:pPr>
            <w:r w:rsidRPr="00A952F9">
              <w:rPr>
                <w:lang w:eastAsia="de-DE"/>
              </w:rPr>
              <w:t>This parameter specifies the communication service availability requirement, expressed as a percentage. This parameter is applicable for an end-to-end communication service provided by a network slice.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0F893E3" w14:textId="77777777" w:rsidR="005A5429" w:rsidRPr="00A952F9" w:rsidRDefault="005A5429" w:rsidP="00755DDD">
            <w:pPr>
              <w:spacing w:after="0"/>
              <w:rPr>
                <w:rFonts w:ascii="Arial" w:hAnsi="Arial" w:cs="Arial"/>
                <w:snapToGrid w:val="0"/>
                <w:sz w:val="18"/>
                <w:szCs w:val="18"/>
              </w:rPr>
            </w:pPr>
            <w:r w:rsidRPr="00A952F9">
              <w:rPr>
                <w:rFonts w:ascii="Arial" w:hAnsi="Arial" w:cs="Arial"/>
                <w:snapToGrid w:val="0"/>
                <w:sz w:val="18"/>
                <w:szCs w:val="18"/>
              </w:rPr>
              <w:t>type: Real</w:t>
            </w:r>
          </w:p>
          <w:p w14:paraId="0B4E611B" w14:textId="77777777" w:rsidR="005A5429" w:rsidRPr="00A952F9" w:rsidRDefault="005A5429" w:rsidP="00755DDD">
            <w:pPr>
              <w:spacing w:after="0"/>
              <w:rPr>
                <w:rFonts w:ascii="Arial" w:hAnsi="Arial" w:cs="Arial"/>
                <w:snapToGrid w:val="0"/>
                <w:sz w:val="18"/>
                <w:szCs w:val="18"/>
              </w:rPr>
            </w:pPr>
            <w:r w:rsidRPr="00A952F9">
              <w:rPr>
                <w:rFonts w:ascii="Arial" w:hAnsi="Arial" w:cs="Arial"/>
                <w:snapToGrid w:val="0"/>
                <w:sz w:val="18"/>
                <w:szCs w:val="18"/>
              </w:rPr>
              <w:t>multiplicity: 0..1</w:t>
            </w:r>
          </w:p>
          <w:p w14:paraId="58F0032D" w14:textId="77777777" w:rsidR="005A5429" w:rsidRPr="00A952F9" w:rsidRDefault="005A5429" w:rsidP="00755DDD">
            <w:pPr>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0AB6C24C" w14:textId="77777777" w:rsidR="005A5429" w:rsidRPr="00A952F9" w:rsidRDefault="005A5429" w:rsidP="00755DDD">
            <w:pPr>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20489522" w14:textId="77777777" w:rsidR="005A5429" w:rsidRPr="00A952F9" w:rsidRDefault="005A5429" w:rsidP="00755DDD">
            <w:pPr>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1B8E03AF" w14:textId="77777777" w:rsidR="005A5429" w:rsidRPr="00A952F9" w:rsidRDefault="005A5429" w:rsidP="00755DDD">
            <w:pPr>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5A5429" w:rsidRPr="00A952F9" w14:paraId="3AC874D1"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2C2BFA" w14:textId="77777777" w:rsidR="005A5429" w:rsidRPr="00A952F9" w:rsidRDefault="005A5429" w:rsidP="00755DDD">
            <w:pPr>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1A00995" w14:textId="77777777" w:rsidR="005A5429" w:rsidRPr="00A952F9" w:rsidRDefault="005A5429" w:rsidP="00755DDD">
            <w:pPr>
              <w:pStyle w:val="TAL"/>
              <w:rPr>
                <w:snapToGrid w:val="0"/>
              </w:rPr>
            </w:pPr>
            <w:r w:rsidRPr="00A952F9">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39C8B66" w14:textId="77777777" w:rsidR="005A5429" w:rsidRPr="00A952F9" w:rsidRDefault="005A5429" w:rsidP="00755DDD">
            <w:pPr>
              <w:spacing w:after="0"/>
              <w:rPr>
                <w:rFonts w:ascii="Arial" w:hAnsi="Arial" w:cs="Arial"/>
                <w:sz w:val="18"/>
                <w:szCs w:val="18"/>
                <w:lang w:eastAsia="zh-CN"/>
              </w:rPr>
            </w:pPr>
            <w:r w:rsidRPr="00A952F9">
              <w:rPr>
                <w:rFonts w:ascii="Arial" w:hAnsi="Arial" w:cs="Arial"/>
                <w:sz w:val="18"/>
                <w:szCs w:val="18"/>
                <w:lang w:eastAsia="zh-CN"/>
              </w:rPr>
              <w:t>t</w:t>
            </w:r>
            <w:r w:rsidRPr="00A952F9">
              <w:rPr>
                <w:rFonts w:ascii="Arial" w:hAnsi="Arial" w:cs="Arial"/>
                <w:sz w:val="18"/>
                <w:szCs w:val="18"/>
              </w:rPr>
              <w:t xml:space="preserve">ype: </w:t>
            </w:r>
            <w:r w:rsidRPr="00A952F9">
              <w:rPr>
                <w:rFonts w:ascii="Arial" w:hAnsi="Arial" w:cs="Arial"/>
                <w:sz w:val="18"/>
                <w:szCs w:val="18"/>
                <w:lang w:eastAsia="zh-CN"/>
              </w:rPr>
              <w:t>String</w:t>
            </w:r>
          </w:p>
          <w:p w14:paraId="279C7B9B" w14:textId="77777777" w:rsidR="005A5429" w:rsidRPr="00A952F9" w:rsidRDefault="005A5429" w:rsidP="00755DDD">
            <w:pPr>
              <w:spacing w:after="0"/>
              <w:rPr>
                <w:rFonts w:ascii="Arial" w:hAnsi="Arial" w:cs="Arial"/>
                <w:sz w:val="18"/>
                <w:szCs w:val="18"/>
              </w:rPr>
            </w:pPr>
            <w:r w:rsidRPr="00A952F9">
              <w:rPr>
                <w:rFonts w:ascii="Arial" w:hAnsi="Arial" w:cs="Arial"/>
                <w:sz w:val="18"/>
                <w:szCs w:val="18"/>
              </w:rPr>
              <w:t xml:space="preserve">multiplicity: </w:t>
            </w:r>
            <w:r w:rsidRPr="00A952F9">
              <w:rPr>
                <w:rFonts w:ascii="Arial" w:hAnsi="Arial" w:cs="Arial"/>
                <w:snapToGrid w:val="0"/>
                <w:sz w:val="18"/>
                <w:szCs w:val="18"/>
              </w:rPr>
              <w:t>0..</w:t>
            </w:r>
            <w:r w:rsidRPr="00A952F9">
              <w:rPr>
                <w:rFonts w:ascii="Arial" w:hAnsi="Arial" w:cs="Arial"/>
                <w:sz w:val="18"/>
                <w:szCs w:val="18"/>
              </w:rPr>
              <w:t>1</w:t>
            </w:r>
          </w:p>
          <w:p w14:paraId="393EC1F3" w14:textId="77777777" w:rsidR="005A5429" w:rsidRPr="00A952F9" w:rsidRDefault="005A5429" w:rsidP="00755DDD">
            <w:pPr>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7A35C8C" w14:textId="77777777" w:rsidR="005A5429" w:rsidRPr="00A952F9" w:rsidRDefault="005A5429" w:rsidP="00755DDD">
            <w:pPr>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1223576" w14:textId="77777777" w:rsidR="005A5429" w:rsidRPr="00A952F9" w:rsidRDefault="005A5429" w:rsidP="00755DDD">
            <w:pPr>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869B819" w14:textId="77777777" w:rsidR="005A5429" w:rsidRPr="00A952F9" w:rsidRDefault="005A5429" w:rsidP="00755DDD">
            <w:pPr>
              <w:spacing w:after="0"/>
              <w:rPr>
                <w:rFonts w:ascii="Arial" w:hAnsi="Arial" w:cs="Arial"/>
                <w:snapToGrid w:val="0"/>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5A5429" w:rsidRPr="00A952F9" w14:paraId="44D320A2"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3658AF" w14:textId="77777777" w:rsidR="005A5429" w:rsidRPr="00A952F9" w:rsidRDefault="005A5429" w:rsidP="00755DDD">
            <w:pPr>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F4F47C" w14:textId="77777777" w:rsidR="005A5429" w:rsidRPr="00A952F9" w:rsidRDefault="005A5429" w:rsidP="00755DDD">
            <w:pPr>
              <w:pStyle w:val="TAL"/>
              <w:rPr>
                <w:snapToGrid w:val="0"/>
              </w:rPr>
            </w:pPr>
            <w:r w:rsidRPr="00A952F9">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2541AC0" w14:textId="77777777" w:rsidR="005A5429" w:rsidRPr="00A952F9" w:rsidRDefault="005A5429" w:rsidP="00755DDD">
            <w:pPr>
              <w:spacing w:after="0"/>
              <w:rPr>
                <w:rFonts w:ascii="Arial" w:hAnsi="Arial" w:cs="Arial"/>
                <w:sz w:val="18"/>
                <w:szCs w:val="18"/>
                <w:lang w:eastAsia="zh-CN"/>
              </w:rPr>
            </w:pPr>
            <w:r w:rsidRPr="00A952F9">
              <w:rPr>
                <w:rFonts w:ascii="Arial" w:hAnsi="Arial" w:cs="Arial"/>
                <w:sz w:val="18"/>
                <w:szCs w:val="18"/>
                <w:lang w:eastAsia="zh-CN"/>
              </w:rPr>
              <w:t>t</w:t>
            </w:r>
            <w:r w:rsidRPr="00A952F9">
              <w:rPr>
                <w:rFonts w:ascii="Arial" w:hAnsi="Arial" w:cs="Arial"/>
                <w:sz w:val="18"/>
                <w:szCs w:val="18"/>
              </w:rPr>
              <w:t xml:space="preserve">ype: </w:t>
            </w:r>
            <w:r w:rsidRPr="00A952F9">
              <w:rPr>
                <w:rFonts w:ascii="Arial" w:hAnsi="Arial" w:cs="Arial"/>
                <w:sz w:val="18"/>
                <w:szCs w:val="18"/>
                <w:lang w:eastAsia="zh-CN"/>
              </w:rPr>
              <w:t>String</w:t>
            </w:r>
          </w:p>
          <w:p w14:paraId="4F93328F" w14:textId="77777777" w:rsidR="005A5429" w:rsidRPr="00A952F9" w:rsidRDefault="005A5429" w:rsidP="00755DDD">
            <w:pPr>
              <w:spacing w:after="0"/>
              <w:rPr>
                <w:rFonts w:ascii="Arial" w:hAnsi="Arial" w:cs="Arial"/>
                <w:sz w:val="18"/>
                <w:szCs w:val="18"/>
              </w:rPr>
            </w:pPr>
            <w:r w:rsidRPr="00A952F9">
              <w:rPr>
                <w:rFonts w:ascii="Arial" w:hAnsi="Arial" w:cs="Arial"/>
                <w:sz w:val="18"/>
                <w:szCs w:val="18"/>
              </w:rPr>
              <w:t xml:space="preserve">multiplicity: </w:t>
            </w:r>
            <w:r w:rsidRPr="00A952F9">
              <w:rPr>
                <w:rFonts w:ascii="Arial" w:hAnsi="Arial" w:cs="Arial"/>
                <w:snapToGrid w:val="0"/>
                <w:sz w:val="18"/>
                <w:szCs w:val="18"/>
              </w:rPr>
              <w:t>0..</w:t>
            </w:r>
            <w:r w:rsidRPr="00A952F9">
              <w:rPr>
                <w:rFonts w:ascii="Arial" w:hAnsi="Arial" w:cs="Arial"/>
                <w:sz w:val="18"/>
                <w:szCs w:val="18"/>
              </w:rPr>
              <w:t>1</w:t>
            </w:r>
          </w:p>
          <w:p w14:paraId="5D07669F" w14:textId="77777777" w:rsidR="005A5429" w:rsidRPr="00A952F9" w:rsidRDefault="005A5429" w:rsidP="00755DDD">
            <w:pPr>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FF8D752" w14:textId="77777777" w:rsidR="005A5429" w:rsidRPr="00A952F9" w:rsidRDefault="005A5429" w:rsidP="00755DDD">
            <w:pPr>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86964C5" w14:textId="77777777" w:rsidR="005A5429" w:rsidRPr="00A952F9" w:rsidRDefault="005A5429" w:rsidP="00755DDD">
            <w:pPr>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E4B9655" w14:textId="77777777" w:rsidR="005A5429" w:rsidRPr="00A952F9" w:rsidRDefault="005A5429" w:rsidP="00755DDD">
            <w:pPr>
              <w:spacing w:after="0"/>
              <w:rPr>
                <w:rFonts w:ascii="Arial" w:hAnsi="Arial" w:cs="Arial"/>
                <w:snapToGrid w:val="0"/>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5A5429" w:rsidRPr="00A952F9" w14:paraId="5E3F4D6B"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7B3F3" w14:textId="77777777" w:rsidR="005A5429" w:rsidRPr="00A952F9" w:rsidRDefault="005A5429" w:rsidP="00755DDD">
            <w:pPr>
              <w:pStyle w:val="TAL"/>
              <w:keepNext w:val="0"/>
              <w:rPr>
                <w:rFonts w:ascii="Courier New" w:hAnsi="Courier New" w:cs="Courier New"/>
                <w:szCs w:val="18"/>
                <w:lang w:eastAsia="zh-CN"/>
              </w:rPr>
            </w:pPr>
            <w:proofErr w:type="spellStart"/>
            <w:r w:rsidRPr="00A952F9">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40DF6DF5" w14:textId="77777777" w:rsidR="005A5429" w:rsidRPr="00A952F9" w:rsidRDefault="005A5429" w:rsidP="00755DDD">
            <w:pPr>
              <w:pStyle w:val="TAL"/>
              <w:keepNext w:val="0"/>
              <w:rPr>
                <w:rFonts w:cs="Arial"/>
                <w:szCs w:val="18"/>
              </w:rPr>
            </w:pPr>
            <w:r w:rsidRPr="00A952F9">
              <w:rPr>
                <w:rFonts w:cs="Arial"/>
                <w:szCs w:val="18"/>
              </w:rPr>
              <w:t xml:space="preserve">It indicates the operational state of the network slice or the network slice subnet. It describes </w:t>
            </w:r>
            <w:proofErr w:type="gramStart"/>
            <w:r w:rsidRPr="00A952F9">
              <w:rPr>
                <w:rFonts w:cs="Arial"/>
                <w:szCs w:val="18"/>
              </w:rPr>
              <w:t>whether or not</w:t>
            </w:r>
            <w:proofErr w:type="gramEnd"/>
            <w:r w:rsidRPr="00A952F9">
              <w:rPr>
                <w:rFonts w:cs="Arial"/>
                <w:szCs w:val="18"/>
              </w:rPr>
              <w:t xml:space="preserve"> the resource is physically installed and working.</w:t>
            </w:r>
          </w:p>
          <w:p w14:paraId="568A336F" w14:textId="77777777" w:rsidR="005A5429" w:rsidRPr="00A952F9" w:rsidRDefault="005A5429" w:rsidP="00755DDD">
            <w:pPr>
              <w:pStyle w:val="TAL"/>
              <w:keepNext w:val="0"/>
              <w:rPr>
                <w:rFonts w:cs="Arial"/>
                <w:szCs w:val="18"/>
              </w:rPr>
            </w:pPr>
          </w:p>
          <w:p w14:paraId="0EE40497" w14:textId="77777777" w:rsidR="005A5429" w:rsidRPr="00A952F9" w:rsidRDefault="005A5429" w:rsidP="00755DDD">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"ENABLED", "DISABLED".</w:t>
            </w:r>
          </w:p>
          <w:p w14:paraId="5C90D179" w14:textId="77777777" w:rsidR="005A5429" w:rsidRPr="00A952F9" w:rsidRDefault="005A5429" w:rsidP="00755DDD">
            <w:pPr>
              <w:keepLines/>
              <w:spacing w:after="0"/>
              <w:rPr>
                <w:rFonts w:ascii="Arial" w:hAnsi="Arial" w:cs="Arial"/>
                <w:sz w:val="18"/>
                <w:szCs w:val="18"/>
              </w:rPr>
            </w:pPr>
            <w:r w:rsidRPr="00A952F9">
              <w:rPr>
                <w:rFonts w:ascii="Arial" w:hAnsi="Arial" w:cs="Arial"/>
                <w:sz w:val="18"/>
                <w:szCs w:val="18"/>
              </w:rPr>
              <w:t>The meaning of these values is as defined in 3GPP TS 28.625 [17] and ITU-T X.731 [18].</w:t>
            </w:r>
          </w:p>
          <w:p w14:paraId="3AC0E6C6" w14:textId="77777777" w:rsidR="005A5429" w:rsidRPr="00A952F9" w:rsidRDefault="005A5429" w:rsidP="00755DDD">
            <w:pPr>
              <w:keepLines/>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5620F47" w14:textId="77777777" w:rsidR="005A5429" w:rsidRPr="00A952F9" w:rsidRDefault="005A5429" w:rsidP="00755DDD">
            <w:pPr>
              <w:keepLines/>
              <w:spacing w:after="0"/>
              <w:rPr>
                <w:rFonts w:ascii="Arial" w:hAnsi="Arial" w:cs="Arial"/>
                <w:snapToGrid w:val="0"/>
                <w:sz w:val="18"/>
                <w:szCs w:val="18"/>
              </w:rPr>
            </w:pPr>
            <w:r w:rsidRPr="00A952F9">
              <w:rPr>
                <w:rFonts w:ascii="Arial" w:hAnsi="Arial" w:cs="Arial"/>
                <w:snapToGrid w:val="0"/>
                <w:sz w:val="18"/>
                <w:szCs w:val="18"/>
              </w:rPr>
              <w:t xml:space="preserve">type: ENUM </w:t>
            </w:r>
          </w:p>
          <w:p w14:paraId="6DF0C5FF" w14:textId="77777777" w:rsidR="005A5429" w:rsidRPr="00A952F9" w:rsidRDefault="005A5429" w:rsidP="00755DDD">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48E8B21C"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2205BA5C"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50CB1B43"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1AE1A9E4" w14:textId="77777777" w:rsidR="005A5429" w:rsidRPr="00A952F9" w:rsidRDefault="005A5429" w:rsidP="00755DDD">
            <w:pPr>
              <w:pStyle w:val="TAL"/>
              <w:keepNext w:val="0"/>
              <w:rPr>
                <w:rFonts w:cs="Arial"/>
                <w:snapToGrid w:val="0"/>
                <w:szCs w:val="18"/>
              </w:rPr>
            </w:pPr>
            <w:proofErr w:type="spellStart"/>
            <w:r w:rsidRPr="00A952F9">
              <w:rPr>
                <w:rFonts w:cs="Arial"/>
                <w:snapToGrid w:val="0"/>
                <w:szCs w:val="18"/>
              </w:rPr>
              <w:t>isNullable</w:t>
            </w:r>
            <w:proofErr w:type="spellEnd"/>
            <w:r w:rsidRPr="00A952F9">
              <w:rPr>
                <w:rFonts w:cs="Arial"/>
                <w:snapToGrid w:val="0"/>
                <w:szCs w:val="18"/>
              </w:rPr>
              <w:t>: False</w:t>
            </w:r>
          </w:p>
        </w:tc>
      </w:tr>
      <w:tr w:rsidR="005A5429" w:rsidRPr="00A952F9" w14:paraId="7EB2F980"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89E78D" w14:textId="77777777" w:rsidR="005A5429" w:rsidRPr="00A952F9" w:rsidRDefault="005A5429" w:rsidP="00755DDD">
            <w:pPr>
              <w:pStyle w:val="TAL"/>
              <w:keepNext w:val="0"/>
              <w:rPr>
                <w:rFonts w:ascii="Courier New" w:hAnsi="Courier New" w:cs="Courier New"/>
                <w:bCs/>
                <w:color w:val="333333"/>
                <w:szCs w:val="18"/>
              </w:rPr>
            </w:pPr>
            <w:proofErr w:type="spellStart"/>
            <w:r w:rsidRPr="00A952F9">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6E84D25A" w14:textId="77777777" w:rsidR="005A5429" w:rsidRPr="00A952F9" w:rsidRDefault="005A5429" w:rsidP="00755DDD">
            <w:pPr>
              <w:keepLines/>
              <w:spacing w:after="0"/>
              <w:rPr>
                <w:rFonts w:ascii="Arial" w:hAnsi="Arial" w:cs="Arial"/>
                <w:sz w:val="18"/>
                <w:szCs w:val="18"/>
              </w:rPr>
            </w:pPr>
            <w:r w:rsidRPr="00A952F9">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886C77E" w14:textId="77777777" w:rsidR="005A5429" w:rsidRPr="00A952F9" w:rsidRDefault="005A5429" w:rsidP="00755DDD">
            <w:pPr>
              <w:keepLines/>
              <w:spacing w:after="0"/>
              <w:rPr>
                <w:rFonts w:ascii="Arial" w:hAnsi="Arial" w:cs="Arial"/>
                <w:snapToGrid w:val="0"/>
                <w:sz w:val="18"/>
                <w:szCs w:val="18"/>
              </w:rPr>
            </w:pPr>
          </w:p>
          <w:p w14:paraId="65A03644" w14:textId="77777777" w:rsidR="005A5429" w:rsidRPr="00A952F9" w:rsidRDefault="005A5429" w:rsidP="00755DDD">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"LOCKED", "UNLOCKED", SHUTTINGDOWN" </w:t>
            </w:r>
          </w:p>
          <w:p w14:paraId="4E4EB488" w14:textId="77777777" w:rsidR="005A5429" w:rsidRPr="00A952F9" w:rsidRDefault="005A5429" w:rsidP="00755DDD">
            <w:pPr>
              <w:keepLines/>
              <w:spacing w:after="0"/>
              <w:rPr>
                <w:rFonts w:cs="Arial"/>
                <w:szCs w:val="18"/>
              </w:rPr>
            </w:pPr>
            <w:r w:rsidRPr="00A952F9">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C70997A" w14:textId="77777777" w:rsidR="005A5429" w:rsidRPr="00A952F9" w:rsidRDefault="005A5429" w:rsidP="00755DDD">
            <w:pPr>
              <w:keepLines/>
              <w:spacing w:after="0"/>
              <w:rPr>
                <w:rFonts w:ascii="Arial" w:hAnsi="Arial" w:cs="Arial"/>
                <w:sz w:val="18"/>
                <w:szCs w:val="18"/>
              </w:rPr>
            </w:pPr>
            <w:r w:rsidRPr="00A952F9">
              <w:rPr>
                <w:rFonts w:ascii="Arial" w:hAnsi="Arial" w:cs="Arial"/>
                <w:sz w:val="18"/>
                <w:szCs w:val="18"/>
              </w:rPr>
              <w:t>type: ENUM</w:t>
            </w:r>
          </w:p>
          <w:p w14:paraId="46BCAF84" w14:textId="77777777" w:rsidR="005A5429" w:rsidRPr="00A952F9" w:rsidRDefault="005A5429" w:rsidP="00755DDD">
            <w:pPr>
              <w:keepLines/>
              <w:spacing w:after="0"/>
              <w:rPr>
                <w:rFonts w:ascii="Arial" w:hAnsi="Arial" w:cs="Arial"/>
                <w:sz w:val="18"/>
                <w:szCs w:val="18"/>
              </w:rPr>
            </w:pPr>
            <w:r w:rsidRPr="00A952F9">
              <w:rPr>
                <w:rFonts w:ascii="Arial" w:hAnsi="Arial" w:cs="Arial"/>
                <w:sz w:val="18"/>
                <w:szCs w:val="18"/>
              </w:rPr>
              <w:t>multiplicity: 1</w:t>
            </w:r>
          </w:p>
          <w:p w14:paraId="4FA63EC2" w14:textId="77777777" w:rsidR="005A5429" w:rsidRPr="00A952F9" w:rsidRDefault="005A5429" w:rsidP="00755DDD">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7C27038" w14:textId="77777777" w:rsidR="005A5429" w:rsidRPr="00A952F9" w:rsidRDefault="005A5429" w:rsidP="00755DDD">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957E2B8" w14:textId="77777777" w:rsidR="005A5429" w:rsidRPr="00A952F9" w:rsidRDefault="005A5429" w:rsidP="00755DDD">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LOCKED</w:t>
            </w:r>
          </w:p>
          <w:p w14:paraId="7BA18688" w14:textId="77777777" w:rsidR="005A5429" w:rsidRPr="00A952F9" w:rsidRDefault="005A5429" w:rsidP="00755DDD">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5A5429" w:rsidRPr="00A952F9" w14:paraId="60930A6A"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1AAB7F" w14:textId="77777777" w:rsidR="005A5429" w:rsidRPr="00A952F9" w:rsidRDefault="005A5429" w:rsidP="00755DDD">
            <w:pPr>
              <w:keepLines/>
              <w:spacing w:after="0"/>
              <w:rPr>
                <w:rFonts w:ascii="Courier New" w:hAnsi="Courier New" w:cs="Courier New"/>
                <w:sz w:val="18"/>
                <w:szCs w:val="18"/>
              </w:rPr>
            </w:pPr>
            <w:proofErr w:type="spellStart"/>
            <w:r w:rsidRPr="00A952F9">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131F4B1" w14:textId="77777777" w:rsidR="005A5429" w:rsidRPr="00A952F9" w:rsidRDefault="005A5429" w:rsidP="00755DDD">
            <w:pPr>
              <w:pStyle w:val="TAL"/>
              <w:keepNext w:val="0"/>
              <w:rPr>
                <w:rFonts w:cs="Arial"/>
                <w:snapToGrid w:val="0"/>
                <w:szCs w:val="18"/>
              </w:rPr>
            </w:pPr>
            <w:r w:rsidRPr="00A952F9">
              <w:rPr>
                <w:rFonts w:cs="Arial"/>
                <w:snapToGrid w:val="0"/>
                <w:szCs w:val="18"/>
              </w:rPr>
              <w:t xml:space="preserve">This attribute contains the </w:t>
            </w:r>
            <w:proofErr w:type="spellStart"/>
            <w:r w:rsidRPr="00A952F9">
              <w:rPr>
                <w:rFonts w:cs="Arial"/>
                <w:snapToGrid w:val="0"/>
                <w:szCs w:val="18"/>
              </w:rPr>
              <w:t>NsInfo</w:t>
            </w:r>
            <w:proofErr w:type="spellEnd"/>
            <w:r w:rsidRPr="00A952F9">
              <w:rPr>
                <w:rFonts w:cs="Arial"/>
                <w:snapToGrid w:val="0"/>
                <w:szCs w:val="18"/>
              </w:rPr>
              <w:t xml:space="preserve"> of the NS instance corresponding to the network slice subnet instance. The </w:t>
            </w:r>
            <w:proofErr w:type="spellStart"/>
            <w:r w:rsidRPr="00A952F9">
              <w:rPr>
                <w:rFonts w:cs="Arial"/>
                <w:snapToGrid w:val="0"/>
                <w:szCs w:val="18"/>
              </w:rPr>
              <w:t>NsInfo</w:t>
            </w:r>
            <w:proofErr w:type="spellEnd"/>
            <w:r w:rsidRPr="00A952F9">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484DDB4" w14:textId="77777777" w:rsidR="005A5429" w:rsidRPr="00A952F9" w:rsidRDefault="005A5429" w:rsidP="00755DDD">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lang w:eastAsia="zh-CN"/>
              </w:rPr>
              <w:t>NsInfo</w:t>
            </w:r>
            <w:proofErr w:type="spellEnd"/>
          </w:p>
          <w:p w14:paraId="483A0D18" w14:textId="77777777" w:rsidR="005A5429" w:rsidRPr="00A952F9" w:rsidRDefault="005A5429" w:rsidP="00755DDD">
            <w:pPr>
              <w:keepLines/>
              <w:spacing w:after="0"/>
              <w:rPr>
                <w:rFonts w:ascii="Arial" w:hAnsi="Arial" w:cs="Arial"/>
                <w:snapToGrid w:val="0"/>
                <w:sz w:val="18"/>
                <w:szCs w:val="18"/>
              </w:rPr>
            </w:pPr>
            <w:r w:rsidRPr="00A952F9">
              <w:rPr>
                <w:rFonts w:ascii="Arial" w:hAnsi="Arial" w:cs="Arial"/>
                <w:snapToGrid w:val="0"/>
                <w:sz w:val="18"/>
                <w:szCs w:val="18"/>
              </w:rPr>
              <w:t>multiplicity: 0..1</w:t>
            </w:r>
          </w:p>
          <w:p w14:paraId="76152F3A"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25C1B849"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True</w:t>
            </w:r>
          </w:p>
          <w:p w14:paraId="13C797DF"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6B1A0732"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5A5429" w:rsidRPr="00A952F9" w14:paraId="3D144709"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36B17" w14:textId="77777777" w:rsidR="005A5429" w:rsidRPr="00A952F9" w:rsidRDefault="005A5429" w:rsidP="00755DDD">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122FF806" w14:textId="77777777" w:rsidR="005A5429" w:rsidRPr="00A952F9" w:rsidRDefault="005A5429" w:rsidP="00755DDD">
            <w:pPr>
              <w:pStyle w:val="TAL"/>
              <w:keepNext w:val="0"/>
              <w:rPr>
                <w:rFonts w:cs="Arial"/>
                <w:snapToGrid w:val="0"/>
                <w:szCs w:val="18"/>
                <w:lang w:eastAsia="zh-CN"/>
              </w:rPr>
            </w:pPr>
            <w:r w:rsidRPr="00A952F9">
              <w:rPr>
                <w:rFonts w:cs="Arial"/>
                <w:snapToGrid w:val="0"/>
                <w:szCs w:val="18"/>
                <w:lang w:eastAsia="zh-CN"/>
              </w:rPr>
              <w:t>This attribute specifies the identifier of NS instance corresponding to the network slice subnet instance.</w:t>
            </w:r>
          </w:p>
          <w:p w14:paraId="554AA72A" w14:textId="77777777" w:rsidR="005A5429" w:rsidRPr="00A952F9" w:rsidRDefault="005A5429" w:rsidP="00755DDD">
            <w:pPr>
              <w:pStyle w:val="TAL"/>
              <w:keepNext w:val="0"/>
              <w:rPr>
                <w:rFonts w:cs="Arial"/>
                <w:snapToGrid w:val="0"/>
                <w:szCs w:val="18"/>
                <w:lang w:eastAsia="zh-CN"/>
              </w:rPr>
            </w:pPr>
          </w:p>
          <w:p w14:paraId="2BFBDDCF" w14:textId="77777777" w:rsidR="005A5429" w:rsidRPr="00A952F9" w:rsidRDefault="005A5429" w:rsidP="00755DDD">
            <w:pPr>
              <w:pStyle w:val="TAL"/>
              <w:keepNext w:val="0"/>
              <w:rPr>
                <w:rFonts w:cs="Arial"/>
                <w:snapToGrid w:val="0"/>
                <w:szCs w:val="18"/>
              </w:rPr>
            </w:pPr>
            <w:r w:rsidRPr="00A952F9">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8792916" w14:textId="77777777" w:rsidR="005A5429" w:rsidRPr="00A952F9" w:rsidRDefault="005A5429" w:rsidP="00755DDD">
            <w:pPr>
              <w:keepLines/>
              <w:spacing w:after="0"/>
              <w:rPr>
                <w:rFonts w:ascii="Arial" w:hAnsi="Arial" w:cs="Arial"/>
                <w:snapToGrid w:val="0"/>
                <w:sz w:val="18"/>
                <w:szCs w:val="18"/>
              </w:rPr>
            </w:pPr>
            <w:r w:rsidRPr="00A952F9">
              <w:rPr>
                <w:rFonts w:ascii="Arial" w:hAnsi="Arial" w:cs="Arial"/>
                <w:snapToGrid w:val="0"/>
                <w:sz w:val="18"/>
                <w:szCs w:val="18"/>
              </w:rPr>
              <w:t>type: String</w:t>
            </w:r>
          </w:p>
          <w:p w14:paraId="5B2A177E" w14:textId="77777777" w:rsidR="005A5429" w:rsidRPr="00A952F9" w:rsidRDefault="005A5429" w:rsidP="00755DDD">
            <w:pPr>
              <w:keepLines/>
              <w:spacing w:after="0"/>
              <w:rPr>
                <w:rFonts w:ascii="Arial" w:hAnsi="Arial" w:cs="Arial"/>
                <w:snapToGrid w:val="0"/>
                <w:sz w:val="18"/>
                <w:szCs w:val="18"/>
              </w:rPr>
            </w:pPr>
            <w:r w:rsidRPr="00A952F9">
              <w:rPr>
                <w:rFonts w:ascii="Arial" w:hAnsi="Arial" w:cs="Arial"/>
                <w:snapToGrid w:val="0"/>
                <w:sz w:val="18"/>
                <w:szCs w:val="18"/>
              </w:rPr>
              <w:t>multiplicity: 0..1</w:t>
            </w:r>
          </w:p>
          <w:p w14:paraId="78D42931"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7E3D36A1"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0D65CC2E"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1556C6C6"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5A5429" w:rsidRPr="00A952F9" w14:paraId="46A7E0DD"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F60B72" w14:textId="77777777" w:rsidR="005A5429" w:rsidRPr="00A952F9" w:rsidRDefault="005A5429" w:rsidP="00755DDD">
            <w:pPr>
              <w:keepLines/>
              <w:spacing w:after="0"/>
              <w:rPr>
                <w:rFonts w:ascii="Courier New" w:hAnsi="Courier New" w:cs="Courier New"/>
                <w:sz w:val="18"/>
                <w:szCs w:val="18"/>
                <w:lang w:eastAsia="zh-CN"/>
              </w:rPr>
            </w:pPr>
            <w:proofErr w:type="spellStart"/>
            <w:r w:rsidRPr="00A952F9">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7321F2D2" w14:textId="77777777" w:rsidR="005A5429" w:rsidRPr="00A952F9" w:rsidRDefault="005A5429" w:rsidP="00755DDD">
            <w:pPr>
              <w:pStyle w:val="TAL"/>
              <w:keepNext w:val="0"/>
              <w:rPr>
                <w:rFonts w:cs="Arial"/>
                <w:snapToGrid w:val="0"/>
                <w:szCs w:val="18"/>
                <w:lang w:eastAsia="zh-CN"/>
              </w:rPr>
            </w:pPr>
            <w:r w:rsidRPr="00A952F9">
              <w:rPr>
                <w:rFonts w:cs="Arial"/>
                <w:snapToGrid w:val="0"/>
                <w:szCs w:val="18"/>
                <w:lang w:eastAsia="zh-CN"/>
              </w:rPr>
              <w:t>This attribute specifies the name of NS instance corresponding to the network slice subnet instance.</w:t>
            </w:r>
          </w:p>
          <w:p w14:paraId="786D5D65" w14:textId="77777777" w:rsidR="005A5429" w:rsidRPr="00A952F9" w:rsidRDefault="005A5429" w:rsidP="00755DDD">
            <w:pPr>
              <w:pStyle w:val="TAL"/>
              <w:keepNext w:val="0"/>
              <w:rPr>
                <w:rFonts w:cs="Arial"/>
                <w:snapToGrid w:val="0"/>
                <w:szCs w:val="18"/>
                <w:lang w:eastAsia="zh-CN"/>
              </w:rPr>
            </w:pPr>
          </w:p>
          <w:p w14:paraId="16A4D651" w14:textId="77777777" w:rsidR="005A5429" w:rsidRPr="00A952F9" w:rsidRDefault="005A5429" w:rsidP="00755DDD">
            <w:pPr>
              <w:pStyle w:val="TAL"/>
              <w:keepNext w:val="0"/>
              <w:rPr>
                <w:rFonts w:cs="Arial"/>
                <w:snapToGrid w:val="0"/>
                <w:szCs w:val="18"/>
              </w:rPr>
            </w:pPr>
            <w:r w:rsidRPr="00A952F9">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CBEA72F" w14:textId="77777777" w:rsidR="005A5429" w:rsidRPr="00A952F9" w:rsidRDefault="005A5429" w:rsidP="00755DDD">
            <w:pPr>
              <w:keepLines/>
              <w:spacing w:after="0"/>
              <w:rPr>
                <w:rFonts w:ascii="Arial" w:hAnsi="Arial" w:cs="Arial"/>
                <w:snapToGrid w:val="0"/>
                <w:sz w:val="18"/>
                <w:szCs w:val="18"/>
              </w:rPr>
            </w:pPr>
            <w:r w:rsidRPr="00A952F9">
              <w:rPr>
                <w:rFonts w:ascii="Arial" w:hAnsi="Arial" w:cs="Arial"/>
                <w:snapToGrid w:val="0"/>
                <w:sz w:val="18"/>
                <w:szCs w:val="18"/>
              </w:rPr>
              <w:t>type: String</w:t>
            </w:r>
          </w:p>
          <w:p w14:paraId="49209409" w14:textId="77777777" w:rsidR="005A5429" w:rsidRPr="00A952F9" w:rsidRDefault="005A5429" w:rsidP="00755DDD">
            <w:pPr>
              <w:keepLines/>
              <w:spacing w:after="0"/>
              <w:rPr>
                <w:rFonts w:ascii="Arial" w:hAnsi="Arial" w:cs="Arial"/>
                <w:snapToGrid w:val="0"/>
                <w:sz w:val="18"/>
                <w:szCs w:val="18"/>
              </w:rPr>
            </w:pPr>
            <w:r w:rsidRPr="00A952F9">
              <w:rPr>
                <w:rFonts w:ascii="Arial" w:hAnsi="Arial" w:cs="Arial"/>
                <w:snapToGrid w:val="0"/>
                <w:sz w:val="18"/>
                <w:szCs w:val="18"/>
              </w:rPr>
              <w:t>multiplicity: 0..1</w:t>
            </w:r>
          </w:p>
          <w:p w14:paraId="01DBEE92"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6D5C0D96"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7F821652"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3C9F4F09"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5A5429" w:rsidRPr="00A952F9" w14:paraId="33CEB040"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A5AE6" w14:textId="77777777" w:rsidR="005A5429" w:rsidRPr="00A952F9" w:rsidRDefault="005A5429" w:rsidP="00755DDD">
            <w:pPr>
              <w:keepLines/>
              <w:spacing w:after="0"/>
              <w:rPr>
                <w:rFonts w:ascii="Courier New" w:hAnsi="Courier New" w:cs="Courier New"/>
                <w:sz w:val="18"/>
                <w:szCs w:val="18"/>
                <w:lang w:eastAsia="zh-CN"/>
              </w:rPr>
            </w:pPr>
            <w:r w:rsidRPr="00A952F9">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82DF083" w14:textId="77777777" w:rsidR="005A5429" w:rsidRPr="00A952F9" w:rsidRDefault="005A5429" w:rsidP="00755DDD">
            <w:pPr>
              <w:pStyle w:val="TAL"/>
              <w:keepNext w:val="0"/>
              <w:rPr>
                <w:rFonts w:cs="Arial"/>
                <w:snapToGrid w:val="0"/>
                <w:szCs w:val="18"/>
                <w:lang w:eastAsia="zh-CN"/>
              </w:rPr>
            </w:pPr>
            <w:r w:rsidRPr="00A952F9">
              <w:rPr>
                <w:rFonts w:cs="Arial"/>
                <w:snapToGrid w:val="0"/>
                <w:szCs w:val="18"/>
                <w:lang w:eastAsia="zh-CN"/>
              </w:rPr>
              <w:t>This attribute specifies the description of NS instance corresponding to the network slice subnet instance.</w:t>
            </w:r>
          </w:p>
          <w:p w14:paraId="7570ABF3" w14:textId="77777777" w:rsidR="005A5429" w:rsidRPr="00A952F9" w:rsidRDefault="005A5429" w:rsidP="00755DDD">
            <w:pPr>
              <w:pStyle w:val="TAL"/>
              <w:keepNext w:val="0"/>
              <w:rPr>
                <w:rFonts w:cs="Arial"/>
                <w:snapToGrid w:val="0"/>
                <w:szCs w:val="18"/>
                <w:lang w:eastAsia="zh-CN"/>
              </w:rPr>
            </w:pPr>
          </w:p>
          <w:p w14:paraId="7E818BB9" w14:textId="77777777" w:rsidR="005A5429" w:rsidRPr="00A952F9" w:rsidRDefault="005A5429" w:rsidP="00755DDD">
            <w:pPr>
              <w:pStyle w:val="TAL"/>
              <w:keepNext w:val="0"/>
              <w:rPr>
                <w:rFonts w:cs="Arial"/>
                <w:snapToGrid w:val="0"/>
                <w:szCs w:val="18"/>
              </w:rPr>
            </w:pPr>
            <w:r w:rsidRPr="00A952F9">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ADA418D" w14:textId="77777777" w:rsidR="005A5429" w:rsidRPr="00A952F9" w:rsidRDefault="005A5429" w:rsidP="00755DDD">
            <w:pPr>
              <w:keepLines/>
              <w:spacing w:after="0"/>
              <w:rPr>
                <w:rFonts w:ascii="Arial" w:hAnsi="Arial" w:cs="Arial"/>
                <w:snapToGrid w:val="0"/>
                <w:sz w:val="18"/>
                <w:szCs w:val="18"/>
              </w:rPr>
            </w:pPr>
            <w:r w:rsidRPr="00A952F9">
              <w:rPr>
                <w:rFonts w:ascii="Arial" w:hAnsi="Arial" w:cs="Arial"/>
                <w:snapToGrid w:val="0"/>
                <w:sz w:val="18"/>
                <w:szCs w:val="18"/>
              </w:rPr>
              <w:t>type: String</w:t>
            </w:r>
          </w:p>
          <w:p w14:paraId="3211961D" w14:textId="77777777" w:rsidR="005A5429" w:rsidRPr="00A952F9" w:rsidRDefault="005A5429" w:rsidP="00755DDD">
            <w:pPr>
              <w:keepLines/>
              <w:spacing w:after="0"/>
              <w:rPr>
                <w:rFonts w:ascii="Arial" w:hAnsi="Arial" w:cs="Arial"/>
                <w:snapToGrid w:val="0"/>
                <w:sz w:val="18"/>
                <w:szCs w:val="18"/>
              </w:rPr>
            </w:pPr>
            <w:r w:rsidRPr="00A952F9">
              <w:rPr>
                <w:rFonts w:ascii="Arial" w:hAnsi="Arial" w:cs="Arial"/>
                <w:snapToGrid w:val="0"/>
                <w:sz w:val="18"/>
                <w:szCs w:val="18"/>
              </w:rPr>
              <w:t>multiplicity: 0..1</w:t>
            </w:r>
          </w:p>
          <w:p w14:paraId="67B8B2D8"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33B20048"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4EC18EA4"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728A042A"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5A5429" w:rsidRPr="00A952F9" w14:paraId="6C671E4B"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C5DCB" w14:textId="77777777" w:rsidR="005A5429" w:rsidRPr="00A952F9" w:rsidRDefault="005A5429" w:rsidP="00755DDD">
            <w:pPr>
              <w:keepLines/>
              <w:spacing w:after="0"/>
              <w:rPr>
                <w:rFonts w:ascii="Courier New" w:hAnsi="Courier New" w:cs="Courier New"/>
                <w:szCs w:val="18"/>
                <w:lang w:eastAsia="zh-CN"/>
              </w:rPr>
            </w:pPr>
            <w:r w:rsidRPr="00A952F9">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5BB706B7" w14:textId="77777777" w:rsidR="005A5429" w:rsidRPr="00A952F9" w:rsidRDefault="005A5429" w:rsidP="00755DDD">
            <w:pPr>
              <w:pStyle w:val="TAL"/>
              <w:keepNext w:val="0"/>
              <w:rPr>
                <w:rFonts w:cs="Arial"/>
                <w:snapToGrid w:val="0"/>
                <w:szCs w:val="18"/>
                <w:lang w:eastAsia="zh-CN"/>
              </w:rPr>
            </w:pPr>
            <w:r w:rsidRPr="00A952F9">
              <w:rPr>
                <w:rFonts w:cs="Arial"/>
                <w:snapToGrid w:val="0"/>
                <w:szCs w:val="18"/>
                <w:lang w:eastAsia="zh-CN"/>
              </w:rPr>
              <w:t>This attribute specifies the category of a service requirement/attribute of GST (see GSMA NG.116 [50]).</w:t>
            </w:r>
          </w:p>
          <w:p w14:paraId="17898FBF" w14:textId="77777777" w:rsidR="005A5429" w:rsidRPr="00A952F9" w:rsidRDefault="005A5429" w:rsidP="00755DDD">
            <w:pPr>
              <w:pStyle w:val="TAL"/>
              <w:keepNext w:val="0"/>
              <w:rPr>
                <w:rFonts w:cs="Arial"/>
                <w:snapToGrid w:val="0"/>
                <w:szCs w:val="18"/>
                <w:lang w:eastAsia="zh-CN"/>
              </w:rPr>
            </w:pPr>
          </w:p>
          <w:p w14:paraId="135C5021" w14:textId="77777777" w:rsidR="005A5429" w:rsidRPr="00A952F9" w:rsidRDefault="005A5429" w:rsidP="00755DDD">
            <w:pPr>
              <w:pStyle w:val="TAL"/>
              <w:keepNext w:val="0"/>
              <w:rPr>
                <w:rFonts w:cs="Arial"/>
                <w:snapToGrid w:val="0"/>
                <w:szCs w:val="18"/>
                <w:lang w:eastAsia="zh-CN"/>
              </w:rPr>
            </w:pPr>
            <w:proofErr w:type="spellStart"/>
            <w:r w:rsidRPr="00A952F9">
              <w:rPr>
                <w:rFonts w:cs="Arial"/>
                <w:snapToGrid w:val="0"/>
                <w:szCs w:val="18"/>
                <w:lang w:eastAsia="zh-CN"/>
              </w:rPr>
              <w:t>allowedValues</w:t>
            </w:r>
            <w:proofErr w:type="spellEnd"/>
            <w:r w:rsidRPr="00A952F9">
              <w:rPr>
                <w:rFonts w:cs="Arial"/>
                <w:snapToGrid w:val="0"/>
                <w:szCs w:val="18"/>
                <w:lang w:eastAsia="zh-CN"/>
              </w:rPr>
              <w:t xml:space="preserve">: </w:t>
            </w:r>
            <w:r w:rsidRPr="00A952F9">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77ACF3D" w14:textId="77777777" w:rsidR="005A5429" w:rsidRPr="00A952F9" w:rsidRDefault="005A5429" w:rsidP="00755DDD">
            <w:pPr>
              <w:keepLines/>
              <w:spacing w:after="0"/>
              <w:rPr>
                <w:rFonts w:ascii="Arial" w:hAnsi="Arial" w:cs="Arial"/>
                <w:sz w:val="18"/>
                <w:szCs w:val="18"/>
              </w:rPr>
            </w:pPr>
            <w:r w:rsidRPr="00A952F9">
              <w:rPr>
                <w:rFonts w:ascii="Arial" w:hAnsi="Arial" w:cs="Arial"/>
                <w:sz w:val="18"/>
                <w:szCs w:val="18"/>
              </w:rPr>
              <w:t>type: ENUM</w:t>
            </w:r>
          </w:p>
          <w:p w14:paraId="1D6D3B6B" w14:textId="77777777" w:rsidR="005A5429" w:rsidRPr="00A952F9" w:rsidRDefault="005A5429" w:rsidP="00755DDD">
            <w:pPr>
              <w:keepLines/>
              <w:spacing w:after="0"/>
              <w:rPr>
                <w:rFonts w:ascii="Arial" w:hAnsi="Arial" w:cs="Arial"/>
                <w:sz w:val="18"/>
                <w:szCs w:val="18"/>
              </w:rPr>
            </w:pPr>
            <w:r w:rsidRPr="00A952F9">
              <w:rPr>
                <w:rFonts w:ascii="Arial" w:hAnsi="Arial" w:cs="Arial"/>
                <w:sz w:val="18"/>
                <w:szCs w:val="18"/>
              </w:rPr>
              <w:t>multiplicity: 1</w:t>
            </w:r>
          </w:p>
          <w:p w14:paraId="028D2CB3" w14:textId="77777777" w:rsidR="005A5429" w:rsidRPr="00A952F9" w:rsidRDefault="005A5429" w:rsidP="00755DDD">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CF884AC" w14:textId="77777777" w:rsidR="005A5429" w:rsidRPr="00A952F9" w:rsidRDefault="005A5429" w:rsidP="00755DDD">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506BCC9" w14:textId="77777777" w:rsidR="005A5429" w:rsidRPr="00A952F9" w:rsidRDefault="005A5429" w:rsidP="00755DDD">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E8556FE"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5A5429" w:rsidRPr="00A952F9" w14:paraId="70806674"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22326" w14:textId="77777777" w:rsidR="005A5429" w:rsidRPr="00A952F9" w:rsidRDefault="005A5429" w:rsidP="00755DDD">
            <w:pPr>
              <w:keepLines/>
              <w:spacing w:after="0"/>
              <w:rPr>
                <w:rFonts w:ascii="Courier New" w:hAnsi="Courier New" w:cs="Courier New"/>
                <w:szCs w:val="18"/>
                <w:lang w:eastAsia="zh-CN"/>
              </w:rPr>
            </w:pPr>
            <w:r w:rsidRPr="00A952F9">
              <w:rPr>
                <w:rFonts w:ascii="Courier New" w:hAnsi="Courier New" w:cs="Courier New"/>
                <w:szCs w:val="18"/>
                <w:lang w:eastAsia="zh-CN"/>
              </w:rPr>
              <w:lastRenderedPageBreak/>
              <w:t>tagging</w:t>
            </w:r>
          </w:p>
        </w:tc>
        <w:tc>
          <w:tcPr>
            <w:tcW w:w="5492" w:type="dxa"/>
            <w:tcBorders>
              <w:top w:val="single" w:sz="4" w:space="0" w:color="auto"/>
              <w:left w:val="single" w:sz="4" w:space="0" w:color="auto"/>
              <w:bottom w:val="single" w:sz="4" w:space="0" w:color="auto"/>
              <w:right w:val="single" w:sz="4" w:space="0" w:color="auto"/>
            </w:tcBorders>
          </w:tcPr>
          <w:p w14:paraId="2C0B450B" w14:textId="77777777" w:rsidR="005A5429" w:rsidRPr="00A952F9" w:rsidRDefault="005A5429" w:rsidP="00755DDD">
            <w:pPr>
              <w:pStyle w:val="TAL"/>
              <w:keepNext w:val="0"/>
              <w:rPr>
                <w:rFonts w:cs="Arial"/>
                <w:snapToGrid w:val="0"/>
                <w:szCs w:val="18"/>
                <w:lang w:eastAsia="zh-CN"/>
              </w:rPr>
            </w:pPr>
            <w:r w:rsidRPr="00A952F9">
              <w:rPr>
                <w:rFonts w:cs="Arial"/>
                <w:snapToGrid w:val="0"/>
                <w:szCs w:val="18"/>
                <w:lang w:eastAsia="zh-CN"/>
              </w:rPr>
              <w:t>This attribute specifies the tagging of a service requirement/attribute of GST in character category (see GSMA NG.116 [50]).</w:t>
            </w:r>
          </w:p>
          <w:p w14:paraId="4764817A" w14:textId="77777777" w:rsidR="005A5429" w:rsidRPr="00A952F9" w:rsidRDefault="005A5429" w:rsidP="00755DDD">
            <w:pPr>
              <w:pStyle w:val="TAL"/>
              <w:keepNext w:val="0"/>
              <w:rPr>
                <w:rFonts w:cs="Arial"/>
                <w:snapToGrid w:val="0"/>
                <w:szCs w:val="18"/>
                <w:lang w:eastAsia="zh-CN"/>
              </w:rPr>
            </w:pPr>
          </w:p>
          <w:p w14:paraId="75C7EDEC" w14:textId="77777777" w:rsidR="005A5429" w:rsidRPr="00A952F9" w:rsidRDefault="005A5429" w:rsidP="00755DDD">
            <w:pPr>
              <w:pStyle w:val="TAL"/>
              <w:keepNext w:val="0"/>
              <w:rPr>
                <w:rFonts w:cs="Arial"/>
                <w:snapToGrid w:val="0"/>
                <w:szCs w:val="18"/>
                <w:lang w:eastAsia="zh-CN"/>
              </w:rPr>
            </w:pPr>
            <w:proofErr w:type="spellStart"/>
            <w:r w:rsidRPr="00A952F9">
              <w:rPr>
                <w:rFonts w:cs="Arial"/>
                <w:snapToGrid w:val="0"/>
                <w:szCs w:val="18"/>
                <w:lang w:eastAsia="zh-CN"/>
              </w:rPr>
              <w:t>allowedValues</w:t>
            </w:r>
            <w:proofErr w:type="spellEnd"/>
            <w:r w:rsidRPr="00A952F9">
              <w:rPr>
                <w:rFonts w:cs="Arial"/>
                <w:snapToGrid w:val="0"/>
                <w:szCs w:val="18"/>
                <w:lang w:eastAsia="zh-CN"/>
              </w:rPr>
              <w:t xml:space="preserve">: </w:t>
            </w:r>
            <w:r w:rsidRPr="00A952F9">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11FF7751" w14:textId="77777777" w:rsidR="005A5429" w:rsidRPr="00A952F9" w:rsidRDefault="005A5429" w:rsidP="00755DDD">
            <w:pPr>
              <w:keepLines/>
              <w:spacing w:after="0"/>
              <w:rPr>
                <w:rFonts w:ascii="Arial" w:hAnsi="Arial" w:cs="Arial"/>
                <w:sz w:val="18"/>
                <w:szCs w:val="18"/>
              </w:rPr>
            </w:pPr>
            <w:r w:rsidRPr="00A952F9">
              <w:rPr>
                <w:rFonts w:ascii="Arial" w:hAnsi="Arial" w:cs="Arial"/>
                <w:sz w:val="18"/>
                <w:szCs w:val="18"/>
              </w:rPr>
              <w:t>type: ENUM</w:t>
            </w:r>
          </w:p>
          <w:p w14:paraId="10910637" w14:textId="77777777" w:rsidR="005A5429" w:rsidRPr="00A952F9" w:rsidRDefault="005A5429" w:rsidP="00755DDD">
            <w:pPr>
              <w:keepLines/>
              <w:spacing w:after="0"/>
              <w:rPr>
                <w:rFonts w:ascii="Arial" w:hAnsi="Arial" w:cs="Arial"/>
                <w:sz w:val="18"/>
                <w:szCs w:val="18"/>
              </w:rPr>
            </w:pPr>
            <w:r w:rsidRPr="00A952F9">
              <w:rPr>
                <w:rFonts w:ascii="Arial" w:hAnsi="Arial" w:cs="Arial"/>
                <w:sz w:val="18"/>
                <w:szCs w:val="18"/>
              </w:rPr>
              <w:t>multiplicity: 1…3</w:t>
            </w:r>
          </w:p>
          <w:p w14:paraId="26A830C4" w14:textId="77777777" w:rsidR="005A5429" w:rsidRPr="00A952F9" w:rsidRDefault="005A5429" w:rsidP="00755DDD">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D639F4E" w14:textId="77777777" w:rsidR="005A5429" w:rsidRPr="00A952F9" w:rsidRDefault="005A5429" w:rsidP="00755DDD">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1E32D7C" w14:textId="77777777" w:rsidR="005A5429" w:rsidRPr="00A952F9" w:rsidRDefault="005A5429" w:rsidP="00755DDD">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3549FB9"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5A5429" w:rsidRPr="00A952F9" w14:paraId="74C8840A"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75FB6" w14:textId="77777777" w:rsidR="005A5429" w:rsidRPr="00A952F9" w:rsidRDefault="005A5429" w:rsidP="00755DDD">
            <w:pPr>
              <w:keepLines/>
              <w:spacing w:after="0"/>
              <w:rPr>
                <w:rFonts w:ascii="Courier New" w:hAnsi="Courier New" w:cs="Courier New"/>
                <w:szCs w:val="18"/>
                <w:lang w:eastAsia="zh-CN"/>
              </w:rPr>
            </w:pPr>
            <w:r w:rsidRPr="00A952F9">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F4F8E6D" w14:textId="77777777" w:rsidR="005A5429" w:rsidRPr="00A952F9" w:rsidRDefault="005A5429" w:rsidP="00755DDD">
            <w:pPr>
              <w:pStyle w:val="TAL"/>
              <w:keepNext w:val="0"/>
              <w:rPr>
                <w:rFonts w:cs="Arial"/>
                <w:snapToGrid w:val="0"/>
                <w:szCs w:val="18"/>
                <w:lang w:eastAsia="zh-CN"/>
              </w:rPr>
            </w:pPr>
            <w:r w:rsidRPr="00A952F9">
              <w:rPr>
                <w:rFonts w:cs="Arial"/>
                <w:snapToGrid w:val="0"/>
                <w:szCs w:val="18"/>
                <w:lang w:eastAsia="zh-CN"/>
              </w:rPr>
              <w:t>This attribute specifies exposure mode of a service requirement/attribute of GST (see GSMA NG.116 [50]).</w:t>
            </w:r>
          </w:p>
          <w:p w14:paraId="1A17C61D" w14:textId="77777777" w:rsidR="005A5429" w:rsidRPr="00A952F9" w:rsidRDefault="005A5429" w:rsidP="00755DDD">
            <w:pPr>
              <w:pStyle w:val="TAL"/>
              <w:keepNext w:val="0"/>
              <w:rPr>
                <w:rFonts w:cs="Arial"/>
                <w:snapToGrid w:val="0"/>
                <w:szCs w:val="18"/>
                <w:lang w:eastAsia="zh-CN"/>
              </w:rPr>
            </w:pPr>
          </w:p>
          <w:p w14:paraId="1D180A33" w14:textId="77777777" w:rsidR="005A5429" w:rsidRPr="00A952F9" w:rsidRDefault="005A5429" w:rsidP="00755DDD">
            <w:pPr>
              <w:pStyle w:val="TAL"/>
              <w:keepNext w:val="0"/>
              <w:rPr>
                <w:rFonts w:cs="Arial"/>
                <w:snapToGrid w:val="0"/>
                <w:szCs w:val="18"/>
                <w:lang w:eastAsia="zh-CN"/>
              </w:rPr>
            </w:pPr>
            <w:proofErr w:type="spellStart"/>
            <w:r w:rsidRPr="00A952F9">
              <w:rPr>
                <w:rFonts w:cs="Arial"/>
                <w:snapToGrid w:val="0"/>
                <w:szCs w:val="18"/>
                <w:lang w:eastAsia="zh-CN"/>
              </w:rPr>
              <w:t>allowedValues</w:t>
            </w:r>
            <w:proofErr w:type="spellEnd"/>
            <w:r w:rsidRPr="00A952F9">
              <w:rPr>
                <w:rFonts w:cs="Arial"/>
                <w:snapToGrid w:val="0"/>
                <w:szCs w:val="18"/>
                <w:lang w:eastAsia="zh-CN"/>
              </w:rPr>
              <w:t xml:space="preserve">: </w:t>
            </w:r>
            <w:r w:rsidRPr="00A952F9">
              <w:t>API, KPI</w:t>
            </w:r>
          </w:p>
        </w:tc>
        <w:tc>
          <w:tcPr>
            <w:tcW w:w="2156" w:type="dxa"/>
            <w:tcBorders>
              <w:top w:val="single" w:sz="4" w:space="0" w:color="auto"/>
              <w:left w:val="single" w:sz="4" w:space="0" w:color="auto"/>
              <w:bottom w:val="single" w:sz="4" w:space="0" w:color="auto"/>
              <w:right w:val="single" w:sz="4" w:space="0" w:color="auto"/>
            </w:tcBorders>
            <w:hideMark/>
          </w:tcPr>
          <w:p w14:paraId="3E4BFAD4" w14:textId="77777777" w:rsidR="005A5429" w:rsidRPr="00A952F9" w:rsidRDefault="005A5429" w:rsidP="00755DDD">
            <w:pPr>
              <w:keepLines/>
              <w:spacing w:after="0"/>
              <w:rPr>
                <w:rFonts w:ascii="Arial" w:hAnsi="Arial" w:cs="Arial"/>
                <w:sz w:val="18"/>
                <w:szCs w:val="18"/>
              </w:rPr>
            </w:pPr>
            <w:r w:rsidRPr="00A952F9">
              <w:rPr>
                <w:rFonts w:ascii="Arial" w:hAnsi="Arial" w:cs="Arial"/>
                <w:sz w:val="18"/>
                <w:szCs w:val="18"/>
              </w:rPr>
              <w:t>type: ENUM</w:t>
            </w:r>
          </w:p>
          <w:p w14:paraId="03E2689E" w14:textId="77777777" w:rsidR="005A5429" w:rsidRPr="00A952F9" w:rsidRDefault="005A5429" w:rsidP="00755DDD">
            <w:pPr>
              <w:keepLines/>
              <w:spacing w:after="0"/>
              <w:rPr>
                <w:rFonts w:ascii="Arial" w:hAnsi="Arial" w:cs="Arial"/>
                <w:sz w:val="18"/>
                <w:szCs w:val="18"/>
              </w:rPr>
            </w:pPr>
            <w:r w:rsidRPr="00A952F9">
              <w:rPr>
                <w:rFonts w:ascii="Arial" w:hAnsi="Arial" w:cs="Arial"/>
                <w:sz w:val="18"/>
                <w:szCs w:val="18"/>
              </w:rPr>
              <w:t>multiplicity: 1</w:t>
            </w:r>
          </w:p>
          <w:p w14:paraId="1FD42175" w14:textId="77777777" w:rsidR="005A5429" w:rsidRPr="00A952F9" w:rsidRDefault="005A5429" w:rsidP="00755DDD">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81457DA" w14:textId="77777777" w:rsidR="005A5429" w:rsidRPr="00A952F9" w:rsidRDefault="005A5429" w:rsidP="00755DDD">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F7B1193" w14:textId="77777777" w:rsidR="005A5429" w:rsidRPr="00A952F9" w:rsidRDefault="005A5429" w:rsidP="00755DDD">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F5E03E7"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5A5429" w:rsidRPr="00A952F9" w14:paraId="71EDAE57"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7E6CA4" w14:textId="77777777" w:rsidR="005A5429" w:rsidRPr="00A952F9" w:rsidRDefault="005A5429" w:rsidP="00755DDD">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1AB6E7" w14:textId="77777777" w:rsidR="005A5429" w:rsidRPr="00A952F9" w:rsidRDefault="005A5429" w:rsidP="00755DDD">
            <w:pPr>
              <w:keepLines/>
              <w:spacing w:after="0"/>
              <w:rPr>
                <w:rFonts w:ascii="Arial" w:hAnsi="Arial" w:cs="Arial"/>
                <w:color w:val="000000"/>
                <w:sz w:val="18"/>
                <w:szCs w:val="18"/>
                <w:lang w:eastAsia="zh-CN"/>
              </w:rPr>
            </w:pPr>
            <w:r w:rsidRPr="00A952F9">
              <w:rPr>
                <w:rFonts w:ascii="Arial" w:hAnsi="Arial" w:cs="Arial"/>
                <w:color w:val="000000"/>
                <w:sz w:val="18"/>
                <w:szCs w:val="18"/>
                <w:lang w:eastAsia="zh-CN"/>
              </w:rPr>
              <w:t xml:space="preserve">An attribute specifies the maximum number of UEs may </w:t>
            </w:r>
            <w:r w:rsidRPr="00A952F9">
              <w:rPr>
                <w:rFonts w:ascii="Arial" w:hAnsi="Arial" w:cs="Arial"/>
                <w:sz w:val="18"/>
                <w:szCs w:val="18"/>
                <w:lang w:eastAsia="zh-CN"/>
              </w:rPr>
              <w:t xml:space="preserve">simultaneously </w:t>
            </w:r>
            <w:r w:rsidRPr="00A952F9">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7E7A844" w14:textId="77777777" w:rsidR="005A5429" w:rsidRPr="00A952F9" w:rsidRDefault="005A5429" w:rsidP="00755DDD">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rPr>
              <w:t>MaxNumberofUEs</w:t>
            </w:r>
            <w:proofErr w:type="spellEnd"/>
          </w:p>
          <w:p w14:paraId="4D2F0534" w14:textId="77777777" w:rsidR="005A5429" w:rsidRPr="00A952F9" w:rsidRDefault="005A5429" w:rsidP="00755DDD">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1FE78731"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103A1A7A"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20166C3A"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17429F80" w14:textId="77777777" w:rsidR="005A5429" w:rsidRPr="00A952F9" w:rsidRDefault="005A5429" w:rsidP="00755DDD">
            <w:pPr>
              <w:pStyle w:val="TAL"/>
              <w:keepNext w:val="0"/>
              <w:rPr>
                <w:rFonts w:cs="Arial"/>
                <w:snapToGrid w:val="0"/>
                <w:szCs w:val="18"/>
              </w:rPr>
            </w:pPr>
            <w:proofErr w:type="spellStart"/>
            <w:r w:rsidRPr="00A952F9">
              <w:rPr>
                <w:rFonts w:cs="Arial"/>
                <w:snapToGrid w:val="0"/>
                <w:szCs w:val="18"/>
              </w:rPr>
              <w:t>isNullable</w:t>
            </w:r>
            <w:proofErr w:type="spellEnd"/>
            <w:r w:rsidRPr="00A952F9">
              <w:rPr>
                <w:rFonts w:cs="Arial"/>
                <w:snapToGrid w:val="0"/>
                <w:szCs w:val="18"/>
              </w:rPr>
              <w:t>: False</w:t>
            </w:r>
          </w:p>
        </w:tc>
      </w:tr>
      <w:tr w:rsidR="005A5429" w:rsidRPr="00A952F9" w14:paraId="32C296EA"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462C54" w14:textId="77777777" w:rsidR="005A5429" w:rsidRPr="00A952F9" w:rsidRDefault="005A5429" w:rsidP="00755DDD">
            <w:pPr>
              <w:pStyle w:val="TAL"/>
              <w:keepNext w:val="0"/>
              <w:rPr>
                <w:rFonts w:ascii="Courier New" w:hAnsi="Courier New" w:cs="Courier New"/>
                <w:szCs w:val="18"/>
                <w:lang w:eastAsia="zh-CN"/>
              </w:rPr>
            </w:pPr>
            <w:r w:rsidRPr="00A952F9">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0D1F5B93" w14:textId="77777777" w:rsidR="005A5429" w:rsidRPr="00A952F9" w:rsidRDefault="005A5429" w:rsidP="00755DDD">
            <w:pPr>
              <w:keepLines/>
              <w:spacing w:after="0"/>
              <w:rPr>
                <w:rFonts w:ascii="Arial" w:hAnsi="Arial" w:cs="Arial"/>
                <w:color w:val="000000"/>
                <w:sz w:val="18"/>
                <w:szCs w:val="18"/>
                <w:lang w:eastAsia="zh-CN"/>
              </w:rPr>
            </w:pPr>
            <w:r w:rsidRPr="00A952F9">
              <w:rPr>
                <w:rFonts w:ascii="Arial" w:hAnsi="Arial" w:cs="Arial"/>
                <w:color w:val="000000"/>
                <w:sz w:val="18"/>
                <w:szCs w:val="18"/>
                <w:lang w:eastAsia="zh-CN"/>
              </w:rPr>
              <w:t xml:space="preserve">An attribute specifies the maximum number of UEs may </w:t>
            </w:r>
            <w:r w:rsidRPr="00A952F9">
              <w:rPr>
                <w:rFonts w:ascii="Arial" w:hAnsi="Arial" w:cs="Arial"/>
                <w:sz w:val="18"/>
                <w:szCs w:val="18"/>
                <w:lang w:eastAsia="zh-CN"/>
              </w:rPr>
              <w:t xml:space="preserve">simultaneously </w:t>
            </w:r>
            <w:r w:rsidRPr="00A952F9">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708CDB4" w14:textId="77777777" w:rsidR="005A5429" w:rsidRPr="00A952F9" w:rsidRDefault="005A5429" w:rsidP="00755DDD">
            <w:pPr>
              <w:keepLines/>
              <w:spacing w:after="0"/>
              <w:rPr>
                <w:rFonts w:ascii="Arial" w:hAnsi="Arial" w:cs="Arial"/>
                <w:snapToGrid w:val="0"/>
                <w:sz w:val="18"/>
                <w:szCs w:val="18"/>
              </w:rPr>
            </w:pPr>
            <w:r w:rsidRPr="00A952F9">
              <w:rPr>
                <w:rFonts w:ascii="Arial" w:hAnsi="Arial" w:cs="Arial"/>
                <w:snapToGrid w:val="0"/>
                <w:sz w:val="18"/>
                <w:szCs w:val="18"/>
              </w:rPr>
              <w:t>type: Integer</w:t>
            </w:r>
          </w:p>
          <w:p w14:paraId="77C827D0" w14:textId="77777777" w:rsidR="005A5429" w:rsidRPr="00A952F9" w:rsidRDefault="005A5429" w:rsidP="00755DDD">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54AC43F5"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6FB7EF55"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7E658E34"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190D6AB0"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5A5429" w:rsidRPr="00A952F9" w14:paraId="50093961"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245297" w14:textId="77777777" w:rsidR="005A5429" w:rsidRPr="00A952F9" w:rsidRDefault="005A5429" w:rsidP="00755DDD">
            <w:pPr>
              <w:pStyle w:val="TAL"/>
              <w:keepNext w:val="0"/>
              <w:rPr>
                <w:rFonts w:ascii="Courier New" w:hAnsi="Courier New" w:cs="Courier New"/>
                <w:szCs w:val="18"/>
                <w:lang w:eastAsia="zh-CN"/>
              </w:rPr>
            </w:pPr>
            <w:r w:rsidRPr="00A952F9">
              <w:rPr>
                <w:rFonts w:ascii="Courier New" w:hAnsi="Courier New" w:cs="Courier New"/>
                <w:szCs w:val="18"/>
                <w:lang w:eastAsia="zh-CN"/>
              </w:rPr>
              <w:t>MaxNumberofUE.non3GPPNoOfUEs</w:t>
            </w:r>
          </w:p>
        </w:tc>
        <w:tc>
          <w:tcPr>
            <w:tcW w:w="5492" w:type="dxa"/>
            <w:tcBorders>
              <w:top w:val="single" w:sz="4" w:space="0" w:color="auto"/>
              <w:left w:val="single" w:sz="4" w:space="0" w:color="auto"/>
              <w:bottom w:val="single" w:sz="4" w:space="0" w:color="auto"/>
              <w:right w:val="single" w:sz="4" w:space="0" w:color="auto"/>
            </w:tcBorders>
          </w:tcPr>
          <w:p w14:paraId="028164EB" w14:textId="77777777" w:rsidR="005A5429" w:rsidRPr="00A952F9" w:rsidRDefault="005A5429" w:rsidP="00755DDD">
            <w:pPr>
              <w:keepLines/>
              <w:spacing w:after="0"/>
              <w:rPr>
                <w:rFonts w:ascii="Arial" w:hAnsi="Arial" w:cs="Arial"/>
                <w:color w:val="000000"/>
                <w:sz w:val="18"/>
                <w:szCs w:val="18"/>
                <w:lang w:eastAsia="zh-CN"/>
              </w:rPr>
            </w:pPr>
            <w:r w:rsidRPr="00A952F9">
              <w:rPr>
                <w:rFonts w:ascii="Arial" w:hAnsi="Arial" w:cs="Arial"/>
                <w:color w:val="000000"/>
                <w:sz w:val="18"/>
                <w:szCs w:val="18"/>
                <w:lang w:eastAsia="zh-CN"/>
              </w:rPr>
              <w:t xml:space="preserve">An attribute specifies the maximum number of UEs may </w:t>
            </w:r>
            <w:r w:rsidRPr="00A952F9">
              <w:rPr>
                <w:rFonts w:ascii="Arial" w:hAnsi="Arial" w:cs="Arial"/>
                <w:sz w:val="18"/>
                <w:szCs w:val="18"/>
                <w:lang w:eastAsia="zh-CN"/>
              </w:rPr>
              <w:t xml:space="preserve">simultaneously </w:t>
            </w:r>
            <w:r w:rsidRPr="00A952F9">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39093ACD" w14:textId="77777777" w:rsidR="005A5429" w:rsidRPr="00A952F9" w:rsidRDefault="005A5429" w:rsidP="00755DDD">
            <w:pPr>
              <w:keepLines/>
              <w:spacing w:after="0"/>
              <w:rPr>
                <w:rFonts w:ascii="Arial" w:hAnsi="Arial" w:cs="Arial"/>
                <w:snapToGrid w:val="0"/>
                <w:sz w:val="18"/>
                <w:szCs w:val="18"/>
              </w:rPr>
            </w:pPr>
            <w:r w:rsidRPr="00A952F9">
              <w:rPr>
                <w:rFonts w:ascii="Arial" w:hAnsi="Arial" w:cs="Arial"/>
                <w:snapToGrid w:val="0"/>
                <w:sz w:val="18"/>
                <w:szCs w:val="18"/>
              </w:rPr>
              <w:t>type: Integer</w:t>
            </w:r>
          </w:p>
          <w:p w14:paraId="3221A37E" w14:textId="77777777" w:rsidR="005A5429" w:rsidRPr="00A952F9" w:rsidRDefault="005A5429" w:rsidP="00755DDD">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4F89DB29"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76A98B2F"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614D7B5D"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74829133"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5A5429" w:rsidRPr="00A952F9" w14:paraId="3AF3248E"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EB0ECA" w14:textId="77777777" w:rsidR="005A5429" w:rsidRPr="00A952F9" w:rsidRDefault="005A5429" w:rsidP="00755DDD">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0A318FA" w14:textId="77777777" w:rsidR="005A5429" w:rsidRPr="00A952F9" w:rsidRDefault="005A5429" w:rsidP="00755DDD">
            <w:pPr>
              <w:keepLines/>
              <w:spacing w:after="0"/>
              <w:rPr>
                <w:rFonts w:ascii="Arial" w:hAnsi="Arial" w:cs="Arial"/>
                <w:color w:val="000000"/>
                <w:sz w:val="18"/>
                <w:szCs w:val="18"/>
                <w:lang w:eastAsia="zh-CN"/>
              </w:rPr>
            </w:pPr>
            <w:r w:rsidRPr="00A952F9">
              <w:rPr>
                <w:rFonts w:ascii="Arial" w:hAnsi="Arial" w:cs="Arial"/>
                <w:color w:val="000000"/>
                <w:sz w:val="18"/>
                <w:szCs w:val="18"/>
                <w:lang w:eastAsia="zh-CN"/>
              </w:rPr>
              <w:t>An attribute specifies a list of Tracking Areas for the network slice. TAI uniquely identifies a Tracking Area. TAI is defined in clause 9.3.3.11 of TS 38.413 [5].</w:t>
            </w:r>
          </w:p>
          <w:p w14:paraId="7C01EE22" w14:textId="77777777" w:rsidR="005A5429" w:rsidRPr="00A952F9" w:rsidRDefault="005A5429" w:rsidP="00755DDD">
            <w:pPr>
              <w:keepLines/>
              <w:spacing w:after="0"/>
              <w:rPr>
                <w:rFonts w:ascii="Arial" w:hAnsi="Arial" w:cs="Arial"/>
                <w:color w:val="000000"/>
                <w:sz w:val="18"/>
                <w:szCs w:val="18"/>
                <w:lang w:eastAsia="zh-CN"/>
              </w:rPr>
            </w:pPr>
          </w:p>
          <w:p w14:paraId="71197AD8" w14:textId="77777777" w:rsidR="005A5429" w:rsidRPr="00A952F9" w:rsidRDefault="005A5429" w:rsidP="00755DDD">
            <w:pPr>
              <w:keepLines/>
              <w:spacing w:after="0"/>
              <w:rPr>
                <w:rFonts w:ascii="Arial" w:hAnsi="Arial" w:cs="Arial"/>
                <w:color w:val="000000"/>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798AB144" w14:textId="77777777" w:rsidR="005A5429" w:rsidRPr="00A952F9" w:rsidRDefault="005A5429" w:rsidP="00755DDD">
            <w:pPr>
              <w:keepLines/>
              <w:spacing w:after="0"/>
              <w:rPr>
                <w:rFonts w:ascii="Arial" w:hAnsi="Arial" w:cs="Arial"/>
                <w:snapToGrid w:val="0"/>
                <w:sz w:val="18"/>
                <w:szCs w:val="18"/>
              </w:rPr>
            </w:pPr>
            <w:r w:rsidRPr="00A952F9">
              <w:rPr>
                <w:rFonts w:ascii="Arial" w:hAnsi="Arial" w:cs="Arial"/>
                <w:snapToGrid w:val="0"/>
                <w:sz w:val="18"/>
                <w:szCs w:val="18"/>
              </w:rPr>
              <w:t>type: Tai</w:t>
            </w:r>
          </w:p>
          <w:p w14:paraId="58BF8732" w14:textId="77777777" w:rsidR="005A5429" w:rsidRPr="00A952F9" w:rsidRDefault="005A5429" w:rsidP="00755DDD">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46B26EFE"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False</w:t>
            </w:r>
          </w:p>
          <w:p w14:paraId="4658DA58"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True</w:t>
            </w:r>
          </w:p>
          <w:p w14:paraId="59BD342A" w14:textId="77777777" w:rsidR="005A5429" w:rsidRPr="00A952F9" w:rsidRDefault="005A5429" w:rsidP="00755DDD">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4A871310" w14:textId="77777777" w:rsidR="005A5429" w:rsidRPr="00A952F9" w:rsidRDefault="005A5429" w:rsidP="00755DDD">
            <w:pPr>
              <w:pStyle w:val="TAL"/>
              <w:keepNext w:val="0"/>
              <w:rPr>
                <w:rFonts w:cs="Arial"/>
                <w:snapToGrid w:val="0"/>
                <w:szCs w:val="18"/>
              </w:rPr>
            </w:pPr>
            <w:proofErr w:type="spellStart"/>
            <w:r w:rsidRPr="00A952F9">
              <w:rPr>
                <w:rFonts w:cs="Arial"/>
                <w:snapToGrid w:val="0"/>
                <w:szCs w:val="18"/>
              </w:rPr>
              <w:t>isNullable</w:t>
            </w:r>
            <w:proofErr w:type="spellEnd"/>
            <w:r w:rsidRPr="00A952F9">
              <w:rPr>
                <w:rFonts w:cs="Arial"/>
                <w:snapToGrid w:val="0"/>
                <w:szCs w:val="18"/>
              </w:rPr>
              <w:t>: False</w:t>
            </w:r>
          </w:p>
        </w:tc>
      </w:tr>
      <w:tr w:rsidR="00EA1377" w:rsidRPr="00A952F9" w14:paraId="099783C6" w14:textId="77777777" w:rsidTr="00755DDD">
        <w:trPr>
          <w:cantSplit/>
          <w:tblHeader/>
          <w:jc w:val="center"/>
          <w:ins w:id="134" w:author="e159" w:date="2025-08-06T12:35:00Z"/>
        </w:trPr>
        <w:tc>
          <w:tcPr>
            <w:tcW w:w="1817" w:type="dxa"/>
            <w:tcBorders>
              <w:top w:val="single" w:sz="4" w:space="0" w:color="auto"/>
              <w:left w:val="single" w:sz="4" w:space="0" w:color="auto"/>
              <w:bottom w:val="single" w:sz="4" w:space="0" w:color="auto"/>
              <w:right w:val="single" w:sz="4" w:space="0" w:color="auto"/>
            </w:tcBorders>
          </w:tcPr>
          <w:p w14:paraId="75912F80" w14:textId="1872A9B0" w:rsidR="00EA1377" w:rsidRPr="00A952F9" w:rsidRDefault="00EA1377" w:rsidP="00EA1377">
            <w:pPr>
              <w:pStyle w:val="TAL"/>
              <w:keepNext w:val="0"/>
              <w:rPr>
                <w:ins w:id="135" w:author="e159" w:date="2025-08-06T12:35:00Z" w16du:dateUtc="2025-08-06T10:35:00Z"/>
                <w:rFonts w:ascii="Courier New" w:hAnsi="Courier New" w:cs="Courier New"/>
                <w:szCs w:val="18"/>
                <w:lang w:eastAsia="zh-CN"/>
              </w:rPr>
            </w:pPr>
            <w:proofErr w:type="spellStart"/>
            <w:ins w:id="136" w:author="e159" w:date="2025-08-06T12:35:00Z" w16du:dateUtc="2025-08-06T10:35:00Z">
              <w:r>
                <w:rPr>
                  <w:rFonts w:ascii="Courier New" w:hAnsi="Courier New" w:cs="Courier New"/>
                  <w:szCs w:val="18"/>
                  <w:lang w:eastAsia="zh-CN"/>
                </w:rPr>
                <w:t>nationwideCoverage</w:t>
              </w:r>
            </w:ins>
            <w:ins w:id="137" w:author="e159" w:date="2025-08-07T08:16:00Z" w16du:dateUtc="2025-08-07T06:16:00Z">
              <w:r w:rsidR="00487DE9">
                <w:rPr>
                  <w:rFonts w:ascii="Courier New" w:hAnsi="Courier New" w:cs="Courier New"/>
                  <w:szCs w:val="18"/>
                  <w:lang w:eastAsia="zh-CN"/>
                </w:rPr>
                <w:t>Requested</w:t>
              </w:r>
            </w:ins>
            <w:proofErr w:type="spellEnd"/>
          </w:p>
        </w:tc>
        <w:tc>
          <w:tcPr>
            <w:tcW w:w="5492" w:type="dxa"/>
            <w:tcBorders>
              <w:top w:val="single" w:sz="4" w:space="0" w:color="auto"/>
              <w:left w:val="single" w:sz="4" w:space="0" w:color="auto"/>
              <w:bottom w:val="single" w:sz="4" w:space="0" w:color="auto"/>
              <w:right w:val="single" w:sz="4" w:space="0" w:color="auto"/>
            </w:tcBorders>
          </w:tcPr>
          <w:p w14:paraId="738791A6" w14:textId="77777777" w:rsidR="00EA1377" w:rsidRDefault="00EA1377" w:rsidP="00EA1377">
            <w:pPr>
              <w:pStyle w:val="TAL"/>
              <w:rPr>
                <w:ins w:id="138" w:author="e159" w:date="2025-08-06T12:35:00Z" w16du:dateUtc="2025-08-06T10:35:00Z"/>
                <w:snapToGrid w:val="0"/>
              </w:rPr>
            </w:pPr>
            <w:ins w:id="139" w:author="e159" w:date="2025-08-06T12:35:00Z" w16du:dateUtc="2025-08-06T10:35:00Z">
              <w:r>
                <w:rPr>
                  <w:snapToGrid w:val="0"/>
                </w:rPr>
                <w:t xml:space="preserve">This attribute specifies whether nationwide coverage is required for the requested network slice or network slice subnet. </w:t>
              </w:r>
            </w:ins>
          </w:p>
          <w:p w14:paraId="32EB7C6D" w14:textId="77777777" w:rsidR="00EA1377" w:rsidRDefault="00EA1377" w:rsidP="00EA1377">
            <w:pPr>
              <w:pStyle w:val="TAL"/>
              <w:rPr>
                <w:ins w:id="140" w:author="e159" w:date="2025-08-06T12:35:00Z" w16du:dateUtc="2025-08-06T10:35:00Z"/>
                <w:snapToGrid w:val="0"/>
              </w:rPr>
            </w:pPr>
          </w:p>
          <w:p w14:paraId="0F112377" w14:textId="498EA6E2" w:rsidR="00EA1377" w:rsidRDefault="00EA1377" w:rsidP="00EA1377">
            <w:pPr>
              <w:pStyle w:val="TAL"/>
              <w:rPr>
                <w:ins w:id="141" w:author="e159" w:date="2025-08-06T12:35:00Z" w16du:dateUtc="2025-08-06T10:35:00Z"/>
                <w:rFonts w:cs="Arial"/>
                <w:snapToGrid w:val="0"/>
                <w:szCs w:val="18"/>
              </w:rPr>
            </w:pPr>
            <w:ins w:id="142" w:author="e159" w:date="2025-08-06T12:35:00Z" w16du:dateUtc="2025-08-06T10:35:00Z">
              <w:r>
                <w:rPr>
                  <w:rFonts w:cs="Arial"/>
                  <w:snapToGrid w:val="0"/>
                  <w:szCs w:val="18"/>
                </w:rPr>
                <w:t xml:space="preserve">In </w:t>
              </w:r>
              <w:proofErr w:type="spellStart"/>
              <w:r w:rsidRPr="00294019">
                <w:rPr>
                  <w:rFonts w:ascii="Courier New" w:hAnsi="Courier New" w:cs="Courier New"/>
                </w:rPr>
                <w:t>ServiceProfile</w:t>
              </w:r>
              <w:proofErr w:type="spellEnd"/>
              <w:r>
                <w:rPr>
                  <w:rFonts w:ascii="Courier New" w:hAnsi="Courier New" w:cs="Courier New"/>
                </w:rPr>
                <w:t>:</w:t>
              </w:r>
              <w:r>
                <w:rPr>
                  <w:rFonts w:cs="Arial"/>
                  <w:snapToGrid w:val="0"/>
                  <w:szCs w:val="18"/>
                </w:rPr>
                <w:t xml:space="preserve"> If “</w:t>
              </w:r>
              <w:proofErr w:type="spellStart"/>
              <w:r>
                <w:rPr>
                  <w:rFonts w:cs="Arial"/>
                  <w:snapToGrid w:val="0"/>
                  <w:szCs w:val="18"/>
                </w:rPr>
                <w:t>nationwideCoverage</w:t>
              </w:r>
            </w:ins>
            <w:ins w:id="143" w:author="e159" w:date="2025-08-07T08:16:00Z" w16du:dateUtc="2025-08-07T06:16:00Z">
              <w:r w:rsidR="00487DE9">
                <w:rPr>
                  <w:rFonts w:cs="Arial"/>
                  <w:snapToGrid w:val="0"/>
                  <w:szCs w:val="18"/>
                </w:rPr>
                <w:t>Requested</w:t>
              </w:r>
            </w:ins>
            <w:proofErr w:type="spellEnd"/>
            <w:ins w:id="144" w:author="e159" w:date="2025-08-06T12:35:00Z" w16du:dateUtc="2025-08-06T10:35:00Z">
              <w:r>
                <w:rPr>
                  <w:rFonts w:cs="Arial"/>
                  <w:snapToGrid w:val="0"/>
                  <w:szCs w:val="18"/>
                </w:rPr>
                <w:t>” attribute is TRUE and the attribute “</w:t>
              </w:r>
              <w:proofErr w:type="spellStart"/>
              <w:r>
                <w:rPr>
                  <w:rFonts w:cs="Arial"/>
                  <w:snapToGrid w:val="0"/>
                  <w:szCs w:val="18"/>
                </w:rPr>
                <w:t>coverageArea</w:t>
              </w:r>
              <w:proofErr w:type="spellEnd"/>
              <w:r>
                <w:rPr>
                  <w:rFonts w:cs="Arial"/>
                  <w:snapToGrid w:val="0"/>
                  <w:szCs w:val="18"/>
                </w:rPr>
                <w:t xml:space="preserve">” is present, </w:t>
              </w:r>
            </w:ins>
            <w:ins w:id="145" w:author="e159" w:date="2025-08-07T13:51:00Z" w16du:dateUtc="2025-08-07T11:51:00Z">
              <w:r w:rsidR="00AA7747">
                <w:rPr>
                  <w:rFonts w:cs="Arial"/>
                  <w:snapToGrid w:val="0"/>
                  <w:szCs w:val="18"/>
                </w:rPr>
                <w:t>then the “</w:t>
              </w:r>
              <w:proofErr w:type="spellStart"/>
              <w:r w:rsidR="00AA7747">
                <w:rPr>
                  <w:rFonts w:cs="Arial"/>
                  <w:snapToGrid w:val="0"/>
                  <w:szCs w:val="18"/>
                </w:rPr>
                <w:t>coverageArea</w:t>
              </w:r>
              <w:proofErr w:type="spellEnd"/>
              <w:r w:rsidR="00AA7747">
                <w:rPr>
                  <w:rFonts w:cs="Arial"/>
                  <w:snapToGrid w:val="0"/>
                  <w:szCs w:val="18"/>
                </w:rPr>
                <w:t xml:space="preserve">” attribute shall be ignored. </w:t>
              </w:r>
            </w:ins>
          </w:p>
          <w:p w14:paraId="1F8A32BF" w14:textId="77777777" w:rsidR="00EA1377" w:rsidRDefault="00EA1377" w:rsidP="00EA1377">
            <w:pPr>
              <w:pStyle w:val="TAL"/>
              <w:rPr>
                <w:ins w:id="146" w:author="e159" w:date="2025-08-06T12:35:00Z" w16du:dateUtc="2025-08-06T10:35:00Z"/>
                <w:rFonts w:cs="Arial"/>
                <w:snapToGrid w:val="0"/>
                <w:szCs w:val="18"/>
              </w:rPr>
            </w:pPr>
          </w:p>
          <w:p w14:paraId="13C98ACD" w14:textId="341A1F8B" w:rsidR="00EA1377" w:rsidRDefault="00EA1377" w:rsidP="00EA1377">
            <w:pPr>
              <w:pStyle w:val="TAL"/>
              <w:rPr>
                <w:ins w:id="147" w:author="e159" w:date="2025-08-06T12:35:00Z" w16du:dateUtc="2025-08-06T10:35:00Z"/>
                <w:rFonts w:cs="Arial"/>
                <w:snapToGrid w:val="0"/>
                <w:szCs w:val="18"/>
              </w:rPr>
            </w:pPr>
            <w:ins w:id="148" w:author="e159" w:date="2025-08-06T12:35:00Z" w16du:dateUtc="2025-08-06T10:35:00Z">
              <w:r>
                <w:rPr>
                  <w:rFonts w:cs="Arial"/>
                  <w:snapToGrid w:val="0"/>
                  <w:szCs w:val="18"/>
                </w:rPr>
                <w:t xml:space="preserve">In </w:t>
              </w:r>
              <w:proofErr w:type="spellStart"/>
              <w:r>
                <w:rPr>
                  <w:rFonts w:ascii="Courier New" w:hAnsi="Courier New" w:cs="Courier New"/>
                </w:rPr>
                <w:t>CNS</w:t>
              </w:r>
            </w:ins>
            <w:ins w:id="149" w:author="e159" w:date="2025-08-07T13:49:00Z" w16du:dateUtc="2025-08-07T11:49:00Z">
              <w:r w:rsidR="00AA7747">
                <w:rPr>
                  <w:rFonts w:ascii="Courier New" w:hAnsi="Courier New" w:cs="Courier New"/>
                </w:rPr>
                <w:t>l</w:t>
              </w:r>
            </w:ins>
            <w:ins w:id="150" w:author="e159" w:date="2025-08-06T12:35:00Z" w16du:dateUtc="2025-08-06T10:35:00Z">
              <w:r>
                <w:rPr>
                  <w:rFonts w:ascii="Courier New" w:hAnsi="Courier New" w:cs="Courier New"/>
                </w:rPr>
                <w:t>iceSubnet</w:t>
              </w:r>
              <w:r w:rsidRPr="00294019">
                <w:rPr>
                  <w:rFonts w:ascii="Courier New" w:hAnsi="Courier New" w:cs="Courier New"/>
                </w:rPr>
                <w:t>Profile</w:t>
              </w:r>
              <w:proofErr w:type="spellEnd"/>
              <w:r>
                <w:rPr>
                  <w:rFonts w:ascii="Courier New" w:hAnsi="Courier New" w:cs="Courier New"/>
                </w:rPr>
                <w:t>,</w:t>
              </w:r>
              <w:r w:rsidRPr="001D24B1">
                <w:rPr>
                  <w:rFonts w:asciiTheme="majorHAnsi" w:hAnsiTheme="majorHAnsi" w:cs="Courier New"/>
                </w:rPr>
                <w:t xml:space="preserve"> </w:t>
              </w:r>
              <w:proofErr w:type="spellStart"/>
              <w:r>
                <w:rPr>
                  <w:rFonts w:ascii="Courier New" w:hAnsi="Courier New" w:cs="Courier New"/>
                </w:rPr>
                <w:t>RANS</w:t>
              </w:r>
            </w:ins>
            <w:ins w:id="151" w:author="e159" w:date="2025-08-07T13:50:00Z" w16du:dateUtc="2025-08-07T11:50:00Z">
              <w:r w:rsidR="00AA7747">
                <w:rPr>
                  <w:rFonts w:ascii="Courier New" w:hAnsi="Courier New" w:cs="Courier New"/>
                </w:rPr>
                <w:t>l</w:t>
              </w:r>
            </w:ins>
            <w:ins w:id="152" w:author="e159" w:date="2025-08-06T12:35:00Z" w16du:dateUtc="2025-08-06T10:35:00Z">
              <w:r>
                <w:rPr>
                  <w:rFonts w:ascii="Courier New" w:hAnsi="Courier New" w:cs="Courier New"/>
                </w:rPr>
                <w:t>iceSubnet</w:t>
              </w:r>
              <w:r w:rsidRPr="00294019">
                <w:rPr>
                  <w:rFonts w:ascii="Courier New" w:hAnsi="Courier New" w:cs="Courier New"/>
                </w:rPr>
                <w:t>Profile</w:t>
              </w:r>
              <w:proofErr w:type="spellEnd"/>
              <w:r>
                <w:rPr>
                  <w:rFonts w:ascii="Courier New" w:hAnsi="Courier New" w:cs="Courier New"/>
                </w:rPr>
                <w:t xml:space="preserve"> </w:t>
              </w:r>
              <w:r w:rsidRPr="001D24B1">
                <w:rPr>
                  <w:rFonts w:asciiTheme="majorHAnsi" w:hAnsiTheme="majorHAnsi" w:cs="Courier New"/>
                </w:rPr>
                <w:t xml:space="preserve">or </w:t>
              </w:r>
              <w:proofErr w:type="spellStart"/>
              <w:r>
                <w:rPr>
                  <w:rFonts w:ascii="Courier New" w:hAnsi="Courier New" w:cs="Courier New"/>
                </w:rPr>
                <w:t>TopS</w:t>
              </w:r>
            </w:ins>
            <w:ins w:id="153" w:author="e159" w:date="2025-08-07T13:49:00Z" w16du:dateUtc="2025-08-07T11:49:00Z">
              <w:r w:rsidR="00AA7747">
                <w:rPr>
                  <w:rFonts w:ascii="Courier New" w:hAnsi="Courier New" w:cs="Courier New"/>
                </w:rPr>
                <w:t>l</w:t>
              </w:r>
            </w:ins>
            <w:ins w:id="154" w:author="e159" w:date="2025-08-06T12:35:00Z" w16du:dateUtc="2025-08-06T10:35:00Z">
              <w:r>
                <w:rPr>
                  <w:rFonts w:ascii="Courier New" w:hAnsi="Courier New" w:cs="Courier New"/>
                </w:rPr>
                <w:t>iceSubnet</w:t>
              </w:r>
              <w:r w:rsidRPr="00294019">
                <w:rPr>
                  <w:rFonts w:ascii="Courier New" w:hAnsi="Courier New" w:cs="Courier New"/>
                </w:rPr>
                <w:t>Profil</w:t>
              </w:r>
              <w:r>
                <w:rPr>
                  <w:rFonts w:ascii="Courier New" w:hAnsi="Courier New" w:cs="Courier New"/>
                </w:rPr>
                <w:t>e:</w:t>
              </w:r>
              <w:r>
                <w:rPr>
                  <w:rFonts w:cs="Arial"/>
                  <w:snapToGrid w:val="0"/>
                  <w:szCs w:val="18"/>
                </w:rPr>
                <w:t>If</w:t>
              </w:r>
              <w:proofErr w:type="spellEnd"/>
              <w:r>
                <w:rPr>
                  <w:rFonts w:cs="Arial"/>
                  <w:snapToGrid w:val="0"/>
                  <w:szCs w:val="18"/>
                </w:rPr>
                <w:t xml:space="preserve"> “</w:t>
              </w:r>
              <w:proofErr w:type="spellStart"/>
              <w:r>
                <w:rPr>
                  <w:rFonts w:cs="Arial"/>
                  <w:snapToGrid w:val="0"/>
                  <w:szCs w:val="18"/>
                </w:rPr>
                <w:t>nationwideCoverage</w:t>
              </w:r>
            </w:ins>
            <w:ins w:id="155" w:author="e159" w:date="2025-08-07T08:16:00Z" w16du:dateUtc="2025-08-07T06:16:00Z">
              <w:r w:rsidR="00487DE9">
                <w:rPr>
                  <w:rFonts w:cs="Arial"/>
                  <w:snapToGrid w:val="0"/>
                  <w:szCs w:val="18"/>
                </w:rPr>
                <w:t>Requested</w:t>
              </w:r>
            </w:ins>
            <w:proofErr w:type="spellEnd"/>
            <w:ins w:id="156" w:author="e159" w:date="2025-08-06T12:35:00Z" w16du:dateUtc="2025-08-06T10:35:00Z">
              <w:r>
                <w:rPr>
                  <w:rFonts w:cs="Arial"/>
                  <w:snapToGrid w:val="0"/>
                  <w:szCs w:val="18"/>
                </w:rPr>
                <w:t>” attribute is TRUE and attribute “</w:t>
              </w:r>
              <w:proofErr w:type="spellStart"/>
              <w:r>
                <w:rPr>
                  <w:rFonts w:cs="Arial"/>
                  <w:snapToGrid w:val="0"/>
                  <w:szCs w:val="18"/>
                </w:rPr>
                <w:t>coverageAreaTAList</w:t>
              </w:r>
              <w:proofErr w:type="spellEnd"/>
              <w:r>
                <w:rPr>
                  <w:rFonts w:cs="Arial"/>
                  <w:snapToGrid w:val="0"/>
                  <w:szCs w:val="18"/>
                </w:rPr>
                <w:t xml:space="preserve">” is present, then </w:t>
              </w:r>
            </w:ins>
            <w:ins w:id="157" w:author="e159" w:date="2025-08-07T13:47:00Z" w16du:dateUtc="2025-08-07T11:47:00Z">
              <w:r w:rsidR="00F25D18">
                <w:rPr>
                  <w:rFonts w:cs="Arial"/>
                  <w:snapToGrid w:val="0"/>
                  <w:szCs w:val="18"/>
                </w:rPr>
                <w:t>the</w:t>
              </w:r>
            </w:ins>
            <w:ins w:id="158" w:author="e159" w:date="2025-08-06T12:36:00Z" w16du:dateUtc="2025-08-06T10:36:00Z">
              <w:r>
                <w:rPr>
                  <w:rFonts w:cs="Arial"/>
                  <w:snapToGrid w:val="0"/>
                  <w:szCs w:val="18"/>
                </w:rPr>
                <w:t xml:space="preserve"> “</w:t>
              </w:r>
            </w:ins>
            <w:proofErr w:type="spellStart"/>
            <w:ins w:id="159" w:author="e159" w:date="2025-08-06T12:35:00Z" w16du:dateUtc="2025-08-06T10:35:00Z">
              <w:r>
                <w:rPr>
                  <w:rFonts w:cs="Arial"/>
                  <w:snapToGrid w:val="0"/>
                  <w:szCs w:val="18"/>
                </w:rPr>
                <w:t>coverageAreaTALIst</w:t>
              </w:r>
              <w:proofErr w:type="spellEnd"/>
              <w:r>
                <w:rPr>
                  <w:rFonts w:cs="Arial"/>
                  <w:snapToGrid w:val="0"/>
                  <w:szCs w:val="18"/>
                </w:rPr>
                <w:t>” attribute</w:t>
              </w:r>
            </w:ins>
            <w:ins w:id="160" w:author="e159" w:date="2025-08-07T13:47:00Z" w16du:dateUtc="2025-08-07T11:47:00Z">
              <w:r w:rsidR="00F25D18">
                <w:rPr>
                  <w:rFonts w:cs="Arial"/>
                  <w:snapToGrid w:val="0"/>
                  <w:szCs w:val="18"/>
                </w:rPr>
                <w:t xml:space="preserve"> shall be ignored</w:t>
              </w:r>
            </w:ins>
            <w:ins w:id="161" w:author="e159" w:date="2025-08-06T12:35:00Z" w16du:dateUtc="2025-08-06T10:35:00Z">
              <w:r>
                <w:rPr>
                  <w:rFonts w:cs="Arial"/>
                  <w:snapToGrid w:val="0"/>
                  <w:szCs w:val="18"/>
                </w:rPr>
                <w:t xml:space="preserve">. </w:t>
              </w:r>
            </w:ins>
          </w:p>
          <w:p w14:paraId="5DD82F7E" w14:textId="77777777" w:rsidR="00EA1377" w:rsidRPr="00A952F9" w:rsidRDefault="00EA1377" w:rsidP="00EA1377">
            <w:pPr>
              <w:keepLines/>
              <w:spacing w:after="0"/>
              <w:rPr>
                <w:ins w:id="162" w:author="e159" w:date="2025-08-06T12:35:00Z" w16du:dateUtc="2025-08-06T10:35:00Z"/>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5DEA3E7" w14:textId="77777777" w:rsidR="00EA1377" w:rsidRDefault="00EA1377" w:rsidP="00EA1377">
            <w:pPr>
              <w:spacing w:after="0"/>
              <w:rPr>
                <w:ins w:id="163" w:author="e159" w:date="2025-08-06T12:35:00Z" w16du:dateUtc="2025-08-06T10:35:00Z"/>
                <w:rFonts w:ascii="Arial" w:hAnsi="Arial" w:cs="Arial"/>
                <w:snapToGrid w:val="0"/>
                <w:sz w:val="18"/>
                <w:szCs w:val="18"/>
              </w:rPr>
            </w:pPr>
            <w:ins w:id="164" w:author="e159" w:date="2025-08-06T12:35:00Z" w16du:dateUtc="2025-08-06T10:35:00Z">
              <w:r>
                <w:rPr>
                  <w:rFonts w:ascii="Arial" w:hAnsi="Arial" w:cs="Arial"/>
                  <w:snapToGrid w:val="0"/>
                  <w:sz w:val="18"/>
                  <w:szCs w:val="18"/>
                </w:rPr>
                <w:t>type: Boolean</w:t>
              </w:r>
            </w:ins>
          </w:p>
          <w:p w14:paraId="3942AF0F" w14:textId="5E0DF1C9" w:rsidR="00EA1377" w:rsidRDefault="00EA1377" w:rsidP="00EA1377">
            <w:pPr>
              <w:spacing w:after="0"/>
              <w:rPr>
                <w:ins w:id="165" w:author="e159" w:date="2025-08-06T12:35:00Z" w16du:dateUtc="2025-08-06T10:35:00Z"/>
                <w:rFonts w:ascii="Arial" w:hAnsi="Arial" w:cs="Arial"/>
                <w:snapToGrid w:val="0"/>
                <w:sz w:val="18"/>
                <w:szCs w:val="18"/>
              </w:rPr>
            </w:pPr>
            <w:ins w:id="166" w:author="e159" w:date="2025-08-06T12:35:00Z" w16du:dateUtc="2025-08-06T10:35:00Z">
              <w:r>
                <w:rPr>
                  <w:rFonts w:ascii="Arial" w:hAnsi="Arial" w:cs="Arial"/>
                  <w:snapToGrid w:val="0"/>
                  <w:sz w:val="18"/>
                  <w:szCs w:val="18"/>
                </w:rPr>
                <w:t>multiplicity: 1</w:t>
              </w:r>
            </w:ins>
          </w:p>
          <w:p w14:paraId="4E4299A1" w14:textId="77777777" w:rsidR="00EA1377" w:rsidRDefault="00EA1377" w:rsidP="00EA1377">
            <w:pPr>
              <w:spacing w:after="0"/>
              <w:rPr>
                <w:ins w:id="167" w:author="e159" w:date="2025-08-06T12:35:00Z" w16du:dateUtc="2025-08-06T10:35:00Z"/>
                <w:rFonts w:ascii="Arial" w:hAnsi="Arial" w:cs="Arial"/>
                <w:snapToGrid w:val="0"/>
                <w:sz w:val="18"/>
                <w:szCs w:val="18"/>
              </w:rPr>
            </w:pPr>
            <w:proofErr w:type="spellStart"/>
            <w:ins w:id="168" w:author="e159" w:date="2025-08-06T12:35:00Z" w16du:dateUtc="2025-08-06T10:35:00Z">
              <w:r>
                <w:rPr>
                  <w:rFonts w:ascii="Arial" w:hAnsi="Arial" w:cs="Arial"/>
                  <w:snapToGrid w:val="0"/>
                  <w:sz w:val="18"/>
                  <w:szCs w:val="18"/>
                </w:rPr>
                <w:t>isOrdered</w:t>
              </w:r>
              <w:proofErr w:type="spellEnd"/>
              <w:r>
                <w:rPr>
                  <w:rFonts w:ascii="Arial" w:hAnsi="Arial" w:cs="Arial"/>
                  <w:snapToGrid w:val="0"/>
                  <w:sz w:val="18"/>
                  <w:szCs w:val="18"/>
                </w:rPr>
                <w:t>: N/A</w:t>
              </w:r>
            </w:ins>
          </w:p>
          <w:p w14:paraId="6C0CA4C1" w14:textId="77777777" w:rsidR="00EA1377" w:rsidRDefault="00EA1377" w:rsidP="00EA1377">
            <w:pPr>
              <w:spacing w:after="0"/>
              <w:rPr>
                <w:ins w:id="169" w:author="e159" w:date="2025-08-06T12:35:00Z" w16du:dateUtc="2025-08-06T10:35:00Z"/>
                <w:rFonts w:ascii="Arial" w:hAnsi="Arial" w:cs="Arial"/>
                <w:snapToGrid w:val="0"/>
                <w:sz w:val="18"/>
                <w:szCs w:val="18"/>
              </w:rPr>
            </w:pPr>
            <w:proofErr w:type="spellStart"/>
            <w:ins w:id="170" w:author="e159" w:date="2025-08-06T12:35:00Z" w16du:dateUtc="2025-08-06T10:35:00Z">
              <w:r>
                <w:rPr>
                  <w:rFonts w:ascii="Arial" w:hAnsi="Arial" w:cs="Arial"/>
                  <w:snapToGrid w:val="0"/>
                  <w:sz w:val="18"/>
                  <w:szCs w:val="18"/>
                </w:rPr>
                <w:t>isUnique</w:t>
              </w:r>
              <w:proofErr w:type="spellEnd"/>
              <w:r>
                <w:rPr>
                  <w:rFonts w:ascii="Arial" w:hAnsi="Arial" w:cs="Arial"/>
                  <w:snapToGrid w:val="0"/>
                  <w:sz w:val="18"/>
                  <w:szCs w:val="18"/>
                </w:rPr>
                <w:t>: N/A</w:t>
              </w:r>
            </w:ins>
          </w:p>
          <w:p w14:paraId="3C197633" w14:textId="46D631B7" w:rsidR="00EA1377" w:rsidRDefault="00EA1377" w:rsidP="00EA1377">
            <w:pPr>
              <w:spacing w:after="0"/>
              <w:rPr>
                <w:ins w:id="171" w:author="e159" w:date="2025-08-06T12:35:00Z" w16du:dateUtc="2025-08-06T10:35:00Z"/>
                <w:rFonts w:ascii="Arial" w:hAnsi="Arial" w:cs="Arial"/>
                <w:snapToGrid w:val="0"/>
                <w:sz w:val="18"/>
                <w:szCs w:val="18"/>
              </w:rPr>
            </w:pPr>
            <w:proofErr w:type="spellStart"/>
            <w:ins w:id="172" w:author="e159" w:date="2025-08-06T12:35:00Z" w16du:dateUtc="2025-08-06T10:35:00Z">
              <w:r>
                <w:rPr>
                  <w:rFonts w:ascii="Arial" w:hAnsi="Arial" w:cs="Arial"/>
                  <w:snapToGrid w:val="0"/>
                  <w:sz w:val="18"/>
                  <w:szCs w:val="18"/>
                </w:rPr>
                <w:t>defaultValue</w:t>
              </w:r>
              <w:proofErr w:type="spellEnd"/>
              <w:r>
                <w:rPr>
                  <w:rFonts w:ascii="Arial" w:hAnsi="Arial" w:cs="Arial"/>
                  <w:snapToGrid w:val="0"/>
                  <w:sz w:val="18"/>
                  <w:szCs w:val="18"/>
                </w:rPr>
                <w:t xml:space="preserve">: </w:t>
              </w:r>
            </w:ins>
            <w:ins w:id="173" w:author="e159" w:date="2025-08-07T13:48:00Z" w16du:dateUtc="2025-08-07T11:48:00Z">
              <w:r w:rsidR="000C5001">
                <w:rPr>
                  <w:rFonts w:ascii="Arial" w:hAnsi="Arial" w:cs="Arial"/>
                  <w:snapToGrid w:val="0"/>
                  <w:sz w:val="18"/>
                  <w:szCs w:val="18"/>
                </w:rPr>
                <w:t>F</w:t>
              </w:r>
              <w:r w:rsidR="001F6851">
                <w:rPr>
                  <w:rFonts w:ascii="Arial" w:hAnsi="Arial" w:cs="Arial"/>
                  <w:snapToGrid w:val="0"/>
                  <w:sz w:val="18"/>
                  <w:szCs w:val="18"/>
                </w:rPr>
                <w:t>alse</w:t>
              </w:r>
            </w:ins>
          </w:p>
          <w:p w14:paraId="49A2E77D" w14:textId="37D8668F" w:rsidR="00EA1377" w:rsidRPr="00A952F9" w:rsidRDefault="00EA1377" w:rsidP="00EA1377">
            <w:pPr>
              <w:keepLines/>
              <w:spacing w:after="0"/>
              <w:rPr>
                <w:ins w:id="174" w:author="e159" w:date="2025-08-06T12:35:00Z" w16du:dateUtc="2025-08-06T10:35:00Z"/>
                <w:rFonts w:ascii="Arial" w:hAnsi="Arial" w:cs="Arial"/>
                <w:snapToGrid w:val="0"/>
                <w:sz w:val="18"/>
                <w:szCs w:val="18"/>
              </w:rPr>
            </w:pPr>
            <w:proofErr w:type="spellStart"/>
            <w:ins w:id="175" w:author="e159" w:date="2025-08-06T12:35:00Z" w16du:dateUtc="2025-08-06T10:35:00Z">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ins>
          </w:p>
        </w:tc>
      </w:tr>
      <w:tr w:rsidR="00EA1377" w:rsidRPr="00A952F9" w14:paraId="3F2DFEE8"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E29F7"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2C9C0F" w14:textId="77777777" w:rsidR="00EA1377" w:rsidRPr="00A952F9" w:rsidRDefault="00EA1377" w:rsidP="00EA1377">
            <w:pPr>
              <w:keepLines/>
              <w:spacing w:after="0"/>
              <w:rPr>
                <w:rFonts w:ascii="Arial" w:hAnsi="Arial" w:cs="Arial"/>
                <w:color w:val="000000"/>
                <w:sz w:val="18"/>
                <w:szCs w:val="18"/>
                <w:lang w:eastAsia="zh-CN"/>
              </w:rPr>
            </w:pPr>
            <w:r w:rsidRPr="00A952F9">
              <w:rPr>
                <w:rFonts w:ascii="Arial" w:hAnsi="Arial" w:cs="Arial"/>
                <w:color w:val="000000"/>
                <w:sz w:val="18"/>
                <w:szCs w:val="18"/>
                <w:lang w:eastAsia="zh-CN"/>
              </w:rPr>
              <w:t>An attribute specifies the required DL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66BAF2F"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Integer</w:t>
            </w:r>
          </w:p>
          <w:p w14:paraId="2C2C7FB5"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422C103B"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2F777A3B"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1598F843"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2878D91D"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4113ACD4"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98EE29"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FF5799B" w14:textId="77777777" w:rsidR="00EA1377" w:rsidRPr="00A952F9" w:rsidRDefault="00EA1377" w:rsidP="00EA1377">
            <w:pPr>
              <w:keepLines/>
              <w:spacing w:after="0"/>
              <w:rPr>
                <w:rFonts w:ascii="Arial" w:hAnsi="Arial" w:cs="Arial"/>
                <w:color w:val="000000"/>
                <w:sz w:val="18"/>
                <w:szCs w:val="18"/>
                <w:lang w:eastAsia="zh-CN"/>
              </w:rPr>
            </w:pPr>
            <w:r w:rsidRPr="00A952F9">
              <w:rPr>
                <w:rFonts w:ascii="Arial" w:hAnsi="Arial" w:cs="Arial"/>
                <w:color w:val="000000"/>
                <w:sz w:val="18"/>
                <w:szCs w:val="18"/>
                <w:lang w:eastAsia="zh-CN"/>
              </w:rPr>
              <w:t>An attribute specifies the required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746F990"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Integer</w:t>
            </w:r>
          </w:p>
          <w:p w14:paraId="68E0E360"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167FC074"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3E06EF2B"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2B1213F9"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6F94F8A4"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70B209C8"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A2798"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TopSliceSubnetProfile.dLLatency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2DBF40" w14:textId="77777777" w:rsidR="00EA1377" w:rsidRPr="00A952F9" w:rsidRDefault="00EA1377" w:rsidP="00EA1377">
            <w:pPr>
              <w:keepLines/>
              <w:spacing w:after="0"/>
              <w:rPr>
                <w:rFonts w:ascii="Arial" w:hAnsi="Arial" w:cs="Arial"/>
                <w:color w:val="000000"/>
                <w:sz w:val="18"/>
                <w:szCs w:val="18"/>
                <w:lang w:eastAsia="zh-CN"/>
              </w:rPr>
            </w:pPr>
            <w:r w:rsidRPr="00A952F9">
              <w:rPr>
                <w:rFonts w:ascii="Arial" w:hAnsi="Arial" w:cs="Arial"/>
                <w:color w:val="000000"/>
                <w:sz w:val="18"/>
                <w:szCs w:val="18"/>
                <w:lang w:eastAsia="zh-CN"/>
              </w:rPr>
              <w:t>An attribute specifies the required DL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C0EA33D"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Integer</w:t>
            </w:r>
          </w:p>
          <w:p w14:paraId="28991C59"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14E15D39"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24C213D9"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448031E4"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0506CB4D"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4DB17A67"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E426D"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lastRenderedPageBreak/>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EB74AB4" w14:textId="77777777" w:rsidR="00EA1377" w:rsidRPr="00A952F9" w:rsidRDefault="00EA1377" w:rsidP="00EA1377">
            <w:pPr>
              <w:keepLines/>
              <w:spacing w:after="0"/>
              <w:rPr>
                <w:rFonts w:ascii="Arial" w:hAnsi="Arial" w:cs="Arial"/>
                <w:color w:val="000000"/>
                <w:sz w:val="18"/>
                <w:szCs w:val="18"/>
                <w:lang w:eastAsia="zh-CN"/>
              </w:rPr>
            </w:pPr>
            <w:r w:rsidRPr="00A952F9">
              <w:rPr>
                <w:rFonts w:ascii="Arial" w:hAnsi="Arial" w:cs="Arial"/>
                <w:color w:val="000000"/>
                <w:sz w:val="18"/>
                <w:szCs w:val="18"/>
                <w:lang w:eastAsia="zh-CN"/>
              </w:rPr>
              <w:t>An attribute specifies the required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8B9C603"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Integer</w:t>
            </w:r>
          </w:p>
          <w:p w14:paraId="69EE4D36"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7614EE93"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1C117511"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64C4C3CC"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6B9852E8"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31015D9D"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19F74"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3EFD68" w14:textId="77777777" w:rsidR="00EA1377" w:rsidRPr="00A952F9" w:rsidRDefault="00EA1377" w:rsidP="00EA1377">
            <w:pPr>
              <w:keepLines/>
              <w:spacing w:after="0"/>
              <w:rPr>
                <w:rFonts w:ascii="Arial" w:hAnsi="Arial" w:cs="Arial"/>
                <w:color w:val="000000"/>
                <w:sz w:val="18"/>
                <w:szCs w:val="18"/>
                <w:lang w:eastAsia="zh-CN"/>
              </w:rPr>
            </w:pPr>
            <w:r w:rsidRPr="00A952F9">
              <w:rPr>
                <w:rFonts w:ascii="Arial" w:hAnsi="Arial" w:cs="Arial"/>
                <w:color w:val="000000"/>
                <w:sz w:val="18"/>
                <w:szCs w:val="18"/>
                <w:lang w:eastAsia="zh-CN"/>
              </w:rPr>
              <w:t xml:space="preserve">An attribute specifies the required 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4C8C5792"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Real</w:t>
            </w:r>
          </w:p>
          <w:p w14:paraId="3F085F3F"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3F3ABA3F"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4B07CBD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0524DA58"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71D91B83"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57545BE3"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710E9A"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849F71F" w14:textId="77777777" w:rsidR="00EA1377" w:rsidRPr="00A952F9" w:rsidRDefault="00EA1377" w:rsidP="00EA1377">
            <w:pPr>
              <w:keepLines/>
              <w:spacing w:after="0"/>
              <w:rPr>
                <w:rFonts w:ascii="Arial" w:hAnsi="Arial" w:cs="Arial"/>
                <w:color w:val="000000"/>
                <w:sz w:val="18"/>
                <w:szCs w:val="18"/>
                <w:lang w:eastAsia="zh-CN"/>
              </w:rPr>
            </w:pPr>
            <w:r w:rsidRPr="00A952F9">
              <w:rPr>
                <w:rFonts w:ascii="Arial" w:hAnsi="Arial" w:cs="Arial"/>
                <w:color w:val="000000"/>
                <w:sz w:val="18"/>
                <w:szCs w:val="18"/>
                <w:lang w:eastAsia="zh-CN"/>
              </w:rPr>
              <w:t xml:space="preserve">An attribute specifies the required 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89A3D8D"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Real</w:t>
            </w:r>
          </w:p>
          <w:p w14:paraId="2038032C"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1FDE6443"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31B91770"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24C4E6E6"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30DADCC6"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11AF1FF2"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560A00"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CA897A" w14:textId="77777777" w:rsidR="00EA1377" w:rsidRPr="00A952F9" w:rsidRDefault="00EA1377" w:rsidP="00EA1377">
            <w:pPr>
              <w:keepLines/>
              <w:spacing w:after="0"/>
              <w:rPr>
                <w:rFonts w:ascii="Arial" w:hAnsi="Arial" w:cs="Arial"/>
                <w:color w:val="000000"/>
                <w:sz w:val="18"/>
                <w:szCs w:val="18"/>
                <w:lang w:eastAsia="zh-CN"/>
              </w:rPr>
            </w:pPr>
            <w:r w:rsidRPr="00A952F9">
              <w:rPr>
                <w:rFonts w:ascii="Arial" w:hAnsi="Arial" w:cs="Arial"/>
                <w:color w:val="000000"/>
                <w:sz w:val="18"/>
                <w:szCs w:val="18"/>
                <w:lang w:eastAsia="zh-CN"/>
              </w:rPr>
              <w:t>An attribute specifies the required DL packet transmission latency (millisecond)</w:t>
            </w:r>
            <w:r w:rsidRPr="00A952F9" w:rsidDel="006011F5">
              <w:rPr>
                <w:rFonts w:ascii="Arial" w:hAnsi="Arial" w:cs="Arial"/>
                <w:color w:val="000000"/>
                <w:sz w:val="18"/>
                <w:szCs w:val="18"/>
                <w:lang w:eastAsia="zh-CN"/>
              </w:rPr>
              <w:t xml:space="preserve"> </w:t>
            </w:r>
            <w:r w:rsidRPr="00A952F9">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4208E13D"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Real</w:t>
            </w:r>
          </w:p>
          <w:p w14:paraId="69B5CBC8"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7E57A3B3"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03300763"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64981018"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38AE4C3A"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04A8643C"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693659"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D56A6FD" w14:textId="77777777" w:rsidR="00EA1377" w:rsidRPr="00A952F9" w:rsidRDefault="00EA1377" w:rsidP="00EA1377">
            <w:pPr>
              <w:keepLines/>
              <w:spacing w:after="0"/>
              <w:rPr>
                <w:rFonts w:ascii="Arial" w:hAnsi="Arial" w:cs="Arial"/>
                <w:color w:val="000000"/>
                <w:sz w:val="18"/>
                <w:szCs w:val="18"/>
                <w:lang w:eastAsia="zh-CN"/>
              </w:rPr>
            </w:pPr>
            <w:r w:rsidRPr="00A952F9">
              <w:rPr>
                <w:rFonts w:ascii="Arial" w:hAnsi="Arial" w:cs="Arial"/>
                <w:color w:val="000000"/>
                <w:sz w:val="18"/>
                <w:szCs w:val="18"/>
                <w:lang w:eastAsia="zh-CN"/>
              </w:rPr>
              <w:t xml:space="preserve">An attribute specifies the required UL packet transmission latency (millisecond) in RAN including the air interface of the network slice and is used to evaluate the delay between UE and NG-RAN, e.g. time between the UL packet transmitted by UE and the packet transmitted by </w:t>
            </w:r>
            <w:proofErr w:type="spellStart"/>
            <w:r w:rsidRPr="00A952F9">
              <w:rPr>
                <w:rFonts w:ascii="Arial" w:hAnsi="Arial" w:cs="Arial"/>
                <w:color w:val="000000"/>
                <w:sz w:val="18"/>
                <w:szCs w:val="18"/>
                <w:lang w:eastAsia="zh-CN"/>
              </w:rPr>
              <w:t>gNB</w:t>
            </w:r>
            <w:proofErr w:type="spellEnd"/>
            <w:r w:rsidRPr="00A952F9">
              <w:rPr>
                <w:rFonts w:ascii="Arial" w:hAnsi="Arial" w:cs="Arial"/>
                <w:color w:val="000000"/>
                <w:sz w:val="18"/>
                <w:szCs w:val="18"/>
                <w:lang w:eastAsia="zh-CN"/>
              </w:rPr>
              <w:t xml:space="preserve"> to UPF. See clause 5.1.1.1.7 in TS 28.552 [69].  </w:t>
            </w:r>
          </w:p>
        </w:tc>
        <w:tc>
          <w:tcPr>
            <w:tcW w:w="2156" w:type="dxa"/>
            <w:tcBorders>
              <w:top w:val="single" w:sz="4" w:space="0" w:color="auto"/>
              <w:left w:val="single" w:sz="4" w:space="0" w:color="auto"/>
              <w:bottom w:val="single" w:sz="4" w:space="0" w:color="auto"/>
              <w:right w:val="single" w:sz="4" w:space="0" w:color="auto"/>
            </w:tcBorders>
          </w:tcPr>
          <w:p w14:paraId="5050E34B"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Real</w:t>
            </w:r>
          </w:p>
          <w:p w14:paraId="4A2C949B"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2B4DC86A"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620E56A2"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5B1E73AB"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3A4859C3"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1CA85B93"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A15D5"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2C46385" w14:textId="77777777" w:rsidR="00EA1377" w:rsidRPr="00A952F9" w:rsidRDefault="00EA1377" w:rsidP="00EA1377">
            <w:pPr>
              <w:keepLines/>
              <w:spacing w:after="0"/>
              <w:rPr>
                <w:rFonts w:ascii="Arial" w:hAnsi="Arial" w:cs="Arial"/>
                <w:color w:val="000000"/>
                <w:sz w:val="18"/>
                <w:szCs w:val="18"/>
                <w:lang w:eastAsia="zh-CN"/>
              </w:rPr>
            </w:pPr>
            <w:r w:rsidRPr="00A952F9">
              <w:rPr>
                <w:rFonts w:ascii="Arial" w:hAnsi="Arial" w:cs="Arial"/>
                <w:color w:val="000000"/>
                <w:sz w:val="18"/>
                <w:szCs w:val="18"/>
                <w:lang w:eastAsia="zh-CN"/>
              </w:rPr>
              <w:t>An attribute specifies the mobility level of UE accessing the network slice. See 6.2.1 of TS 22.261 [28].</w:t>
            </w:r>
          </w:p>
          <w:p w14:paraId="032AC8AD" w14:textId="77777777" w:rsidR="00EA1377" w:rsidRPr="00A952F9" w:rsidRDefault="00EA1377" w:rsidP="00EA1377">
            <w:pPr>
              <w:keepLines/>
              <w:spacing w:after="0"/>
              <w:rPr>
                <w:rFonts w:ascii="Arial" w:hAnsi="Arial" w:cs="Arial"/>
                <w:color w:val="000000"/>
                <w:sz w:val="18"/>
                <w:szCs w:val="18"/>
              </w:rPr>
            </w:pPr>
          </w:p>
          <w:p w14:paraId="1B6142C8" w14:textId="77777777" w:rsidR="00EA1377" w:rsidRPr="00A952F9" w:rsidRDefault="00EA1377" w:rsidP="00EA1377">
            <w:pPr>
              <w:keepLines/>
              <w:spacing w:after="0"/>
              <w:rPr>
                <w:rFonts w:ascii="Arial" w:hAnsi="Arial" w:cs="Arial"/>
                <w:color w:val="000000"/>
                <w:sz w:val="18"/>
                <w:szCs w:val="18"/>
              </w:rPr>
            </w:pPr>
            <w:proofErr w:type="spellStart"/>
            <w:r w:rsidRPr="00A952F9">
              <w:rPr>
                <w:rFonts w:cs="Arial"/>
                <w:color w:val="000000"/>
                <w:szCs w:val="18"/>
                <w:lang w:eastAsia="zh-CN"/>
              </w:rPr>
              <w:t>allowedValues</w:t>
            </w:r>
            <w:proofErr w:type="spellEnd"/>
            <w:r w:rsidRPr="00A952F9">
              <w:rPr>
                <w:rFonts w:cs="Arial"/>
                <w:color w:val="000000"/>
                <w:szCs w:val="18"/>
                <w:lang w:eastAsia="zh-CN"/>
              </w:rPr>
              <w:t>: STATIONARY, NOMADIC, RESTRICTED_MOBILITY, FULL_MOBILITY.</w:t>
            </w:r>
          </w:p>
        </w:tc>
        <w:tc>
          <w:tcPr>
            <w:tcW w:w="2156" w:type="dxa"/>
            <w:tcBorders>
              <w:top w:val="single" w:sz="4" w:space="0" w:color="auto"/>
              <w:left w:val="single" w:sz="4" w:space="0" w:color="auto"/>
              <w:bottom w:val="single" w:sz="4" w:space="0" w:color="auto"/>
              <w:right w:val="single" w:sz="4" w:space="0" w:color="auto"/>
            </w:tcBorders>
            <w:hideMark/>
          </w:tcPr>
          <w:p w14:paraId="7D4BB365"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ENUM</w:t>
            </w:r>
          </w:p>
          <w:p w14:paraId="5C2E1822"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0..1</w:t>
            </w:r>
          </w:p>
          <w:p w14:paraId="6F60C6A9"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6EB23A54"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467488F3"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7FB6A36C" w14:textId="77777777" w:rsidR="00EA1377" w:rsidRPr="00A952F9" w:rsidRDefault="00EA1377" w:rsidP="00EA1377">
            <w:pPr>
              <w:pStyle w:val="TAL"/>
              <w:keepNext w:val="0"/>
              <w:rPr>
                <w:rFonts w:cs="Arial"/>
                <w:snapToGrid w:val="0"/>
                <w:szCs w:val="18"/>
              </w:rPr>
            </w:pPr>
            <w:proofErr w:type="spellStart"/>
            <w:r w:rsidRPr="00A952F9">
              <w:rPr>
                <w:rFonts w:cs="Arial"/>
                <w:snapToGrid w:val="0"/>
                <w:szCs w:val="18"/>
              </w:rPr>
              <w:t>isNullable</w:t>
            </w:r>
            <w:proofErr w:type="spellEnd"/>
            <w:r w:rsidRPr="00A952F9">
              <w:rPr>
                <w:rFonts w:cs="Arial"/>
                <w:snapToGrid w:val="0"/>
                <w:szCs w:val="18"/>
              </w:rPr>
              <w:t>: False</w:t>
            </w:r>
          </w:p>
        </w:tc>
      </w:tr>
      <w:tr w:rsidR="00EA1377" w:rsidRPr="00A952F9" w14:paraId="2F9E73AF"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DDB44"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51617068" w14:textId="77777777" w:rsidR="00EA1377" w:rsidRPr="00A952F9" w:rsidRDefault="00EA1377" w:rsidP="00EA1377">
            <w:pPr>
              <w:pStyle w:val="TAL"/>
              <w:keepNext w:val="0"/>
              <w:rPr>
                <w:lang w:eastAsia="zh-CN"/>
              </w:rPr>
            </w:pPr>
            <w:r w:rsidRPr="00A952F9">
              <w:rPr>
                <w:lang w:eastAsia="zh-CN"/>
              </w:rPr>
              <w:t xml:space="preserve">The attribute specifies whether a service, defined by the </w:t>
            </w:r>
            <w:proofErr w:type="spellStart"/>
            <w:r w:rsidRPr="00A952F9">
              <w:rPr>
                <w:lang w:eastAsia="zh-CN"/>
              </w:rPr>
              <w:t>ServiceProfile</w:t>
            </w:r>
            <w:proofErr w:type="spellEnd"/>
            <w:r w:rsidRPr="00A952F9">
              <w:rPr>
                <w:lang w:eastAsia="zh-CN"/>
              </w:rPr>
              <w:t xml:space="preserve">, can share a </w:t>
            </w:r>
            <w:proofErr w:type="spellStart"/>
            <w:r w:rsidRPr="00A952F9">
              <w:rPr>
                <w:lang w:eastAsia="zh-CN"/>
              </w:rPr>
              <w:t>NetworkSlice</w:t>
            </w:r>
            <w:proofErr w:type="spellEnd"/>
            <w:r w:rsidRPr="00A952F9">
              <w:rPr>
                <w:lang w:eastAsia="zh-CN"/>
              </w:rPr>
              <w:t xml:space="preserve"> instance with other services or not. If "non-shared" the service needs a dedicated </w:t>
            </w:r>
            <w:proofErr w:type="spellStart"/>
            <w:r w:rsidRPr="00A952F9">
              <w:rPr>
                <w:lang w:eastAsia="zh-CN"/>
              </w:rPr>
              <w:t>NetworkSlice</w:t>
            </w:r>
            <w:proofErr w:type="spellEnd"/>
            <w:r w:rsidRPr="00A952F9">
              <w:rPr>
                <w:lang w:eastAsia="zh-CN"/>
              </w:rPr>
              <w:t xml:space="preserve"> instance. If "shared" the service may share a </w:t>
            </w:r>
            <w:proofErr w:type="spellStart"/>
            <w:r w:rsidRPr="00A952F9">
              <w:rPr>
                <w:lang w:eastAsia="zh-CN"/>
              </w:rPr>
              <w:t>NetworkSlice</w:t>
            </w:r>
            <w:proofErr w:type="spellEnd"/>
            <w:r w:rsidRPr="00A952F9">
              <w:rPr>
                <w:lang w:eastAsia="zh-CN"/>
              </w:rPr>
              <w:t xml:space="preserve"> instance with other service(s).</w:t>
            </w:r>
          </w:p>
          <w:p w14:paraId="2222222C" w14:textId="77777777" w:rsidR="00EA1377" w:rsidRPr="00A952F9" w:rsidRDefault="00EA1377" w:rsidP="00EA1377">
            <w:pPr>
              <w:pStyle w:val="TAL"/>
              <w:keepNext w:val="0"/>
              <w:rPr>
                <w:lang w:eastAsia="zh-CN"/>
              </w:rPr>
            </w:pPr>
          </w:p>
          <w:p w14:paraId="1285BB0B" w14:textId="77777777" w:rsidR="00EA1377" w:rsidRPr="00A952F9" w:rsidRDefault="00EA1377" w:rsidP="00EA1377">
            <w:pPr>
              <w:pStyle w:val="TAL"/>
              <w:keepNext w:val="0"/>
              <w:rPr>
                <w:lang w:eastAsia="zh-CN"/>
              </w:rPr>
            </w:pPr>
            <w:proofErr w:type="spellStart"/>
            <w:r w:rsidRPr="00A952F9">
              <w:rPr>
                <w:lang w:eastAsia="zh-CN"/>
              </w:rPr>
              <w:t>allowedValues</w:t>
            </w:r>
            <w:proofErr w:type="spellEnd"/>
            <w:r w:rsidRPr="00A952F9">
              <w:rPr>
                <w:lang w:eastAsia="zh-CN"/>
              </w:rPr>
              <w:t>: SHARED, NON_SHARED.</w:t>
            </w:r>
          </w:p>
        </w:tc>
        <w:tc>
          <w:tcPr>
            <w:tcW w:w="2156" w:type="dxa"/>
            <w:tcBorders>
              <w:top w:val="single" w:sz="4" w:space="0" w:color="auto"/>
              <w:left w:val="single" w:sz="4" w:space="0" w:color="auto"/>
              <w:bottom w:val="single" w:sz="4" w:space="0" w:color="auto"/>
              <w:right w:val="single" w:sz="4" w:space="0" w:color="auto"/>
            </w:tcBorders>
            <w:hideMark/>
          </w:tcPr>
          <w:p w14:paraId="2F654C4B"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ENUM</w:t>
            </w:r>
          </w:p>
          <w:p w14:paraId="5C2CB508"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0..1</w:t>
            </w:r>
          </w:p>
          <w:p w14:paraId="3A29E14D"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73B5284D"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07D8104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06F63D68" w14:textId="77777777" w:rsidR="00EA1377" w:rsidRPr="00A952F9" w:rsidRDefault="00EA1377" w:rsidP="00EA1377">
            <w:pPr>
              <w:pStyle w:val="TAL"/>
              <w:keepNext w:val="0"/>
              <w:rPr>
                <w:rFonts w:cs="Arial"/>
                <w:snapToGrid w:val="0"/>
                <w:szCs w:val="18"/>
              </w:rPr>
            </w:pPr>
            <w:proofErr w:type="spellStart"/>
            <w:r w:rsidRPr="00A952F9">
              <w:rPr>
                <w:rFonts w:cs="Arial"/>
                <w:snapToGrid w:val="0"/>
                <w:szCs w:val="18"/>
              </w:rPr>
              <w:t>isNullable</w:t>
            </w:r>
            <w:proofErr w:type="spellEnd"/>
            <w:r w:rsidRPr="00A952F9">
              <w:rPr>
                <w:rFonts w:cs="Arial"/>
                <w:snapToGrid w:val="0"/>
                <w:szCs w:val="18"/>
              </w:rPr>
              <w:t>: False</w:t>
            </w:r>
          </w:p>
        </w:tc>
      </w:tr>
      <w:tr w:rsidR="00EA1377" w:rsidRPr="00A952F9" w14:paraId="1863FCBC"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C8BD30"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color w:val="000000"/>
                <w:szCs w:val="18"/>
              </w:rPr>
              <w:t>serviceProfile.pLMNInfoList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6C0ED89D" w14:textId="77777777" w:rsidR="00EA1377" w:rsidRPr="00A952F9" w:rsidRDefault="00EA1377" w:rsidP="00EA1377">
            <w:pPr>
              <w:pStyle w:val="TAL"/>
              <w:keepNext w:val="0"/>
              <w:rPr>
                <w:rFonts w:cs="Arial"/>
                <w:iCs/>
                <w:szCs w:val="18"/>
              </w:rPr>
            </w:pPr>
            <w:r w:rsidRPr="00A952F9">
              <w:rPr>
                <w:rFonts w:cs="Arial"/>
                <w:iCs/>
                <w:szCs w:val="18"/>
              </w:rPr>
              <w:t>It defines which PLMN and S-NSSAI combinations that are</w:t>
            </w:r>
            <w:r w:rsidRPr="00A952F9">
              <w:t xml:space="preserve"> assigned for the service to satisfy service requirements represented</w:t>
            </w:r>
            <w:r w:rsidRPr="00A952F9">
              <w:rPr>
                <w:rFonts w:cs="Arial"/>
                <w:iCs/>
                <w:szCs w:val="18"/>
              </w:rPr>
              <w:t xml:space="preserve"> by the </w:t>
            </w:r>
            <w:proofErr w:type="spellStart"/>
            <w:r w:rsidRPr="00A952F9">
              <w:rPr>
                <w:rFonts w:cs="Arial"/>
                <w:iCs/>
                <w:szCs w:val="18"/>
              </w:rPr>
              <w:t>ServiceProfile</w:t>
            </w:r>
            <w:proofErr w:type="spellEnd"/>
            <w:r w:rsidRPr="00A952F9">
              <w:rPr>
                <w:rFonts w:cs="Arial"/>
                <w:iCs/>
                <w:szCs w:val="18"/>
              </w:rPr>
              <w:t xml:space="preserve"> in case of network slicing feature is supported.</w:t>
            </w:r>
          </w:p>
          <w:p w14:paraId="1098FABF" w14:textId="77777777" w:rsidR="00EA1377" w:rsidRPr="00A952F9" w:rsidRDefault="00EA1377" w:rsidP="00EA1377">
            <w:pPr>
              <w:pStyle w:val="TAL"/>
              <w:keepNext w:val="0"/>
              <w:rPr>
                <w:rFonts w:cs="Arial"/>
                <w:iCs/>
                <w:szCs w:val="18"/>
              </w:rPr>
            </w:pPr>
          </w:p>
          <w:p w14:paraId="57D820AA" w14:textId="77777777" w:rsidR="00EA1377" w:rsidRPr="00A952F9" w:rsidRDefault="00EA1377" w:rsidP="00EA1377">
            <w:pPr>
              <w:keepLines/>
              <w:spacing w:after="0"/>
              <w:rPr>
                <w:rFonts w:ascii="Arial" w:hAnsi="Arial" w:cs="Arial"/>
                <w:color w:val="000000"/>
                <w:sz w:val="18"/>
                <w:szCs w:val="18"/>
                <w:lang w:eastAsia="zh-CN"/>
              </w:rPr>
            </w:pPr>
            <w:proofErr w:type="spellStart"/>
            <w:r w:rsidRPr="00A952F9">
              <w:rPr>
                <w:rFonts w:ascii="Arial" w:hAnsi="Arial" w:cs="Arial"/>
                <w:iCs/>
                <w:sz w:val="18"/>
                <w:szCs w:val="18"/>
              </w:rPr>
              <w:t>allowedValues</w:t>
            </w:r>
            <w:proofErr w:type="spellEnd"/>
            <w:r w:rsidRPr="00A952F9">
              <w:rPr>
                <w:rFonts w:ascii="Arial" w:hAnsi="Arial" w:cs="Arial"/>
                <w:iCs/>
                <w:sz w:val="18"/>
                <w:szCs w:val="18"/>
              </w:rPr>
              <w:t>: Not applicable.</w:t>
            </w:r>
          </w:p>
        </w:tc>
        <w:tc>
          <w:tcPr>
            <w:tcW w:w="2156" w:type="dxa"/>
            <w:tcBorders>
              <w:top w:val="single" w:sz="4" w:space="0" w:color="auto"/>
              <w:left w:val="single" w:sz="4" w:space="0" w:color="auto"/>
              <w:bottom w:val="single" w:sz="4" w:space="0" w:color="auto"/>
              <w:right w:val="single" w:sz="4" w:space="0" w:color="auto"/>
            </w:tcBorders>
          </w:tcPr>
          <w:p w14:paraId="196A0B34" w14:textId="77777777" w:rsidR="00EA1377" w:rsidRPr="00A952F9" w:rsidRDefault="00EA1377" w:rsidP="00EA1377">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PLMNInfo</w:t>
            </w:r>
            <w:proofErr w:type="spellEnd"/>
          </w:p>
          <w:p w14:paraId="143C7D85" w14:textId="77777777" w:rsidR="00EA1377" w:rsidRPr="00A952F9" w:rsidRDefault="00EA1377" w:rsidP="00EA1377">
            <w:pPr>
              <w:keepLines/>
              <w:spacing w:after="0"/>
              <w:rPr>
                <w:rFonts w:ascii="Arial" w:hAnsi="Arial"/>
                <w:sz w:val="18"/>
                <w:szCs w:val="18"/>
              </w:rPr>
            </w:pPr>
            <w:r w:rsidRPr="00A952F9">
              <w:rPr>
                <w:rFonts w:ascii="Arial" w:hAnsi="Arial"/>
                <w:sz w:val="18"/>
                <w:szCs w:val="18"/>
              </w:rPr>
              <w:t>multiplicity: 1..*</w:t>
            </w:r>
          </w:p>
          <w:p w14:paraId="6FA8108F" w14:textId="77777777" w:rsidR="00EA1377" w:rsidRPr="00A952F9" w:rsidRDefault="00EA1377" w:rsidP="00EA137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1D903576" w14:textId="77777777" w:rsidR="00EA1377" w:rsidRPr="00A952F9" w:rsidRDefault="00EA1377" w:rsidP="00EA137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405FBEEB" w14:textId="77777777" w:rsidR="00EA1377" w:rsidRPr="00A952F9" w:rsidRDefault="00EA1377" w:rsidP="00EA137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342C090D" w14:textId="77777777" w:rsidR="00EA1377" w:rsidRPr="00A952F9" w:rsidRDefault="00EA1377" w:rsidP="00EA1377">
            <w:pPr>
              <w:keepLines/>
              <w:spacing w:after="0"/>
              <w:rPr>
                <w:rFonts w:ascii="Arial" w:hAnsi="Arial"/>
                <w:sz w:val="18"/>
                <w:szCs w:val="18"/>
              </w:rPr>
            </w:pPr>
            <w:proofErr w:type="spellStart"/>
            <w:r w:rsidRPr="00A952F9">
              <w:rPr>
                <w:rFonts w:ascii="Arial" w:hAnsi="Arial"/>
                <w:sz w:val="18"/>
                <w:szCs w:val="18"/>
              </w:rPr>
              <w:t>isNullable</w:t>
            </w:r>
            <w:proofErr w:type="spellEnd"/>
            <w:r w:rsidRPr="00A952F9">
              <w:rPr>
                <w:rFonts w:ascii="Arial" w:hAnsi="Arial"/>
                <w:sz w:val="18"/>
                <w:szCs w:val="18"/>
              </w:rPr>
              <w:t>: False</w:t>
            </w:r>
          </w:p>
        </w:tc>
      </w:tr>
      <w:tr w:rsidR="00EA1377" w:rsidRPr="00A952F9" w14:paraId="6FAA3EF6"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376F0"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color w:val="000000"/>
                <w:szCs w:val="18"/>
              </w:rPr>
              <w:t>sliceProfile.pLMNInfoList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0756A956" w14:textId="77777777" w:rsidR="00EA1377" w:rsidRPr="00A952F9" w:rsidRDefault="00EA1377" w:rsidP="00EA1377">
            <w:pPr>
              <w:pStyle w:val="TAL"/>
              <w:keepNext w:val="0"/>
              <w:rPr>
                <w:rFonts w:cs="Arial"/>
                <w:iCs/>
                <w:szCs w:val="18"/>
                <w:highlight w:val="yellow"/>
              </w:rPr>
            </w:pPr>
            <w:r w:rsidRPr="00A952F9">
              <w:rPr>
                <w:rFonts w:cs="Arial"/>
                <w:iCs/>
                <w:szCs w:val="18"/>
              </w:rPr>
              <w:t>It defines which PLMN and S-NSSAI combinations that are served by the SliceProfile in case of network slicing feature is supported.</w:t>
            </w:r>
          </w:p>
          <w:p w14:paraId="22AAFB0C" w14:textId="77777777" w:rsidR="00EA1377" w:rsidRPr="00A952F9" w:rsidRDefault="00EA1377" w:rsidP="00EA1377">
            <w:pPr>
              <w:pStyle w:val="TAL"/>
              <w:keepNext w:val="0"/>
              <w:rPr>
                <w:rFonts w:cs="Arial"/>
                <w:szCs w:val="18"/>
              </w:rPr>
            </w:pPr>
          </w:p>
          <w:p w14:paraId="146DB4AF" w14:textId="77777777" w:rsidR="00EA1377" w:rsidRPr="00A952F9" w:rsidRDefault="00EA1377" w:rsidP="00EA1377">
            <w:pPr>
              <w:keepLines/>
              <w:spacing w:after="0"/>
              <w:rPr>
                <w:rFonts w:ascii="Arial" w:hAnsi="Arial" w:cs="Arial"/>
                <w:color w:val="000000"/>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4FB94F53" w14:textId="77777777" w:rsidR="00EA1377" w:rsidRPr="00A952F9" w:rsidRDefault="00EA1377" w:rsidP="00EA1377">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PLMNInfo</w:t>
            </w:r>
            <w:proofErr w:type="spellEnd"/>
          </w:p>
          <w:p w14:paraId="1325145F" w14:textId="77777777" w:rsidR="00EA1377" w:rsidRPr="00A952F9" w:rsidRDefault="00EA1377" w:rsidP="00EA1377">
            <w:pPr>
              <w:keepLines/>
              <w:spacing w:after="0"/>
              <w:rPr>
                <w:rFonts w:ascii="Arial" w:hAnsi="Arial"/>
                <w:sz w:val="18"/>
                <w:szCs w:val="18"/>
                <w:lang w:eastAsia="zh-CN"/>
              </w:rPr>
            </w:pPr>
            <w:r w:rsidRPr="00A952F9">
              <w:rPr>
                <w:rFonts w:ascii="Arial" w:hAnsi="Arial"/>
                <w:sz w:val="18"/>
                <w:szCs w:val="18"/>
              </w:rPr>
              <w:t>multiplicity: 1..*</w:t>
            </w:r>
          </w:p>
          <w:p w14:paraId="108B4599" w14:textId="77777777" w:rsidR="00EA1377" w:rsidRPr="00A952F9" w:rsidRDefault="00EA1377" w:rsidP="00EA137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49F9C431" w14:textId="77777777" w:rsidR="00EA1377" w:rsidRPr="00A952F9" w:rsidRDefault="00EA1377" w:rsidP="00EA137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0DE85BD4" w14:textId="77777777" w:rsidR="00EA1377" w:rsidRPr="00A952F9" w:rsidRDefault="00EA1377" w:rsidP="00EA137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26178732"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sz w:val="18"/>
                <w:szCs w:val="18"/>
              </w:rPr>
              <w:t>isNullable</w:t>
            </w:r>
            <w:proofErr w:type="spellEnd"/>
            <w:r w:rsidRPr="00A952F9">
              <w:rPr>
                <w:rFonts w:ascii="Arial" w:hAnsi="Arial"/>
                <w:sz w:val="18"/>
                <w:szCs w:val="18"/>
              </w:rPr>
              <w:t>: False</w:t>
            </w:r>
          </w:p>
        </w:tc>
      </w:tr>
      <w:tr w:rsidR="00EA1377" w:rsidRPr="00A952F9" w14:paraId="708EDB3B"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E4D3D"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E261052" w14:textId="77777777" w:rsidR="00EA1377" w:rsidRPr="00A952F9" w:rsidRDefault="00EA1377" w:rsidP="00EA1377">
            <w:pPr>
              <w:pStyle w:val="TAL"/>
              <w:keepNext w:val="0"/>
              <w:rPr>
                <w:lang w:eastAsia="zh-CN"/>
              </w:rPr>
            </w:pPr>
            <w:r w:rsidRPr="00A952F9">
              <w:rPr>
                <w:lang w:eastAsia="zh-CN"/>
              </w:rPr>
              <w:t>An attribute specifies whether the resources to be allocated to the network slice subnet may be shared with another network slice subnet(s).</w:t>
            </w:r>
          </w:p>
          <w:p w14:paraId="154D210A" w14:textId="77777777" w:rsidR="00EA1377" w:rsidRPr="00A952F9" w:rsidRDefault="00EA1377" w:rsidP="00EA1377">
            <w:pPr>
              <w:pStyle w:val="TAL"/>
              <w:keepNext w:val="0"/>
              <w:rPr>
                <w:lang w:eastAsia="zh-CN"/>
              </w:rPr>
            </w:pPr>
          </w:p>
          <w:p w14:paraId="4AF92ADD" w14:textId="77777777" w:rsidR="00EA1377" w:rsidRPr="00A952F9" w:rsidRDefault="00EA1377" w:rsidP="00EA1377">
            <w:pPr>
              <w:pStyle w:val="TAL"/>
              <w:keepNext w:val="0"/>
              <w:rPr>
                <w:lang w:eastAsia="zh-CN"/>
              </w:rPr>
            </w:pPr>
            <w:proofErr w:type="spellStart"/>
            <w:r w:rsidRPr="00A952F9">
              <w:rPr>
                <w:lang w:eastAsia="zh-CN"/>
              </w:rPr>
              <w:t>allowedValues</w:t>
            </w:r>
            <w:proofErr w:type="spellEnd"/>
            <w:r w:rsidRPr="00A952F9">
              <w:rPr>
                <w:lang w:eastAsia="zh-CN"/>
              </w:rPr>
              <w:t>: SHARED, NON_SHARED.</w:t>
            </w:r>
          </w:p>
        </w:tc>
        <w:tc>
          <w:tcPr>
            <w:tcW w:w="2156" w:type="dxa"/>
            <w:tcBorders>
              <w:top w:val="single" w:sz="4" w:space="0" w:color="auto"/>
              <w:left w:val="single" w:sz="4" w:space="0" w:color="auto"/>
              <w:bottom w:val="single" w:sz="4" w:space="0" w:color="auto"/>
              <w:right w:val="single" w:sz="4" w:space="0" w:color="auto"/>
            </w:tcBorders>
            <w:hideMark/>
          </w:tcPr>
          <w:p w14:paraId="53EE3CE5"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ENUM</w:t>
            </w:r>
          </w:p>
          <w:p w14:paraId="75A30A82"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0..1</w:t>
            </w:r>
          </w:p>
          <w:p w14:paraId="0AD71DF5"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79A4F5E0"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48798338"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78ABC419"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356F8B3C"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D52DB"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E06F1A" w14:textId="77777777" w:rsidR="00EA1377" w:rsidRPr="00A952F9" w:rsidRDefault="00EA1377" w:rsidP="00EA1377">
            <w:pPr>
              <w:pStyle w:val="TAL"/>
              <w:keepNext w:val="0"/>
              <w:rPr>
                <w:lang w:eastAsia="zh-CN"/>
              </w:rPr>
            </w:pPr>
            <w:r w:rsidRPr="00A952F9">
              <w:rPr>
                <w:lang w:eastAsia="zh-CN"/>
              </w:rPr>
              <w:t xml:space="preserve">An attribute specifies a list of </w:t>
            </w:r>
            <w:proofErr w:type="spellStart"/>
            <w:r w:rsidRPr="00A952F9">
              <w:rPr>
                <w:lang w:eastAsia="zh-CN"/>
              </w:rPr>
              <w:t>ServiceProfile</w:t>
            </w:r>
            <w:proofErr w:type="spellEnd"/>
            <w:r w:rsidRPr="00A952F9">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2132697"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rPr>
              <w:t>ServiceProfile</w:t>
            </w:r>
            <w:proofErr w:type="spellEnd"/>
          </w:p>
          <w:p w14:paraId="13BC4926"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w:t>
            </w:r>
          </w:p>
          <w:p w14:paraId="394EE590"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False</w:t>
            </w:r>
          </w:p>
          <w:p w14:paraId="22C985FA"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True</w:t>
            </w:r>
          </w:p>
          <w:p w14:paraId="2825984C"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4550523B"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63A1D360"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D428F"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02F1F8C" w14:textId="77777777" w:rsidR="00EA1377" w:rsidRPr="00A952F9" w:rsidRDefault="00EA1377" w:rsidP="00EA1377">
            <w:pPr>
              <w:pStyle w:val="TAL"/>
              <w:keepNext w:val="0"/>
              <w:rPr>
                <w:lang w:eastAsia="zh-CN"/>
              </w:rPr>
            </w:pPr>
            <w:r w:rsidRPr="00A952F9">
              <w:rPr>
                <w:lang w:eastAsia="zh-CN"/>
              </w:rPr>
              <w:t>An attribute specifies a list of SliceProfile (see clause 6.3.4) supported by the network slice subnet.</w:t>
            </w:r>
          </w:p>
          <w:p w14:paraId="1ADA0F29" w14:textId="77777777" w:rsidR="00EA1377" w:rsidRPr="00A952F9" w:rsidRDefault="00EA1377" w:rsidP="00EA1377">
            <w:pPr>
              <w:pStyle w:val="TAL"/>
              <w:keepNext w:val="0"/>
              <w:rPr>
                <w:lang w:eastAsia="zh-CN"/>
              </w:rPr>
            </w:pPr>
          </w:p>
          <w:p w14:paraId="3A844E71" w14:textId="77777777" w:rsidR="00EA1377" w:rsidRPr="00A952F9" w:rsidRDefault="00EA1377" w:rsidP="00EA1377">
            <w:pPr>
              <w:pStyle w:val="TAL"/>
              <w:keepNext w:val="0"/>
            </w:pPr>
            <w:r w:rsidRPr="00A952F9">
              <w:t xml:space="preserve">All members of the list, instances of SliceProfile, shall contain the same datatype representing slice profile requirements: </w:t>
            </w:r>
            <w:proofErr w:type="spellStart"/>
            <w:r w:rsidRPr="00A952F9">
              <w:t>TopSliceSubnetProfile</w:t>
            </w:r>
            <w:proofErr w:type="spellEnd"/>
            <w:r w:rsidRPr="00A952F9">
              <w:t xml:space="preserve">,  </w:t>
            </w:r>
            <w:proofErr w:type="spellStart"/>
            <w:r w:rsidRPr="00A952F9">
              <w:t>RANSliceSubnetProfile</w:t>
            </w:r>
            <w:proofErr w:type="spellEnd"/>
            <w:r w:rsidRPr="00A952F9">
              <w:t xml:space="preserve"> or </w:t>
            </w:r>
            <w:proofErr w:type="spellStart"/>
            <w:r w:rsidRPr="00A952F9">
              <w:t>CNSliceSubnetProfile</w:t>
            </w:r>
            <w:proofErr w:type="spellEnd"/>
            <w:r w:rsidRPr="00A952F9">
              <w:t xml:space="preserve">. E.g. the </w:t>
            </w:r>
            <w:proofErr w:type="spellStart"/>
            <w:r w:rsidRPr="00A952F9">
              <w:t>sliceProfileList</w:t>
            </w:r>
            <w:proofErr w:type="spellEnd"/>
            <w:r w:rsidRPr="00A952F9">
              <w:t xml:space="preserve"> may contain only instances of </w:t>
            </w:r>
            <w:proofErr w:type="spellStart"/>
            <w:r w:rsidRPr="00A952F9">
              <w:t>sliceProfile</w:t>
            </w:r>
            <w:proofErr w:type="spellEnd"/>
            <w:r w:rsidRPr="00A952F9">
              <w:t xml:space="preserve"> containing </w:t>
            </w:r>
            <w:proofErr w:type="spellStart"/>
            <w:r w:rsidRPr="00A952F9">
              <w:t>RANSliceSubnetProfile</w:t>
            </w:r>
            <w:proofErr w:type="spellEnd"/>
            <w:r w:rsidRPr="00A952F9">
              <w:t xml:space="preserve"> datatype; the </w:t>
            </w:r>
            <w:proofErr w:type="spellStart"/>
            <w:r w:rsidRPr="00A952F9">
              <w:t>sliceProfileList</w:t>
            </w:r>
            <w:proofErr w:type="spellEnd"/>
            <w:r w:rsidRPr="00A952F9">
              <w:t xml:space="preserve"> may not contain instances of </w:t>
            </w:r>
            <w:proofErr w:type="spellStart"/>
            <w:r w:rsidRPr="00A952F9">
              <w:t>sliceProfile</w:t>
            </w:r>
            <w:proofErr w:type="spellEnd"/>
            <w:r w:rsidRPr="00A952F9">
              <w:t xml:space="preserve"> containing </w:t>
            </w:r>
            <w:proofErr w:type="spellStart"/>
            <w:r w:rsidRPr="00A952F9">
              <w:t>RANSliceSubnetProfile</w:t>
            </w:r>
            <w:proofErr w:type="spellEnd"/>
            <w:r w:rsidRPr="00A952F9">
              <w:t xml:space="preserve"> and </w:t>
            </w:r>
            <w:proofErr w:type="spellStart"/>
            <w:r w:rsidRPr="00A952F9">
              <w:t>CNSliceSubnetProfile</w:t>
            </w:r>
            <w:proofErr w:type="spellEnd"/>
            <w:r w:rsidRPr="00A952F9">
              <w:t xml:space="preserve"> datatypes</w:t>
            </w:r>
          </w:p>
          <w:p w14:paraId="00C227E3" w14:textId="77777777" w:rsidR="00EA1377" w:rsidRPr="00A952F9" w:rsidRDefault="00EA1377" w:rsidP="00EA1377">
            <w:pPr>
              <w:pStyle w:val="TAL"/>
              <w:keepNext w:val="0"/>
            </w:pPr>
          </w:p>
          <w:p w14:paraId="3380D2FB" w14:textId="77777777" w:rsidR="00EA1377" w:rsidRPr="00A952F9" w:rsidRDefault="00EA1377" w:rsidP="00EA1377">
            <w:pPr>
              <w:pStyle w:val="TAL"/>
              <w:keepNext w:val="0"/>
              <w:rPr>
                <w:lang w:eastAsia="zh-CN"/>
              </w:rPr>
            </w:pPr>
            <w:r w:rsidRPr="00A952F9">
              <w:t xml:space="preserve">Members of the list may contain </w:t>
            </w:r>
            <w:proofErr w:type="spellStart"/>
            <w:r w:rsidRPr="00A952F9">
              <w:t>TopSliceSubnetProfile</w:t>
            </w:r>
            <w:proofErr w:type="spellEnd"/>
            <w:r w:rsidRPr="00A952F9">
              <w:t xml:space="preserve"> datatype only when this attribute (</w:t>
            </w:r>
            <w:proofErr w:type="spellStart"/>
            <w:r w:rsidRPr="00A952F9">
              <w:t>sliceProfileList</w:t>
            </w:r>
            <w:proofErr w:type="spellEnd"/>
            <w:r w:rsidRPr="00A952F9">
              <w:t xml:space="preserve">) belongs to a </w:t>
            </w:r>
            <w:proofErr w:type="spellStart"/>
            <w:r w:rsidRPr="00A952F9">
              <w:t>NetworkSliceSubnet</w:t>
            </w:r>
            <w:proofErr w:type="spellEnd"/>
            <w:r w:rsidRPr="00A952F9">
              <w:t xml:space="preserve"> that is directly referenced by a </w:t>
            </w:r>
            <w:proofErr w:type="spellStart"/>
            <w:r w:rsidRPr="00A952F9">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702AC4C5"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SliceProfile</w:t>
            </w:r>
          </w:p>
          <w:p w14:paraId="33CB99E3"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w:t>
            </w:r>
          </w:p>
          <w:p w14:paraId="24DB734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False</w:t>
            </w:r>
          </w:p>
          <w:p w14:paraId="11E34903"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True</w:t>
            </w:r>
          </w:p>
          <w:p w14:paraId="5774AB1D"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31D56C20"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66C49528"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36FC37" w14:textId="77777777" w:rsidR="00EA1377" w:rsidRPr="00A952F9" w:rsidRDefault="00EA1377" w:rsidP="00EA1377">
            <w:pPr>
              <w:pStyle w:val="TAL"/>
              <w:keepNext w:val="0"/>
              <w:rPr>
                <w:rFonts w:ascii="Courier New" w:hAnsi="Courier New" w:cs="Courier New"/>
                <w:lang w:eastAsia="zh-CN"/>
              </w:rPr>
            </w:pPr>
            <w:proofErr w:type="spellStart"/>
            <w:r w:rsidRPr="00A952F9">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2276AADD" w14:textId="77777777" w:rsidR="00EA1377" w:rsidRPr="00A952F9" w:rsidRDefault="00EA1377" w:rsidP="00EA1377">
            <w:pPr>
              <w:pStyle w:val="TAL"/>
              <w:keepNext w:val="0"/>
              <w:rPr>
                <w:snapToGrid w:val="0"/>
              </w:rPr>
            </w:pPr>
            <w:r w:rsidRPr="00A952F9">
              <w:rPr>
                <w:snapToGrid w:val="0"/>
              </w:rPr>
              <w:t xml:space="preserve">This attribute specifies the slice/service type in a </w:t>
            </w:r>
            <w:proofErr w:type="spellStart"/>
            <w:r w:rsidRPr="00A952F9">
              <w:rPr>
                <w:snapToGrid w:val="0"/>
              </w:rPr>
              <w:t>ServiceProfile</w:t>
            </w:r>
            <w:proofErr w:type="spellEnd"/>
            <w:r w:rsidRPr="00A952F9">
              <w:rPr>
                <w:snapToGrid w:val="0"/>
              </w:rPr>
              <w:t xml:space="preserve"> to be supported by a network slice.</w:t>
            </w:r>
          </w:p>
          <w:p w14:paraId="3D85B4CE" w14:textId="77777777" w:rsidR="00EA1377" w:rsidRPr="00A952F9" w:rsidRDefault="00EA1377" w:rsidP="00EA1377">
            <w:pPr>
              <w:pStyle w:val="TAL"/>
              <w:keepNext w:val="0"/>
              <w:rPr>
                <w:snapToGrid w:val="0"/>
              </w:rPr>
            </w:pPr>
          </w:p>
          <w:p w14:paraId="4D76187A" w14:textId="77777777" w:rsidR="00EA1377" w:rsidRPr="00A952F9" w:rsidRDefault="00EA1377" w:rsidP="00EA1377">
            <w:pPr>
              <w:pStyle w:val="TAL"/>
              <w:keepNext w:val="0"/>
              <w:rPr>
                <w:lang w:eastAsia="zh-CN"/>
              </w:rPr>
            </w:pPr>
            <w:r w:rsidRPr="00A952F9">
              <w:rPr>
                <w:snapToGrid w:val="0"/>
              </w:rPr>
              <w:t>See standardised SST values in 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4695F1C3"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Integer</w:t>
            </w:r>
          </w:p>
          <w:p w14:paraId="01689FD5"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25C867A0"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143C3647"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64FAF5E7"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0AB898A4"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3B2F9EF6"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B079C"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7FAA9D" w14:textId="77777777" w:rsidR="00EA1377" w:rsidRPr="00A952F9" w:rsidRDefault="00EA1377" w:rsidP="00EA1377">
            <w:pPr>
              <w:pStyle w:val="TAL"/>
              <w:keepNext w:val="0"/>
              <w:rPr>
                <w:snapToGrid w:val="0"/>
              </w:rPr>
            </w:pPr>
            <w:r w:rsidRPr="00A952F9">
              <w:t>An attribute specifies the properties of</w:t>
            </w:r>
            <w:r w:rsidRPr="00A952F9">
              <w:rPr>
                <w:rFonts w:cs="Arial"/>
                <w:szCs w:val="18"/>
              </w:rPr>
              <w:t xml:space="preserve"> service delivery flexibility, especially for the vertical services that are not chasing a high system performance. See </w:t>
            </w:r>
            <w:r w:rsidRPr="00A952F9">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8C112B2"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rPr>
              <w:t>DelayTolerance</w:t>
            </w:r>
            <w:proofErr w:type="spellEnd"/>
          </w:p>
          <w:p w14:paraId="71F6D8FA"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25EEF65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5B6E3E40"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2F570FB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3A03B47B"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08966A2E"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219C3"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ED311E0" w14:textId="77777777" w:rsidR="00EA1377" w:rsidRPr="00A952F9" w:rsidRDefault="00EA1377" w:rsidP="00EA1377">
            <w:pPr>
              <w:pStyle w:val="TAL"/>
              <w:keepNext w:val="0"/>
              <w:rPr>
                <w:rFonts w:cs="Arial"/>
                <w:szCs w:val="18"/>
              </w:rPr>
            </w:pPr>
            <w:r w:rsidRPr="00A952F9">
              <w:t xml:space="preserve">An attribute specifies </w:t>
            </w:r>
            <w:proofErr w:type="gramStart"/>
            <w:r w:rsidRPr="00A952F9">
              <w:rPr>
                <w:rFonts w:cs="Arial"/>
                <w:szCs w:val="18"/>
              </w:rPr>
              <w:t>whether or not</w:t>
            </w:r>
            <w:proofErr w:type="gramEnd"/>
            <w:r w:rsidRPr="00A952F9">
              <w:rPr>
                <w:rFonts w:cs="Arial"/>
                <w:szCs w:val="18"/>
              </w:rPr>
              <w:t xml:space="preserve"> the network slice supports service delivery flexibility, especially for the vertical services that are not chasing a high system performance.</w:t>
            </w:r>
          </w:p>
          <w:p w14:paraId="62619584" w14:textId="77777777" w:rsidR="00EA1377" w:rsidRPr="00A952F9" w:rsidRDefault="00EA1377" w:rsidP="00EA1377">
            <w:pPr>
              <w:pStyle w:val="TAL"/>
              <w:keepNext w:val="0"/>
              <w:rPr>
                <w:rFonts w:cs="Arial"/>
                <w:szCs w:val="18"/>
              </w:rPr>
            </w:pPr>
          </w:p>
          <w:p w14:paraId="54B1CC4F"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43F7C6FE" w14:textId="77777777" w:rsidR="00EA1377" w:rsidRPr="00A952F9" w:rsidRDefault="00EA1377" w:rsidP="00EA1377">
            <w:pPr>
              <w:keepLines/>
              <w:spacing w:after="0"/>
              <w:rPr>
                <w:rFonts w:ascii="Arial" w:hAnsi="Arial" w:cs="Arial"/>
                <w:sz w:val="18"/>
                <w:szCs w:val="18"/>
              </w:rPr>
            </w:pPr>
            <w:r w:rsidRPr="00A952F9">
              <w:rPr>
                <w:rFonts w:ascii="Arial" w:hAnsi="Arial" w:cs="Arial"/>
                <w:sz w:val="18"/>
                <w:szCs w:val="18"/>
              </w:rPr>
              <w:t>"NOT_SUPPORTED", "SUPPORTED".</w:t>
            </w:r>
          </w:p>
          <w:p w14:paraId="1399E561" w14:textId="77777777" w:rsidR="00EA1377" w:rsidRPr="00A952F9" w:rsidRDefault="00EA1377" w:rsidP="00EA1377">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016B52"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&lt;&lt;enumeration&gt;&gt;</w:t>
            </w:r>
          </w:p>
          <w:p w14:paraId="5B7EDB4A"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2CAF900F"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663651AF"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4CE8964B"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11DA8E6B"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49046150"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408E2"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dLDeterministicComm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8572FC" w14:textId="77777777" w:rsidR="00EA1377" w:rsidRPr="00A952F9" w:rsidRDefault="00EA1377" w:rsidP="00EA1377">
            <w:pPr>
              <w:pStyle w:val="TAL"/>
              <w:keepNext w:val="0"/>
              <w:rPr>
                <w:snapToGrid w:val="0"/>
              </w:rPr>
            </w:pPr>
            <w:r w:rsidRPr="00A952F9">
              <w:rPr>
                <w:lang w:eastAsia="zh-CN"/>
              </w:rPr>
              <w:t>An attribute specifies the properties of the deterministic communication in downlink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598FFD2"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rPr>
              <w:t>DeterministicComm</w:t>
            </w:r>
            <w:proofErr w:type="spellEnd"/>
          </w:p>
          <w:p w14:paraId="299ADFB3"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3584A9A6"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3D6D140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1CA73342"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55661A1B"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71ABBA0E"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161C4B"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1348481C" w14:textId="77777777" w:rsidR="00EA1377" w:rsidRPr="00A952F9" w:rsidRDefault="00EA1377" w:rsidP="00EA1377">
            <w:pPr>
              <w:pStyle w:val="TAL"/>
              <w:keepNext w:val="0"/>
              <w:rPr>
                <w:lang w:eastAsia="zh-CN"/>
              </w:rPr>
            </w:pPr>
            <w:r w:rsidRPr="00A952F9">
              <w:rPr>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7030C00"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rPr>
              <w:t>DeterministicComm</w:t>
            </w:r>
            <w:proofErr w:type="spellEnd"/>
          </w:p>
          <w:p w14:paraId="2AF02DD3"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5B1AB89D"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2B294B62"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6A3DBB1A"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5D3FBFB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5EB46C78"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0DA9B6"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B34AA6B" w14:textId="77777777" w:rsidR="00EA1377" w:rsidRPr="00A952F9" w:rsidRDefault="00EA1377" w:rsidP="00EA1377">
            <w:pPr>
              <w:pStyle w:val="TAL"/>
              <w:keepNext w:val="0"/>
              <w:rPr>
                <w:rFonts w:cs="Arial"/>
                <w:szCs w:val="18"/>
              </w:rPr>
            </w:pPr>
            <w:r w:rsidRPr="00A952F9">
              <w:t xml:space="preserve">An attribute specifies </w:t>
            </w:r>
            <w:proofErr w:type="gramStart"/>
            <w:r w:rsidRPr="00A952F9">
              <w:rPr>
                <w:rFonts w:cs="Arial"/>
                <w:szCs w:val="18"/>
              </w:rPr>
              <w:t>whether or not</w:t>
            </w:r>
            <w:proofErr w:type="gramEnd"/>
            <w:r w:rsidRPr="00A952F9">
              <w:rPr>
                <w:rFonts w:cs="Arial"/>
                <w:szCs w:val="18"/>
              </w:rPr>
              <w:t xml:space="preserve"> the network slice supports deterministic communication for period user traffic.</w:t>
            </w:r>
          </w:p>
          <w:p w14:paraId="2E7ABC04" w14:textId="77777777" w:rsidR="00EA1377" w:rsidRPr="00A952F9" w:rsidRDefault="00EA1377" w:rsidP="00EA1377">
            <w:pPr>
              <w:pStyle w:val="TAL"/>
              <w:keepNext w:val="0"/>
              <w:rPr>
                <w:rFonts w:cs="Arial"/>
                <w:szCs w:val="18"/>
              </w:rPr>
            </w:pPr>
          </w:p>
          <w:p w14:paraId="358BA3B8"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4914A182" w14:textId="77777777" w:rsidR="00EA1377" w:rsidRPr="00A952F9" w:rsidRDefault="00EA1377" w:rsidP="00EA1377">
            <w:pPr>
              <w:keepLines/>
              <w:spacing w:after="0"/>
              <w:rPr>
                <w:rFonts w:ascii="Arial" w:hAnsi="Arial" w:cs="Arial"/>
                <w:sz w:val="18"/>
                <w:szCs w:val="18"/>
              </w:rPr>
            </w:pPr>
            <w:r w:rsidRPr="00A952F9">
              <w:rPr>
                <w:rFonts w:ascii="Arial" w:hAnsi="Arial" w:cs="Arial"/>
                <w:sz w:val="18"/>
                <w:szCs w:val="18"/>
              </w:rPr>
              <w:t>"NOT_SUPPORTED", "SUPPORTED".</w:t>
            </w:r>
          </w:p>
          <w:p w14:paraId="3784E5FF" w14:textId="77777777" w:rsidR="00EA1377" w:rsidRPr="00A952F9" w:rsidRDefault="00EA1377" w:rsidP="00EA1377">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784573"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&lt;&lt;enumeration&gt;&gt;</w:t>
            </w:r>
          </w:p>
          <w:p w14:paraId="210D1024"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0D30F3DF"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2A08793C"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221FAC02"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34168336"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336A70B4"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B2227B"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E1939D" w14:textId="77777777" w:rsidR="00EA1377" w:rsidRPr="00A952F9" w:rsidRDefault="00EA1377" w:rsidP="00EA1377">
            <w:pPr>
              <w:pStyle w:val="TAL"/>
              <w:keepNext w:val="0"/>
              <w:rPr>
                <w:snapToGrid w:val="0"/>
              </w:rPr>
            </w:pPr>
            <w:r w:rsidRPr="00A952F9">
              <w:t xml:space="preserve">An attribute specifies </w:t>
            </w:r>
            <w:r w:rsidRPr="00A952F9">
              <w:rPr>
                <w:rFonts w:cs="Arial"/>
                <w:szCs w:val="18"/>
              </w:rPr>
              <w:t>a list of periodicities supported by the network slice for deterministic communication.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1EE8BA17"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Integer</w:t>
            </w:r>
          </w:p>
          <w:p w14:paraId="6137C5D7"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33ADBFD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False</w:t>
            </w:r>
          </w:p>
          <w:p w14:paraId="2BA67DAB"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True</w:t>
            </w:r>
          </w:p>
          <w:p w14:paraId="2D2FD0A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1E656899"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66ED017D"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7268EF"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304D7F" w14:textId="77777777" w:rsidR="00EA1377" w:rsidRPr="00A952F9" w:rsidRDefault="00EA1377" w:rsidP="00EA1377">
            <w:pPr>
              <w:pStyle w:val="TAL"/>
              <w:keepNext w:val="0"/>
              <w:rPr>
                <w:snapToGrid w:val="0"/>
              </w:rPr>
            </w:pPr>
            <w:r w:rsidRPr="00A952F9">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519F594"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rPr>
              <w:t>XLThpt</w:t>
            </w:r>
            <w:proofErr w:type="spellEnd"/>
          </w:p>
          <w:p w14:paraId="1FEEEC95"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2BF6E45A"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39A30A77"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3ED552CB"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18D60E3D"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533E82E7"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5F159E"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CD15E2" w14:textId="77777777" w:rsidR="00EA1377" w:rsidRPr="00A952F9" w:rsidRDefault="00EA1377" w:rsidP="00EA1377">
            <w:pPr>
              <w:pStyle w:val="TAL"/>
              <w:keepNext w:val="0"/>
              <w:rPr>
                <w:lang w:eastAsia="de-DE"/>
              </w:rPr>
            </w:pPr>
            <w:r w:rsidRPr="00A952F9">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DCD3D84"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rPr>
              <w:t>XLThpt</w:t>
            </w:r>
            <w:proofErr w:type="spellEnd"/>
            <w:r w:rsidRPr="00A952F9">
              <w:rPr>
                <w:rFonts w:ascii="Arial" w:hAnsi="Arial" w:cs="Arial"/>
                <w:snapToGrid w:val="0"/>
                <w:sz w:val="18"/>
                <w:szCs w:val="18"/>
              </w:rPr>
              <w:t xml:space="preserve"> </w:t>
            </w:r>
          </w:p>
          <w:p w14:paraId="25BDD68F"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7EDCEB1C"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7C349617"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086EF98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2468602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727AEF5F"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30A89E"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05C180EE" w14:textId="77777777" w:rsidR="00EA1377" w:rsidRPr="00A952F9" w:rsidRDefault="00EA1377" w:rsidP="00EA1377">
            <w:pPr>
              <w:pStyle w:val="TAL"/>
              <w:keepNext w:val="0"/>
              <w:rPr>
                <w:lang w:eastAsia="de-DE"/>
              </w:rPr>
            </w:pPr>
            <w:r w:rsidRPr="00A952F9">
              <w:rPr>
                <w:lang w:eastAsia="de-DE"/>
              </w:rPr>
              <w:t xml:space="preserve">This attribute defines data rate supported by the network slice per UE, refer NG.116 [50]. </w:t>
            </w:r>
          </w:p>
          <w:p w14:paraId="6B7BE188" w14:textId="77777777" w:rsidR="00EA1377" w:rsidRPr="00A952F9" w:rsidRDefault="00EA1377" w:rsidP="00EA1377">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880BA8"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rPr>
              <w:t>XLThpt</w:t>
            </w:r>
            <w:proofErr w:type="spellEnd"/>
          </w:p>
          <w:p w14:paraId="2033D937"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0020DAC4"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07754522"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38E9D81C"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7E147935"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515C2B62"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DF8EF"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7183D88A" w14:textId="77777777" w:rsidR="00EA1377" w:rsidRPr="00A952F9" w:rsidRDefault="00EA1377" w:rsidP="00EA1377">
            <w:pPr>
              <w:pStyle w:val="TAL"/>
              <w:keepNext w:val="0"/>
              <w:rPr>
                <w:lang w:eastAsia="de-DE"/>
              </w:rPr>
            </w:pPr>
            <w:r w:rsidRPr="00A952F9">
              <w:rPr>
                <w:lang w:eastAsia="de-DE"/>
              </w:rPr>
              <w:t>This attribute describes the guaranteed data rate.</w:t>
            </w:r>
          </w:p>
          <w:p w14:paraId="6A171FBD" w14:textId="77777777" w:rsidR="00EA1377" w:rsidRPr="00A952F9" w:rsidRDefault="00EA1377" w:rsidP="00EA1377">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298E5F"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Real</w:t>
            </w:r>
          </w:p>
          <w:p w14:paraId="19479DE4"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0..1</w:t>
            </w:r>
          </w:p>
          <w:p w14:paraId="6B810353"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4F697CA4"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1CDF723A"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432DDBF5"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12C9ED61"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F91F39"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0B2FB8A2" w14:textId="77777777" w:rsidR="00EA1377" w:rsidRPr="00A952F9" w:rsidRDefault="00EA1377" w:rsidP="00EA1377">
            <w:pPr>
              <w:pStyle w:val="TAL"/>
              <w:keepNext w:val="0"/>
              <w:rPr>
                <w:lang w:eastAsia="de-DE"/>
              </w:rPr>
            </w:pPr>
            <w:r w:rsidRPr="00A952F9">
              <w:rPr>
                <w:lang w:eastAsia="de-DE"/>
              </w:rPr>
              <w:t>This attribute describes the maximum data rate.</w:t>
            </w:r>
          </w:p>
          <w:p w14:paraId="40CADA0C" w14:textId="77777777" w:rsidR="00EA1377" w:rsidRPr="00A952F9" w:rsidRDefault="00EA1377" w:rsidP="00EA1377">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11BC4DE"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Real</w:t>
            </w:r>
          </w:p>
          <w:p w14:paraId="615C4F90"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0..1</w:t>
            </w:r>
          </w:p>
          <w:p w14:paraId="2D653C21"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1FC07849"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35D34822"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0583225D"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1B27EEE3"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A4606D"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28142CA9" w14:textId="77777777" w:rsidR="00EA1377" w:rsidRPr="00A952F9" w:rsidRDefault="00EA1377" w:rsidP="00EA1377">
            <w:pPr>
              <w:pStyle w:val="TAL"/>
              <w:keepNext w:val="0"/>
              <w:rPr>
                <w:lang w:eastAsia="de-DE"/>
              </w:rPr>
            </w:pPr>
            <w:r w:rsidRPr="00A952F9">
              <w:rPr>
                <w:lang w:eastAsia="de-DE"/>
              </w:rPr>
              <w:t xml:space="preserve">This attribute defines achievable data rate of the network slice in uplink that is available ubiquitously across the coverage area of the slice, refer NG.116 [50]. </w:t>
            </w:r>
          </w:p>
          <w:p w14:paraId="29021AED" w14:textId="77777777" w:rsidR="00EA1377" w:rsidRPr="00A952F9" w:rsidRDefault="00EA1377" w:rsidP="00EA1377">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CFAD2B"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rPr>
              <w:t>XLThpt</w:t>
            </w:r>
            <w:proofErr w:type="spellEnd"/>
          </w:p>
          <w:p w14:paraId="4A3337DE"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29F3130C"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6D2E6D34"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2920466C"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563A71AD"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527ECD25"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449A9"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D8AD85F" w14:textId="77777777" w:rsidR="00EA1377" w:rsidRPr="00A952F9" w:rsidRDefault="00EA1377" w:rsidP="00EA1377">
            <w:pPr>
              <w:pStyle w:val="TAL"/>
              <w:keepNext w:val="0"/>
              <w:rPr>
                <w:lang w:eastAsia="de-DE"/>
              </w:rPr>
            </w:pPr>
            <w:r w:rsidRPr="00A952F9">
              <w:rPr>
                <w:lang w:eastAsia="de-DE"/>
              </w:rPr>
              <w:t xml:space="preserve">This attribute defines data rate supported by the network slice per UE, refer NG.116 [50]. </w:t>
            </w:r>
          </w:p>
          <w:p w14:paraId="629B97A4" w14:textId="77777777" w:rsidR="00EA1377" w:rsidRPr="00A952F9" w:rsidRDefault="00EA1377" w:rsidP="00EA1377">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155456"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rPr>
              <w:t>XLThpt</w:t>
            </w:r>
            <w:proofErr w:type="spellEnd"/>
          </w:p>
          <w:p w14:paraId="7B510DFA"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6F922C80"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55C20DE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109D3ECD"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7B7F020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3731C55E"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0DA3B"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11108D1" w14:textId="77777777" w:rsidR="00EA1377" w:rsidRPr="00A952F9" w:rsidRDefault="00EA1377" w:rsidP="00EA1377">
            <w:pPr>
              <w:pStyle w:val="TAL"/>
              <w:keepNext w:val="0"/>
              <w:rPr>
                <w:lang w:eastAsia="de-DE"/>
              </w:rPr>
            </w:pPr>
            <w:r w:rsidRPr="00A952F9">
              <w:rPr>
                <w:lang w:eastAsia="de-DE"/>
              </w:rPr>
              <w:t>This attribute defines required 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58BE550"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rPr>
              <w:t>XLThpt</w:t>
            </w:r>
            <w:proofErr w:type="spellEnd"/>
          </w:p>
          <w:p w14:paraId="62E8E80E"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1C1B5D0D"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60CD8EE4"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48EFB27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2E9F7AAB"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1856EFD8"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D796C"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dLMaxPktSize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01D7E8A6" w14:textId="77777777" w:rsidR="00EA1377" w:rsidRPr="00A952F9" w:rsidRDefault="00EA1377" w:rsidP="00EA1377">
            <w:pPr>
              <w:pStyle w:val="TAL"/>
              <w:keepNext w:val="0"/>
              <w:rPr>
                <w:lang w:eastAsia="de-DE"/>
              </w:rPr>
            </w:pPr>
            <w:r w:rsidRPr="00A952F9">
              <w:rPr>
                <w:lang w:eastAsia="de-DE"/>
              </w:rPr>
              <w:t>This parameter specifies the maximum packet size supported by the network slice or the network slice subnet,</w:t>
            </w:r>
            <w:r w:rsidRPr="00A952F9">
              <w:t xml:space="preserve"> </w:t>
            </w:r>
            <w:r w:rsidRPr="00A952F9">
              <w:rPr>
                <w:lang w:eastAsia="de-DE"/>
              </w:rPr>
              <w:t xml:space="preserve">in downlink refer NG.116 [50]. </w:t>
            </w:r>
          </w:p>
          <w:p w14:paraId="5304D58F" w14:textId="77777777" w:rsidR="00EA1377" w:rsidRPr="00A952F9" w:rsidRDefault="00EA1377" w:rsidP="00EA1377">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81C410"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rPr>
              <w:t>MaxPktSize</w:t>
            </w:r>
            <w:proofErr w:type="spellEnd"/>
          </w:p>
          <w:p w14:paraId="3C4B86FC"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38863E0D"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11073DA9"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5DD53411"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573B4871"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0260255A"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3BEE4F"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832396C" w14:textId="77777777" w:rsidR="00EA1377" w:rsidRPr="00A952F9" w:rsidRDefault="00EA1377" w:rsidP="00EA1377">
            <w:pPr>
              <w:pStyle w:val="TAL"/>
              <w:keepNext w:val="0"/>
              <w:rPr>
                <w:lang w:eastAsia="de-DE"/>
              </w:rPr>
            </w:pPr>
            <w:r w:rsidRPr="00A952F9">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9D1AD37"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rPr>
              <w:t>MaxPktSize</w:t>
            </w:r>
            <w:proofErr w:type="spellEnd"/>
          </w:p>
          <w:p w14:paraId="0BEEEDAD"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6820BF64"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4B5B4C59"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088CD730"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1E2812A6"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376F2716"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85A644"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4B485DDD" w14:textId="77777777" w:rsidR="00EA1377" w:rsidRPr="00A952F9" w:rsidRDefault="00EA1377" w:rsidP="00EA1377">
            <w:pPr>
              <w:pStyle w:val="TAL"/>
              <w:keepNext w:val="0"/>
              <w:rPr>
                <w:lang w:eastAsia="de-DE"/>
              </w:rPr>
            </w:pPr>
            <w:r w:rsidRPr="00A952F9">
              <w:rPr>
                <w:lang w:eastAsia="de-DE"/>
              </w:rPr>
              <w:t xml:space="preserve">This parameter specifies the maximum packet size supported by the network slice, refer NG.116 [50]. </w:t>
            </w:r>
          </w:p>
          <w:p w14:paraId="3245CBFD" w14:textId="77777777" w:rsidR="00EA1377" w:rsidRPr="00A952F9" w:rsidRDefault="00EA1377" w:rsidP="00EA1377">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AF878C"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Integer</w:t>
            </w:r>
          </w:p>
          <w:p w14:paraId="7AEFC924"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5C046EA0"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3114D667"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077204F0"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3C3424A8"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68F3B7C9"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3B399B"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maxNumberofPDU</w:t>
            </w:r>
            <w:r w:rsidRPr="00A952F9">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011DB525" w14:textId="77777777" w:rsidR="00EA1377" w:rsidRPr="00A952F9" w:rsidRDefault="00EA1377" w:rsidP="00EA1377">
            <w:pPr>
              <w:pStyle w:val="TAL"/>
              <w:keepNext w:val="0"/>
              <w:rPr>
                <w:lang w:eastAsia="de-DE"/>
              </w:rPr>
            </w:pPr>
            <w:r w:rsidRPr="00A952F9">
              <w:rPr>
                <w:lang w:eastAsia="de-DE"/>
              </w:rPr>
              <w:t xml:space="preserve">This parameter defines the maximum number of concurrent PDU sessions supported by the network slice on 3GPP access type, refer NG.116 [50]. </w:t>
            </w:r>
          </w:p>
          <w:p w14:paraId="6BBB0B01" w14:textId="77777777" w:rsidR="00EA1377" w:rsidRPr="00A952F9" w:rsidRDefault="00EA1377" w:rsidP="00EA1377">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A218E8"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rPr>
              <w:t>MaxNumberofPDUSessions</w:t>
            </w:r>
            <w:proofErr w:type="spellEnd"/>
          </w:p>
          <w:p w14:paraId="42A23EBE"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654DDD48"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772F0BCA"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62E42F27"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66F1E539"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79496910"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E926D" w14:textId="77777777" w:rsidR="00EA1377" w:rsidRPr="00A952F9" w:rsidRDefault="00EA1377" w:rsidP="00EA137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MaxNumberofPDU</w:t>
            </w:r>
            <w:r w:rsidRPr="00A952F9">
              <w:rPr>
                <w:rFonts w:ascii="Courier New" w:hAnsi="Courier New" w:cs="Courier New"/>
                <w:color w:val="000000"/>
              </w:rPr>
              <w:t>Sessions</w:t>
            </w:r>
            <w:r w:rsidRPr="00A952F9">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3DA45BD4" w14:textId="77777777" w:rsidR="00EA1377" w:rsidRPr="00A952F9" w:rsidRDefault="00EA1377" w:rsidP="00EA1377">
            <w:pPr>
              <w:pStyle w:val="TAL"/>
              <w:keepNext w:val="0"/>
              <w:rPr>
                <w:lang w:eastAsia="de-DE"/>
              </w:rPr>
            </w:pPr>
            <w:r w:rsidRPr="00A952F9">
              <w:rPr>
                <w:lang w:eastAsia="de-DE"/>
              </w:rPr>
              <w:t xml:space="preserve">This parameter defines the maximum number of concurrent PDU sessions supported by the network slice, refer NG.116 [50]. </w:t>
            </w:r>
          </w:p>
          <w:p w14:paraId="6563B3FF" w14:textId="77777777" w:rsidR="00EA1377" w:rsidRPr="00A952F9" w:rsidRDefault="00EA1377" w:rsidP="00EA1377">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FD31A0"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Integer</w:t>
            </w:r>
          </w:p>
          <w:p w14:paraId="5865A7DB"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4EE56981"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520D57BF"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64EC2B14"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533D7F4C"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6FFEE482"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507E94" w14:textId="77777777" w:rsidR="00EA1377" w:rsidRPr="00A952F9" w:rsidRDefault="00EA1377" w:rsidP="00EA1377">
            <w:pPr>
              <w:pStyle w:val="TAL"/>
              <w:keepNext w:val="0"/>
              <w:rPr>
                <w:rFonts w:ascii="Courier New" w:hAnsi="Courier New" w:cs="Courier New"/>
                <w:szCs w:val="18"/>
                <w:lang w:eastAsia="zh-CN"/>
              </w:rPr>
            </w:pPr>
            <w:r w:rsidRPr="00A952F9">
              <w:rPr>
                <w:rFonts w:ascii="Courier New" w:hAnsi="Courier New" w:cs="Courier New"/>
                <w:szCs w:val="18"/>
                <w:lang w:eastAsia="zh-CN"/>
              </w:rPr>
              <w:t>MaxNumberofPDU</w:t>
            </w:r>
            <w:r w:rsidRPr="00A952F9">
              <w:rPr>
                <w:rFonts w:ascii="Courier New" w:hAnsi="Courier New" w:cs="Courier New"/>
                <w:color w:val="000000"/>
              </w:rPr>
              <w:t>Sessions</w:t>
            </w:r>
            <w:r w:rsidRPr="00A952F9">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7B14BFAA" w14:textId="77777777" w:rsidR="00EA1377" w:rsidRPr="00A952F9" w:rsidRDefault="00EA1377" w:rsidP="00EA1377">
            <w:pPr>
              <w:pStyle w:val="TAL"/>
              <w:keepNext w:val="0"/>
              <w:rPr>
                <w:lang w:eastAsia="de-DE"/>
              </w:rPr>
            </w:pPr>
            <w:r w:rsidRPr="00A952F9">
              <w:rPr>
                <w:lang w:eastAsia="de-DE"/>
              </w:rPr>
              <w:t xml:space="preserve">This parameter defines the maximum number of concurrent PDU sessions supported by the network slice on non 3GPP access type, refer NG.116 [50]. </w:t>
            </w:r>
          </w:p>
          <w:p w14:paraId="6609DD08" w14:textId="77777777" w:rsidR="00EA1377" w:rsidRPr="00A952F9" w:rsidRDefault="00EA1377" w:rsidP="00EA1377">
            <w:pPr>
              <w:pStyle w:val="TAL"/>
              <w:keepNext w:val="0"/>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3717AE9"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Integer</w:t>
            </w:r>
          </w:p>
          <w:p w14:paraId="538511E9"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330D0C9C"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16A984E8"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005C6FA8"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75343C6C"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75156598"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913F65"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ServiceProfile.kPIMonitoring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7F39DC61" w14:textId="77777777" w:rsidR="00EA1377" w:rsidRPr="00A952F9" w:rsidRDefault="00EA1377" w:rsidP="00EA1377">
            <w:pPr>
              <w:pStyle w:val="TAL"/>
              <w:keepNext w:val="0"/>
              <w:rPr>
                <w:rFonts w:cs="Arial"/>
                <w:snapToGrid w:val="0"/>
                <w:szCs w:val="18"/>
                <w:lang w:eastAsia="zh-CN"/>
              </w:rPr>
            </w:pPr>
            <w:r w:rsidRPr="00A952F9">
              <w:rPr>
                <w:rFonts w:cs="Arial"/>
                <w:snapToGrid w:val="0"/>
                <w:szCs w:val="18"/>
                <w:lang w:eastAsia="zh-CN"/>
              </w:rPr>
              <w:t>An attribute specifies the name</w:t>
            </w:r>
            <w:r w:rsidRPr="00A952F9">
              <w:rPr>
                <w:lang w:eastAsia="zh-CN"/>
              </w:rPr>
              <w:t xml:space="preserve"> list of KQIs and KPIs, related to the network slice available for performance monitoring</w:t>
            </w:r>
            <w:r w:rsidRPr="00A952F9">
              <w:rPr>
                <w:rFonts w:cs="Arial"/>
                <w:snapToGrid w:val="0"/>
                <w:szCs w:val="18"/>
                <w:lang w:eastAsia="zh-CN"/>
              </w:rPr>
              <w:t>.</w:t>
            </w:r>
          </w:p>
          <w:p w14:paraId="69C87B82" w14:textId="77777777" w:rsidR="00EA1377" w:rsidRPr="00A952F9" w:rsidRDefault="00EA1377" w:rsidP="00EA1377">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37173F"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lang w:eastAsia="zh-CN"/>
              </w:rPr>
              <w:t>K</w:t>
            </w:r>
            <w:r w:rsidRPr="00A952F9">
              <w:rPr>
                <w:rFonts w:ascii="Arial" w:hAnsi="Arial" w:cs="Arial"/>
                <w:snapToGrid w:val="0"/>
                <w:sz w:val="18"/>
                <w:szCs w:val="18"/>
              </w:rPr>
              <w:t>PIMonitoring</w:t>
            </w:r>
            <w:proofErr w:type="spellEnd"/>
          </w:p>
          <w:p w14:paraId="1B83B0BE"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0..1</w:t>
            </w:r>
          </w:p>
          <w:p w14:paraId="26202F3C"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3BC0CBD7"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6E58D60A"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61181CCA"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615E709E"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76DDB"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596E4B4A" w14:textId="77777777" w:rsidR="00EA1377" w:rsidRPr="00A952F9" w:rsidRDefault="00EA1377" w:rsidP="00EA1377">
            <w:pPr>
              <w:pStyle w:val="TAL"/>
              <w:keepNext w:val="0"/>
              <w:rPr>
                <w:rFonts w:cs="Arial"/>
                <w:snapToGrid w:val="0"/>
                <w:szCs w:val="18"/>
                <w:lang w:eastAsia="zh-CN"/>
              </w:rPr>
            </w:pPr>
            <w:r w:rsidRPr="00A952F9">
              <w:rPr>
                <w:rFonts w:cs="Arial"/>
                <w:snapToGrid w:val="0"/>
                <w:szCs w:val="18"/>
                <w:lang w:eastAsia="zh-CN"/>
              </w:rPr>
              <w:t>An attribute specifies the name</w:t>
            </w:r>
            <w:r w:rsidRPr="00A952F9">
              <w:rPr>
                <w:lang w:eastAsia="zh-CN"/>
              </w:rPr>
              <w:t xml:space="preserve"> list of KQIs and KPIs available for performance monitoring</w:t>
            </w:r>
            <w:r w:rsidRPr="00A952F9">
              <w:rPr>
                <w:rFonts w:cs="Arial"/>
                <w:snapToGrid w:val="0"/>
                <w:szCs w:val="18"/>
                <w:lang w:eastAsia="zh-CN"/>
              </w:rPr>
              <w:t>.</w:t>
            </w:r>
          </w:p>
          <w:p w14:paraId="774B42D3" w14:textId="77777777" w:rsidR="00EA1377" w:rsidRPr="00A952F9" w:rsidRDefault="00EA1377" w:rsidP="00EA1377">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4F9CE7"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String</w:t>
            </w:r>
          </w:p>
          <w:p w14:paraId="12431453"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w:t>
            </w:r>
          </w:p>
          <w:p w14:paraId="326F75CA"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False</w:t>
            </w:r>
          </w:p>
          <w:p w14:paraId="7906A4B7"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True</w:t>
            </w:r>
          </w:p>
          <w:p w14:paraId="0EE9F49F"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405A4038"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4AD8AAB5"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135A27"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24767491" w14:textId="77777777" w:rsidR="00EA1377" w:rsidRPr="00A952F9" w:rsidRDefault="00EA1377" w:rsidP="00EA1377">
            <w:pPr>
              <w:pStyle w:val="TAL"/>
              <w:keepNext w:val="0"/>
              <w:rPr>
                <w:rFonts w:cs="Arial"/>
                <w:szCs w:val="18"/>
              </w:rPr>
            </w:pPr>
            <w:r w:rsidRPr="00A952F9">
              <w:t>An attribute specifies whether NB-IoT is supported in the RAN in the network slice, see</w:t>
            </w:r>
            <w:r w:rsidRPr="00A952F9">
              <w:rPr>
                <w:lang w:eastAsia="de-DE"/>
              </w:rPr>
              <w:t xml:space="preserve"> NG.116 [50]</w:t>
            </w:r>
            <w:r w:rsidRPr="00A952F9">
              <w:rPr>
                <w:rFonts w:cs="Arial"/>
                <w:szCs w:val="18"/>
              </w:rPr>
              <w:t>.</w:t>
            </w:r>
          </w:p>
          <w:p w14:paraId="6F62B5D1" w14:textId="77777777" w:rsidR="00EA1377" w:rsidRPr="00A952F9" w:rsidRDefault="00EA1377" w:rsidP="00EA1377">
            <w:pPr>
              <w:pStyle w:val="TAL"/>
              <w:keepNext w:val="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8E5F648"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rPr>
              <w:t>NBIoT</w:t>
            </w:r>
            <w:proofErr w:type="spellEnd"/>
          </w:p>
          <w:p w14:paraId="6925FC99"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71586E9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689898F5"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4130EF0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0D4FD630"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206BB72B"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9AF3A"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5643D3A" w14:textId="77777777" w:rsidR="00EA1377" w:rsidRPr="00A952F9" w:rsidRDefault="00EA1377" w:rsidP="00EA1377">
            <w:pPr>
              <w:pStyle w:val="TAL"/>
              <w:keepNext w:val="0"/>
              <w:rPr>
                <w:rFonts w:cs="Arial"/>
                <w:szCs w:val="18"/>
              </w:rPr>
            </w:pPr>
            <w:r w:rsidRPr="00A952F9">
              <w:t>An attribute specifies whether NB-IoT is supported in the RAN in the network slice, see</w:t>
            </w:r>
            <w:r w:rsidRPr="00A952F9">
              <w:rPr>
                <w:lang w:eastAsia="de-DE"/>
              </w:rPr>
              <w:t xml:space="preserve"> NG.116 [50]</w:t>
            </w:r>
            <w:r w:rsidRPr="00A952F9">
              <w:rPr>
                <w:rFonts w:cs="Arial"/>
                <w:szCs w:val="18"/>
              </w:rPr>
              <w:t>.</w:t>
            </w:r>
          </w:p>
          <w:p w14:paraId="218DCF56" w14:textId="77777777" w:rsidR="00EA1377" w:rsidRPr="00A952F9" w:rsidRDefault="00EA1377" w:rsidP="00EA1377">
            <w:pPr>
              <w:pStyle w:val="TAL"/>
              <w:keepNext w:val="0"/>
              <w:rPr>
                <w:rFonts w:cs="Arial"/>
                <w:szCs w:val="18"/>
              </w:rPr>
            </w:pPr>
          </w:p>
          <w:p w14:paraId="5857D40F"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3C6F17AB" w14:textId="77777777" w:rsidR="00EA1377" w:rsidRPr="00A952F9" w:rsidRDefault="00EA1377" w:rsidP="00EA1377">
            <w:pPr>
              <w:keepLines/>
              <w:spacing w:after="0"/>
              <w:rPr>
                <w:rFonts w:ascii="Arial" w:hAnsi="Arial" w:cs="Arial"/>
                <w:sz w:val="18"/>
                <w:szCs w:val="18"/>
              </w:rPr>
            </w:pPr>
            <w:r w:rsidRPr="00A952F9">
              <w:rPr>
                <w:rFonts w:ascii="Arial" w:hAnsi="Arial" w:cs="Arial"/>
                <w:sz w:val="18"/>
                <w:szCs w:val="18"/>
              </w:rPr>
              <w:t>"NOT_SUPPORTED", "SUPPORTED".</w:t>
            </w:r>
          </w:p>
          <w:p w14:paraId="0CEBDB42" w14:textId="77777777" w:rsidR="00EA1377" w:rsidRPr="00A952F9" w:rsidRDefault="00EA1377" w:rsidP="00EA1377">
            <w:pPr>
              <w:pStyle w:val="TAL"/>
              <w:keepNext w:val="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F47282D"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&lt;&lt;enumeration&gt;&gt;</w:t>
            </w:r>
          </w:p>
          <w:p w14:paraId="77DD1ED6"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78F4E56F"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6612D087"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7AD6B8F6"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1A82A11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6E3B4529"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5EBA18" w14:textId="77777777" w:rsidR="00EA1377" w:rsidRPr="00A952F9" w:rsidRDefault="00EA1377" w:rsidP="00EA1377">
            <w:pPr>
              <w:pStyle w:val="TAL"/>
              <w:keepNext w:val="0"/>
              <w:rPr>
                <w:rFonts w:ascii="Courier New" w:hAnsi="Courier New" w:cs="Courier New"/>
                <w:szCs w:val="18"/>
                <w:lang w:eastAsia="zh-CN"/>
              </w:rPr>
            </w:pPr>
            <w:r w:rsidRPr="00A952F9">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501623E1" w14:textId="77777777" w:rsidR="00EA1377" w:rsidRPr="00A952F9" w:rsidRDefault="00EA1377" w:rsidP="00EA1377">
            <w:pPr>
              <w:pStyle w:val="TAL"/>
              <w:keepNext w:val="0"/>
              <w:rPr>
                <w:lang w:eastAsia="zh-CN"/>
              </w:rPr>
            </w:pPr>
            <w:r w:rsidRPr="00A952F9">
              <w:t>An attribute specifies whether synchronicity of communication devices is supported, Two cases are most important in this context, see</w:t>
            </w:r>
            <w:r w:rsidRPr="00A952F9">
              <w:rPr>
                <w:lang w:eastAsia="de-DE"/>
              </w:rPr>
              <w:t xml:space="preserve"> clause 3.4.29 of NG.116 [50]</w:t>
            </w:r>
            <w:r w:rsidRPr="00A952F9">
              <w:rPr>
                <w:lang w:eastAsia="zh-CN"/>
              </w:rPr>
              <w:t>:</w:t>
            </w:r>
          </w:p>
          <w:p w14:paraId="7C6B3D8F" w14:textId="77777777" w:rsidR="00EA1377" w:rsidRPr="00A952F9" w:rsidRDefault="00EA1377" w:rsidP="00EA1377">
            <w:pPr>
              <w:pStyle w:val="TAL"/>
              <w:keepNext w:val="0"/>
              <w:rPr>
                <w:lang w:eastAsia="zh-CN"/>
              </w:rPr>
            </w:pPr>
            <w:r w:rsidRPr="00A952F9">
              <w:rPr>
                <w:lang w:eastAsia="zh-CN"/>
              </w:rPr>
              <w:t>- Synchronicity between a base station and a mobile device and</w:t>
            </w:r>
          </w:p>
          <w:p w14:paraId="39259A73" w14:textId="77777777" w:rsidR="00EA1377" w:rsidRPr="00A952F9" w:rsidRDefault="00EA1377" w:rsidP="00EA1377">
            <w:pPr>
              <w:pStyle w:val="TAL"/>
              <w:keepNext w:val="0"/>
              <w:rPr>
                <w:lang w:eastAsia="zh-CN"/>
              </w:rPr>
            </w:pPr>
            <w:r w:rsidRPr="00A952F9">
              <w:rPr>
                <w:lang w:eastAsia="zh-CN"/>
              </w:rPr>
              <w:t>- Synchronicity between mobile devices.</w:t>
            </w:r>
          </w:p>
          <w:p w14:paraId="72A2FF39" w14:textId="77777777" w:rsidR="00EA1377" w:rsidRPr="00A952F9" w:rsidRDefault="00EA1377" w:rsidP="00EA1377">
            <w:pPr>
              <w:pStyle w:val="TAL"/>
              <w:keepNext w:val="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226188D"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Synchronicity</w:t>
            </w:r>
          </w:p>
          <w:p w14:paraId="3A88DA53"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2F2C7ACB"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586F9303"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4B67CF0D"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687F1451"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745ACC12"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D918A6"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D9381BB" w14:textId="77777777" w:rsidR="00EA1377" w:rsidRPr="00A952F9" w:rsidRDefault="00EA1377" w:rsidP="00EA1377">
            <w:pPr>
              <w:pStyle w:val="TAL"/>
              <w:keepNext w:val="0"/>
              <w:rPr>
                <w:rFonts w:cs="Arial"/>
                <w:szCs w:val="18"/>
              </w:rPr>
            </w:pPr>
            <w:r w:rsidRPr="00A952F9">
              <w:t>An attribute specifies whether synchronicity of communication devices is supported, see NG.116 [50]</w:t>
            </w:r>
            <w:r w:rsidRPr="00A952F9">
              <w:rPr>
                <w:rFonts w:cs="Arial"/>
                <w:szCs w:val="18"/>
              </w:rPr>
              <w:t>.</w:t>
            </w:r>
          </w:p>
          <w:p w14:paraId="6EE4AC49" w14:textId="77777777" w:rsidR="00EA1377" w:rsidRPr="00A952F9" w:rsidRDefault="00EA1377" w:rsidP="00EA1377">
            <w:pPr>
              <w:pStyle w:val="TAL"/>
              <w:keepNext w:val="0"/>
              <w:rPr>
                <w:lang w:eastAsia="zh-CN"/>
              </w:rPr>
            </w:pPr>
          </w:p>
          <w:p w14:paraId="55B2660D"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3801F28A" w14:textId="77777777" w:rsidR="00EA1377" w:rsidRPr="00A952F9" w:rsidRDefault="00EA1377" w:rsidP="00EA1377">
            <w:pPr>
              <w:keepLines/>
              <w:spacing w:after="0"/>
              <w:rPr>
                <w:rFonts w:ascii="Arial" w:hAnsi="Arial" w:cs="Arial"/>
                <w:sz w:val="18"/>
                <w:szCs w:val="18"/>
              </w:rPr>
            </w:pPr>
            <w:r w:rsidRPr="00A952F9">
              <w:rPr>
                <w:rFonts w:ascii="Arial" w:hAnsi="Arial" w:cs="Arial"/>
                <w:sz w:val="18"/>
                <w:szCs w:val="18"/>
              </w:rPr>
              <w:t>"NOT_SUPPORTED", "BETWEEN_BS_AND_UE", "BETWEEN_BS_AND_UE_AND_UE_AND_UE".</w:t>
            </w:r>
          </w:p>
          <w:p w14:paraId="3DC26E9A" w14:textId="77777777" w:rsidR="00EA1377" w:rsidRPr="00A952F9" w:rsidRDefault="00EA1377" w:rsidP="00EA1377">
            <w:pPr>
              <w:pStyle w:val="TAL"/>
              <w:keepNext w:val="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719D4F2"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&lt;&lt;enumeration&gt;&gt;</w:t>
            </w:r>
          </w:p>
          <w:p w14:paraId="650B414C"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7BD4E456"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3148AE61"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4C5691E2"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3027725B"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1698A17A"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53C586"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ACD909A" w14:textId="77777777" w:rsidR="00EA1377" w:rsidRPr="00A952F9" w:rsidRDefault="00EA1377" w:rsidP="00EA1377">
            <w:pPr>
              <w:pStyle w:val="TAL"/>
              <w:keepNext w:val="0"/>
            </w:pPr>
            <w:r w:rsidRPr="00A952F9">
              <w:t>An attribute specifies the accuracy of the synchronicity, see NG.116 [50].</w:t>
            </w:r>
          </w:p>
          <w:p w14:paraId="1B314581" w14:textId="77777777" w:rsidR="00EA1377" w:rsidRPr="00A952F9" w:rsidRDefault="00EA1377" w:rsidP="00EA1377">
            <w:pPr>
              <w:pStyle w:val="TAL"/>
              <w:keepNext w:val="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C442C5F"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Real</w:t>
            </w:r>
          </w:p>
          <w:p w14:paraId="6E670F6D"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02C7BD6A"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43BA45E1"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5C178F52"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0EE231A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09793656"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7780CF"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1B958DF2" w14:textId="77777777" w:rsidR="00EA1377" w:rsidRPr="00A952F9" w:rsidRDefault="00EA1377" w:rsidP="00EA1377">
            <w:pPr>
              <w:pStyle w:val="TAL"/>
              <w:keepNext w:val="0"/>
              <w:rPr>
                <w:lang w:eastAsia="zh-CN"/>
              </w:rPr>
            </w:pPr>
            <w:r w:rsidRPr="00A952F9">
              <w:t>An attribute specifies whether synchronicity of communication devices is supported in the RAN domain, Two cases are most important in this context, see</w:t>
            </w:r>
            <w:r w:rsidRPr="00A952F9">
              <w:rPr>
                <w:lang w:eastAsia="de-DE"/>
              </w:rPr>
              <w:t xml:space="preserve"> clause 3.4.29 of NG.116 [50]</w:t>
            </w:r>
            <w:r w:rsidRPr="00A952F9">
              <w:rPr>
                <w:lang w:eastAsia="zh-CN"/>
              </w:rPr>
              <w:t>:</w:t>
            </w:r>
          </w:p>
          <w:p w14:paraId="5373436C" w14:textId="77777777" w:rsidR="00EA1377" w:rsidRPr="00A952F9" w:rsidRDefault="00EA1377" w:rsidP="00EA1377">
            <w:pPr>
              <w:pStyle w:val="TAL"/>
              <w:keepNext w:val="0"/>
              <w:rPr>
                <w:lang w:eastAsia="zh-CN"/>
              </w:rPr>
            </w:pPr>
            <w:r w:rsidRPr="00A952F9">
              <w:rPr>
                <w:lang w:eastAsia="zh-CN"/>
              </w:rPr>
              <w:t>- Synchronicity between a base station and a mobile device and</w:t>
            </w:r>
          </w:p>
          <w:p w14:paraId="07EE5D28" w14:textId="77777777" w:rsidR="00EA1377" w:rsidRPr="00A952F9" w:rsidRDefault="00EA1377" w:rsidP="00EA1377">
            <w:pPr>
              <w:pStyle w:val="TAL"/>
              <w:keepNext w:val="0"/>
              <w:rPr>
                <w:lang w:eastAsia="zh-CN"/>
              </w:rPr>
            </w:pPr>
            <w:r w:rsidRPr="00A952F9">
              <w:rPr>
                <w:lang w:eastAsia="zh-CN"/>
              </w:rPr>
              <w:t>- Synchronicity between mobile devices.</w:t>
            </w:r>
          </w:p>
          <w:p w14:paraId="5E786F9E" w14:textId="77777777" w:rsidR="00EA1377" w:rsidRPr="00A952F9" w:rsidRDefault="00EA1377" w:rsidP="00EA1377">
            <w:pPr>
              <w:pStyle w:val="TAL"/>
              <w:keepNext w:val="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D5EE10E"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Synchronicity</w:t>
            </w:r>
          </w:p>
          <w:p w14:paraId="4BECBC10"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53F793D1"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5BEEA93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6DDF9413"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354093F7"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4E3471DC"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263F49"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78569647" w14:textId="77777777" w:rsidR="00EA1377" w:rsidRPr="00A952F9" w:rsidRDefault="00EA1377" w:rsidP="00EA1377">
            <w:pPr>
              <w:pStyle w:val="TAL"/>
              <w:keepNext w:val="0"/>
              <w:rPr>
                <w:rFonts w:cs="Arial"/>
                <w:szCs w:val="18"/>
              </w:rPr>
            </w:pPr>
            <w:r w:rsidRPr="00A952F9">
              <w:t xml:space="preserve">An attribute specifies </w:t>
            </w:r>
            <w:proofErr w:type="gramStart"/>
            <w:r w:rsidRPr="00A952F9">
              <w:rPr>
                <w:rFonts w:cs="Arial"/>
                <w:szCs w:val="18"/>
              </w:rPr>
              <w:t>whether or not</w:t>
            </w:r>
            <w:proofErr w:type="gramEnd"/>
            <w:r w:rsidRPr="00A952F9">
              <w:rPr>
                <w:rFonts w:cs="Arial"/>
                <w:szCs w:val="18"/>
              </w:rPr>
              <w:t xml:space="preserve"> the network slice supports the capability for the NSC to manage their users or groups of users’ network services and corresponding requirements.</w:t>
            </w:r>
          </w:p>
          <w:p w14:paraId="2CD01BED" w14:textId="77777777" w:rsidR="00EA1377" w:rsidRPr="00A952F9" w:rsidRDefault="00EA1377" w:rsidP="00EA1377">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CC2FEF"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rPr>
              <w:t>UserMgmtOpen</w:t>
            </w:r>
            <w:proofErr w:type="spellEnd"/>
          </w:p>
          <w:p w14:paraId="2257BFB0"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1B6190F1"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09022467"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323B3565"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247C4374"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2C516906"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00F204"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lastRenderedPageBreak/>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8516F47" w14:textId="77777777" w:rsidR="00EA1377" w:rsidRPr="00A952F9" w:rsidRDefault="00EA1377" w:rsidP="00EA1377">
            <w:pPr>
              <w:pStyle w:val="TAL"/>
              <w:keepNext w:val="0"/>
              <w:rPr>
                <w:rFonts w:cs="Arial"/>
                <w:szCs w:val="18"/>
              </w:rPr>
            </w:pPr>
            <w:r w:rsidRPr="00A952F9">
              <w:t xml:space="preserve">An attribute specifies </w:t>
            </w:r>
            <w:proofErr w:type="gramStart"/>
            <w:r w:rsidRPr="00A952F9">
              <w:rPr>
                <w:rFonts w:cs="Arial"/>
                <w:szCs w:val="18"/>
              </w:rPr>
              <w:t>whether or not</w:t>
            </w:r>
            <w:proofErr w:type="gramEnd"/>
            <w:r w:rsidRPr="00A952F9">
              <w:rPr>
                <w:rFonts w:cs="Arial"/>
                <w:szCs w:val="18"/>
              </w:rPr>
              <w:t xml:space="preserve"> the network slice supports the capability for the NSC to manage their users or groups of users’ network services and corresponding requirements.</w:t>
            </w:r>
          </w:p>
          <w:p w14:paraId="2726B8E2" w14:textId="77777777" w:rsidR="00EA1377" w:rsidRPr="00A952F9" w:rsidRDefault="00EA1377" w:rsidP="00EA1377">
            <w:pPr>
              <w:pStyle w:val="TAL"/>
              <w:keepNext w:val="0"/>
              <w:rPr>
                <w:rFonts w:cs="Arial"/>
                <w:szCs w:val="18"/>
              </w:rPr>
            </w:pPr>
          </w:p>
          <w:p w14:paraId="138F7186"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0102D6BC" w14:textId="77777777" w:rsidR="00EA1377" w:rsidRPr="00A952F9" w:rsidRDefault="00EA1377" w:rsidP="00EA1377">
            <w:pPr>
              <w:keepLines/>
              <w:spacing w:after="0"/>
              <w:rPr>
                <w:rFonts w:ascii="Arial" w:hAnsi="Arial" w:cs="Arial"/>
                <w:sz w:val="18"/>
                <w:szCs w:val="18"/>
              </w:rPr>
            </w:pPr>
            <w:r w:rsidRPr="00A952F9">
              <w:rPr>
                <w:rFonts w:ascii="Arial" w:hAnsi="Arial" w:cs="Arial"/>
                <w:sz w:val="18"/>
                <w:szCs w:val="18"/>
              </w:rPr>
              <w:t>"NOT_SUPPORTED", "SUPPORTED".</w:t>
            </w:r>
          </w:p>
          <w:p w14:paraId="64F48E7C" w14:textId="77777777" w:rsidR="00EA1377" w:rsidRPr="00A952F9" w:rsidRDefault="00EA1377" w:rsidP="00EA1377">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0B20FD"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&lt;&lt;enumeration&gt;&gt;</w:t>
            </w:r>
          </w:p>
          <w:p w14:paraId="66FD451A"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1D50E352"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432D7158"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41620B6B"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695CE887"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54D2F25F"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36C6D3" w14:textId="77777777" w:rsidR="00EA1377" w:rsidRPr="00A952F9" w:rsidRDefault="00EA1377" w:rsidP="00EA1377">
            <w:pPr>
              <w:pStyle w:val="TAL"/>
              <w:keepNext w:val="0"/>
              <w:rPr>
                <w:rFonts w:ascii="Courier New" w:hAnsi="Courier New" w:cs="Courier New"/>
                <w:szCs w:val="18"/>
                <w:lang w:eastAsia="zh-CN"/>
              </w:rPr>
            </w:pPr>
            <w:r w:rsidRPr="00A952F9">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3276569C" w14:textId="77777777" w:rsidR="00EA1377" w:rsidRPr="00A952F9" w:rsidRDefault="00EA1377" w:rsidP="00EA1377">
            <w:pPr>
              <w:pStyle w:val="TAL"/>
              <w:keepNext w:val="0"/>
              <w:rPr>
                <w:rFonts w:cs="Arial"/>
                <w:szCs w:val="18"/>
              </w:rPr>
            </w:pPr>
            <w:r w:rsidRPr="00A952F9">
              <w:t xml:space="preserve">An attribute specifies </w:t>
            </w:r>
            <w:proofErr w:type="gramStart"/>
            <w:r w:rsidRPr="00A952F9">
              <w:rPr>
                <w:rFonts w:cs="Arial"/>
                <w:szCs w:val="18"/>
              </w:rPr>
              <w:t>whether or not</w:t>
            </w:r>
            <w:proofErr w:type="gramEnd"/>
            <w:r w:rsidRPr="00A952F9">
              <w:rPr>
                <w:rFonts w:cs="Arial"/>
                <w:szCs w:val="18"/>
              </w:rPr>
              <w:t xml:space="preserve"> the</w:t>
            </w:r>
            <w:r w:rsidRPr="00A952F9">
              <w:rPr>
                <w:lang w:eastAsia="zh-CN"/>
              </w:rPr>
              <w:t xml:space="preserve"> V2X communication mode is supported by the network slice.</w:t>
            </w:r>
          </w:p>
          <w:p w14:paraId="00E55CDE" w14:textId="77777777" w:rsidR="00EA1377" w:rsidRPr="00A952F9" w:rsidRDefault="00EA1377" w:rsidP="00EA1377">
            <w:pPr>
              <w:pStyle w:val="TAL"/>
              <w:keepNext w:val="0"/>
              <w:rPr>
                <w:rFonts w:cs="Arial"/>
                <w:szCs w:val="18"/>
              </w:rPr>
            </w:pPr>
          </w:p>
          <w:p w14:paraId="7A285AFB" w14:textId="77777777" w:rsidR="00EA1377" w:rsidRPr="00A952F9" w:rsidRDefault="00EA1377" w:rsidP="00EA1377">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374113"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V2XCommMode</w:t>
            </w:r>
          </w:p>
          <w:p w14:paraId="57C85EE0"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3CECA3A6"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5D4EDCD6"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357AED29"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47E91B8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67F9318E"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A913E8" w14:textId="77777777" w:rsidR="00EA1377" w:rsidRPr="00A952F9" w:rsidRDefault="00EA1377" w:rsidP="00EA1377">
            <w:pPr>
              <w:pStyle w:val="TAL"/>
              <w:keepNext w:val="0"/>
              <w:rPr>
                <w:rFonts w:ascii="Courier New" w:hAnsi="Courier New" w:cs="Courier New"/>
                <w:szCs w:val="18"/>
                <w:lang w:eastAsia="zh-CN"/>
              </w:rPr>
            </w:pPr>
            <w:r w:rsidRPr="00A952F9">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06D8C9D" w14:textId="77777777" w:rsidR="00EA1377" w:rsidRPr="00A952F9" w:rsidRDefault="00EA1377" w:rsidP="00EA1377">
            <w:pPr>
              <w:pStyle w:val="TAL"/>
              <w:keepNext w:val="0"/>
              <w:rPr>
                <w:rFonts w:cs="Arial"/>
                <w:szCs w:val="18"/>
              </w:rPr>
            </w:pPr>
            <w:r w:rsidRPr="00A952F9">
              <w:t xml:space="preserve">An attribute specifies </w:t>
            </w:r>
            <w:proofErr w:type="gramStart"/>
            <w:r w:rsidRPr="00A952F9">
              <w:rPr>
                <w:rFonts w:cs="Arial"/>
                <w:szCs w:val="18"/>
              </w:rPr>
              <w:t>whether or not</w:t>
            </w:r>
            <w:proofErr w:type="gramEnd"/>
            <w:r w:rsidRPr="00A952F9">
              <w:rPr>
                <w:rFonts w:cs="Arial"/>
                <w:szCs w:val="18"/>
              </w:rPr>
              <w:t xml:space="preserve"> the</w:t>
            </w:r>
            <w:r w:rsidRPr="00A952F9">
              <w:rPr>
                <w:lang w:eastAsia="zh-CN"/>
              </w:rPr>
              <w:t xml:space="preserve"> V2X communication mode is supported by the network slice.</w:t>
            </w:r>
          </w:p>
          <w:p w14:paraId="65B83B00" w14:textId="77777777" w:rsidR="00EA1377" w:rsidRPr="00A952F9" w:rsidRDefault="00EA1377" w:rsidP="00EA1377">
            <w:pPr>
              <w:pStyle w:val="TAL"/>
              <w:keepNext w:val="0"/>
              <w:rPr>
                <w:rFonts w:cs="Arial"/>
                <w:szCs w:val="18"/>
              </w:rPr>
            </w:pPr>
          </w:p>
          <w:p w14:paraId="67BC5247"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3EAD617C" w14:textId="77777777" w:rsidR="00EA1377" w:rsidRPr="00A952F9" w:rsidRDefault="00EA1377" w:rsidP="00EA1377">
            <w:pPr>
              <w:keepLines/>
              <w:spacing w:after="0"/>
              <w:rPr>
                <w:rFonts w:ascii="Arial" w:hAnsi="Arial" w:cs="Arial"/>
                <w:sz w:val="18"/>
                <w:szCs w:val="18"/>
              </w:rPr>
            </w:pPr>
            <w:r w:rsidRPr="00A952F9">
              <w:rPr>
                <w:rFonts w:ascii="Arial" w:hAnsi="Arial" w:cs="Arial"/>
                <w:sz w:val="18"/>
                <w:szCs w:val="18"/>
              </w:rPr>
              <w:t>"NOT_SUPPORTED", "SUPPORTED_BY_NR".</w:t>
            </w:r>
          </w:p>
          <w:p w14:paraId="1C8196E9" w14:textId="77777777" w:rsidR="00EA1377" w:rsidRPr="00A952F9" w:rsidRDefault="00EA1377" w:rsidP="00EA1377">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871959"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&lt;&lt;enumeration&gt;&gt;</w:t>
            </w:r>
          </w:p>
          <w:p w14:paraId="03E447B9"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67A03642"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084E68B5"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43139C5B"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6262162A"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4E2377A3"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F0ECB"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176567" w14:textId="77777777" w:rsidR="00EA1377" w:rsidRPr="00A952F9" w:rsidRDefault="00EA1377" w:rsidP="00EA1377">
            <w:pPr>
              <w:pStyle w:val="TAL"/>
              <w:keepNext w:val="0"/>
              <w:rPr>
                <w:snapToGrid w:val="0"/>
              </w:rPr>
            </w:pPr>
            <w:r w:rsidRPr="00A952F9">
              <w:rPr>
                <w:snapToGrid w:val="0"/>
              </w:rPr>
              <w:t>An attribute specifies the coverage area of the network slice, i.e.</w:t>
            </w:r>
            <w:r w:rsidRPr="00A952F9">
              <w:rPr>
                <w:lang w:eastAsia="zh-CN"/>
              </w:rPr>
              <w:t xml:space="preserve"> the geographic region where a 3GPP communication service is accessible,</w:t>
            </w:r>
            <w:r w:rsidRPr="00A952F9">
              <w:rPr>
                <w:snapToGrid w:val="0"/>
              </w:rPr>
              <w:t xml:space="preserve"> </w:t>
            </w:r>
            <w:r w:rsidRPr="00A952F9">
              <w:rPr>
                <w:rFonts w:cs="Arial"/>
                <w:snapToGrid w:val="0"/>
                <w:szCs w:val="18"/>
              </w:rPr>
              <w:t xml:space="preserve">see Table 7.1-1 of TS 22.261 [28]) and </w:t>
            </w:r>
            <w:r w:rsidRPr="00A952F9">
              <w:rPr>
                <w:lang w:eastAsia="de-DE"/>
              </w:rPr>
              <w:t>NG.116 [50]</w:t>
            </w:r>
            <w:r w:rsidRPr="00A952F9">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799EA3A"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rPr>
              <w:t>GeoArea</w:t>
            </w:r>
            <w:proofErr w:type="spellEnd"/>
          </w:p>
          <w:p w14:paraId="06BB6354"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w:t>
            </w:r>
          </w:p>
          <w:p w14:paraId="5DDE4017"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False</w:t>
            </w:r>
          </w:p>
          <w:p w14:paraId="324DA380"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True</w:t>
            </w:r>
          </w:p>
          <w:p w14:paraId="6786239D"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20112E21"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04E1F88A"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18547"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52BF32" w14:textId="77777777" w:rsidR="00EA1377" w:rsidRPr="00A952F9" w:rsidRDefault="00EA1377" w:rsidP="00EA1377">
            <w:pPr>
              <w:pStyle w:val="TAL"/>
              <w:keepNext w:val="0"/>
              <w:rPr>
                <w:snapToGrid w:val="0"/>
              </w:rPr>
            </w:pPr>
            <w:r w:rsidRPr="00A952F9">
              <w:rPr>
                <w:snapToGrid w:val="0"/>
              </w:rPr>
              <w:t>An attribute specifies the overall user density over the coverage area of the network slice. S</w:t>
            </w:r>
            <w:r w:rsidRPr="00A952F9">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B7DC92A"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rPr>
              <w:t>TermDensity</w:t>
            </w:r>
            <w:proofErr w:type="spellEnd"/>
          </w:p>
          <w:p w14:paraId="339B2E98"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0..1</w:t>
            </w:r>
          </w:p>
          <w:p w14:paraId="63574AF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26E4E0F2"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35966241"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6544363F"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3642EFF5"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87DF4"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D4DFD8" w14:textId="77777777" w:rsidR="00EA1377" w:rsidRPr="00A952F9" w:rsidRDefault="00EA1377" w:rsidP="00EA1377">
            <w:pPr>
              <w:pStyle w:val="TAL"/>
              <w:keepNext w:val="0"/>
              <w:rPr>
                <w:snapToGrid w:val="0"/>
              </w:rPr>
            </w:pPr>
            <w:r w:rsidRPr="00A952F9">
              <w:rPr>
                <w:snapToGrid w:val="0"/>
              </w:rPr>
              <w:t>An attribute specifies the overall user density over the coverage area of the network slice. S</w:t>
            </w:r>
            <w:r w:rsidRPr="00A952F9">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D9C3205"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Integer</w:t>
            </w:r>
          </w:p>
          <w:p w14:paraId="5C37A768"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0..1</w:t>
            </w:r>
          </w:p>
          <w:p w14:paraId="5E1E2675"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45B64300"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7C35316F"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1FB678BF"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67806248"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FC692A" w14:textId="77777777" w:rsidR="00EA1377" w:rsidRPr="00A952F9" w:rsidRDefault="00EA1377" w:rsidP="00EA1377">
            <w:pPr>
              <w:pStyle w:val="TAL"/>
              <w:keepNext w:val="0"/>
              <w:rPr>
                <w:rFonts w:ascii="Courier New" w:hAnsi="Courier New" w:cs="Courier New"/>
                <w:szCs w:val="18"/>
                <w:lang w:eastAsia="zh-CN"/>
              </w:rPr>
            </w:pPr>
            <w:r w:rsidRPr="00A952F9">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E5B3DF6" w14:textId="77777777" w:rsidR="00EA1377" w:rsidRPr="00A952F9" w:rsidRDefault="00EA1377" w:rsidP="00EA1377">
            <w:pPr>
              <w:pStyle w:val="TAL"/>
              <w:keepNext w:val="0"/>
              <w:rPr>
                <w:snapToGrid w:val="0"/>
              </w:rPr>
            </w:pPr>
            <w:r w:rsidRPr="00A952F9">
              <w:t>An attribute specifies whether the network slice provides geo-localization methods or supporting methods, see</w:t>
            </w:r>
            <w:r w:rsidRPr="00A952F9">
              <w:rPr>
                <w:lang w:eastAsia="de-DE"/>
              </w:rPr>
              <w:t xml:space="preserve"> clause 3.4.20 of NG.116 [50]</w:t>
            </w:r>
            <w:r w:rsidRPr="00A952F9">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D64C7B4"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Positioning</w:t>
            </w:r>
          </w:p>
          <w:p w14:paraId="1E4E2D38"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38297551"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29867234"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25D7FD33"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6A194BD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5D605136"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474DCE"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2180B606" w14:textId="77777777" w:rsidR="00EA1377" w:rsidRPr="00A952F9" w:rsidRDefault="00EA1377" w:rsidP="00EA1377">
            <w:pPr>
              <w:pStyle w:val="TAL"/>
              <w:keepNext w:val="0"/>
              <w:rPr>
                <w:rFonts w:cs="Arial"/>
                <w:color w:val="000000"/>
                <w:szCs w:val="18"/>
                <w:lang w:eastAsia="zh-CN"/>
              </w:rPr>
            </w:pPr>
            <w:r w:rsidRPr="00A952F9">
              <w:t>An attribute specifies whether the RAN domain of the network slice provides geo-localization methods or supporting methods, see</w:t>
            </w:r>
            <w:r w:rsidRPr="00A952F9">
              <w:rPr>
                <w:lang w:eastAsia="de-DE"/>
              </w:rPr>
              <w:t xml:space="preserve"> clause 3.4.20 of NG.116 [50]</w:t>
            </w:r>
            <w:r w:rsidRPr="00A952F9">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61D3C404"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Positioning</w:t>
            </w:r>
          </w:p>
          <w:p w14:paraId="1413C45E"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556107BD"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0672C357"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7BBCA6BC"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0F557B1A"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24A75FCE"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186A5E"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AB58B9C" w14:textId="77777777" w:rsidR="00EA1377" w:rsidRPr="00A952F9" w:rsidRDefault="00EA1377" w:rsidP="00EA1377">
            <w:pPr>
              <w:pStyle w:val="TAL"/>
              <w:keepNext w:val="0"/>
              <w:rPr>
                <w:rFonts w:cs="Arial"/>
                <w:szCs w:val="18"/>
              </w:rPr>
            </w:pPr>
            <w:r w:rsidRPr="00A952F9">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sidRPr="00A952F9">
              <w:rPr>
                <w:lang w:eastAsia="de-DE"/>
              </w:rPr>
              <w:t xml:space="preserve"> NG.116 [50]</w:t>
            </w:r>
            <w:r w:rsidRPr="00A952F9">
              <w:rPr>
                <w:rFonts w:cs="Arial"/>
                <w:szCs w:val="18"/>
              </w:rPr>
              <w:t>. Comma separated multiple values are allowed:</w:t>
            </w:r>
          </w:p>
          <w:p w14:paraId="51B9DC5A" w14:textId="77777777" w:rsidR="00EA1377" w:rsidRPr="00A952F9" w:rsidRDefault="00EA1377" w:rsidP="00EA1377">
            <w:pPr>
              <w:pStyle w:val="TAL"/>
              <w:keepNext w:val="0"/>
              <w:rPr>
                <w:rFonts w:cs="Arial"/>
                <w:szCs w:val="18"/>
              </w:rPr>
            </w:pPr>
            <w:r w:rsidRPr="00A952F9">
              <w:rPr>
                <w:rFonts w:cs="Arial"/>
                <w:szCs w:val="18"/>
              </w:rPr>
              <w:t>CIDE_CID, OTDOA, RF_FINGERPRINTING, AECID, HYBRID_POSITIONING, NET_RTK.</w:t>
            </w:r>
          </w:p>
          <w:p w14:paraId="62474C20" w14:textId="77777777" w:rsidR="00EA1377" w:rsidRPr="00A952F9" w:rsidRDefault="00EA1377" w:rsidP="00EA1377">
            <w:pPr>
              <w:pStyle w:val="TAL"/>
              <w:keepNext w:val="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44042E3"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ENUM</w:t>
            </w:r>
          </w:p>
          <w:p w14:paraId="1052E173"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1..6</w:t>
            </w:r>
          </w:p>
          <w:p w14:paraId="569FAA3B"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False</w:t>
            </w:r>
          </w:p>
          <w:p w14:paraId="46526EC7"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True</w:t>
            </w:r>
          </w:p>
          <w:p w14:paraId="63709DDC"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7264EB64"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0F08FD6E"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131AB5"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2BF4666D" w14:textId="77777777" w:rsidR="00EA1377" w:rsidRPr="00A952F9" w:rsidRDefault="00EA1377" w:rsidP="00EA1377">
            <w:pPr>
              <w:pStyle w:val="TAL"/>
              <w:keepNext w:val="0"/>
              <w:rPr>
                <w:lang w:eastAsia="zh-CN"/>
              </w:rPr>
            </w:pPr>
            <w:r w:rsidRPr="00A952F9">
              <w:rPr>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A0A20D0" w14:textId="77777777" w:rsidR="00EA1377" w:rsidRPr="00A952F9" w:rsidRDefault="00EA1377" w:rsidP="00EA1377">
            <w:pPr>
              <w:pStyle w:val="TAL"/>
              <w:keepNext w:val="0"/>
              <w:rPr>
                <w:lang w:eastAsia="zh-CN"/>
              </w:rPr>
            </w:pPr>
          </w:p>
          <w:p w14:paraId="5199B4C3"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10B87795" w14:textId="77777777" w:rsidR="00EA1377" w:rsidRPr="00A952F9" w:rsidRDefault="00EA1377" w:rsidP="00EA1377">
            <w:pPr>
              <w:keepLines/>
              <w:spacing w:after="0"/>
              <w:rPr>
                <w:rFonts w:ascii="Arial" w:hAnsi="Arial" w:cs="Arial"/>
                <w:sz w:val="18"/>
                <w:szCs w:val="18"/>
              </w:rPr>
            </w:pPr>
            <w:r w:rsidRPr="00A952F9">
              <w:rPr>
                <w:rFonts w:ascii="Arial" w:hAnsi="Arial" w:cs="Arial"/>
                <w:sz w:val="18"/>
                <w:szCs w:val="18"/>
              </w:rPr>
              <w:t>"PERSEC", "PERMIN", "PERHOUR".</w:t>
            </w:r>
          </w:p>
          <w:p w14:paraId="0FD04156" w14:textId="77777777" w:rsidR="00EA1377" w:rsidRPr="00A952F9" w:rsidRDefault="00EA1377" w:rsidP="00EA1377">
            <w:pPr>
              <w:pStyle w:val="TAL"/>
              <w:keepNext w:val="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367282E"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ENUM</w:t>
            </w:r>
          </w:p>
          <w:p w14:paraId="677D3F6E"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4AF74D2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0C58BEF9"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43A30117"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5F6DB6C1"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11D998B2"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EF2D57"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lastRenderedPageBreak/>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0AB4E48" w14:textId="77777777" w:rsidR="00EA1377" w:rsidRPr="00A952F9" w:rsidRDefault="00EA1377" w:rsidP="00EA1377">
            <w:pPr>
              <w:pStyle w:val="TAL"/>
              <w:keepNext w:val="0"/>
              <w:rPr>
                <w:lang w:eastAsia="zh-CN"/>
              </w:rPr>
            </w:pPr>
            <w:r w:rsidRPr="00A952F9">
              <w:rPr>
                <w:lang w:eastAsia="zh-CN"/>
              </w:rPr>
              <w:t>An attribute specifies the accuracy of the location information. Accuracy depends on the respective positioning solution applied in the RAN domain of the network slice, measurement unit is meter, see NG.116 [50].</w:t>
            </w:r>
          </w:p>
          <w:p w14:paraId="46E6D44E" w14:textId="77777777" w:rsidR="00EA1377" w:rsidRPr="00A952F9" w:rsidRDefault="00EA1377" w:rsidP="00EA1377">
            <w:pPr>
              <w:pStyle w:val="TAL"/>
              <w:keepNext w:val="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6B9E5D"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Real</w:t>
            </w:r>
          </w:p>
          <w:p w14:paraId="5BA7158C"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33F28BC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7AEA1F8B"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02C9232B"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7956CBE9"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5E7B8C5D"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39032"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07FBC75" w14:textId="77777777" w:rsidR="00EA1377" w:rsidRPr="00A952F9" w:rsidRDefault="00EA1377" w:rsidP="00EA1377">
            <w:pPr>
              <w:pStyle w:val="TAL"/>
              <w:keepNext w:val="0"/>
              <w:rPr>
                <w:snapToGrid w:val="0"/>
              </w:rPr>
            </w:pPr>
            <w:r w:rsidRPr="00A952F9">
              <w:rPr>
                <w:snapToGrid w:val="0"/>
              </w:rPr>
              <w:t xml:space="preserve">An attribute specifies the </w:t>
            </w:r>
            <w:r w:rsidRPr="00A952F9">
              <w:t xml:space="preserve">percentage value of the amount of simultaneous active UEs to the total number of UEs where active means the UEs are exchanging data with the network. </w:t>
            </w:r>
            <w:r w:rsidRPr="00A952F9">
              <w:rPr>
                <w:snapToGrid w:val="0"/>
              </w:rPr>
              <w:t>S</w:t>
            </w:r>
            <w:r w:rsidRPr="00A952F9">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F6DBCBB"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Real</w:t>
            </w:r>
          </w:p>
          <w:p w14:paraId="4FEE1ECF"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0..1</w:t>
            </w:r>
          </w:p>
          <w:p w14:paraId="7D20D2F9"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6F4A8A3F"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19A69364"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26712A96"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363B4927"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C4BDC0"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AB05327" w14:textId="77777777" w:rsidR="00EA1377" w:rsidRPr="00A952F9" w:rsidRDefault="00EA1377" w:rsidP="00EA1377">
            <w:pPr>
              <w:pStyle w:val="TAL"/>
              <w:keepNext w:val="0"/>
              <w:rPr>
                <w:snapToGrid w:val="0"/>
              </w:rPr>
            </w:pPr>
            <w:r w:rsidRPr="00A952F9">
              <w:rPr>
                <w:snapToGrid w:val="0"/>
              </w:rPr>
              <w:t>An attribute specifies the maximum speed (in km/hour) supported by the network slice or network slice subnet at which a defined QoS can be achieved. S</w:t>
            </w:r>
            <w:r w:rsidRPr="00A952F9">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972E84A"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Integer</w:t>
            </w:r>
          </w:p>
          <w:p w14:paraId="78465903"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0..1</w:t>
            </w:r>
          </w:p>
          <w:p w14:paraId="3DD1CB24"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346AF214"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05D5C67B"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752C0EA8"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rsidDel="00CA398B" w14:paraId="51E7B728"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723C68" w14:textId="77777777" w:rsidR="00EA1377" w:rsidRPr="00A952F9" w:rsidDel="00CA398B"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rPr>
              <w:t>ServiceProfile.dLPktDelayVariation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8841017"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An attribute specifies the maximum allowed deviation (millisecond) of the difference in DL packet spacing at the receiver compared to the sender for a pair of packets through the RAN, CN and TN part of an end-to-end network slice.</w:t>
            </w:r>
          </w:p>
          <w:p w14:paraId="4D69FF92"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767E6D3C" w14:textId="77777777" w:rsidR="00EA1377" w:rsidRPr="00A952F9" w:rsidDel="00CA398B" w:rsidRDefault="00EA1377" w:rsidP="00EA1377">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B3197E5"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type: Real</w:t>
            </w:r>
          </w:p>
          <w:p w14:paraId="689D2B31"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multiplicity: 0..1</w:t>
            </w:r>
          </w:p>
          <w:p w14:paraId="708EF281" w14:textId="77777777" w:rsidR="00EA1377" w:rsidRPr="00A952F9" w:rsidRDefault="00EA1377" w:rsidP="00EA1377">
            <w:pPr>
              <w:pStyle w:val="paragraph"/>
              <w:keepLines/>
              <w:rPr>
                <w:rFonts w:ascii="Segoe UI" w:hAnsi="Segoe UI" w:cs="Segoe UI"/>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6FA3ACC" w14:textId="77777777" w:rsidR="00EA1377" w:rsidRPr="00A952F9" w:rsidRDefault="00EA1377" w:rsidP="00EA1377">
            <w:pPr>
              <w:pStyle w:val="paragraph"/>
              <w:keepLines/>
              <w:rPr>
                <w:rFonts w:ascii="Segoe UI" w:hAnsi="Segoe UI" w:cs="Segoe UI"/>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8AE685F" w14:textId="77777777" w:rsidR="00EA1377" w:rsidRPr="00A952F9" w:rsidRDefault="00EA1377" w:rsidP="00EA1377">
            <w:pPr>
              <w:pStyle w:val="paragraph"/>
              <w:keepLines/>
              <w:rPr>
                <w:rFonts w:ascii="Segoe UI" w:hAnsi="Segoe UI" w:cs="Segoe UI"/>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w:t>
            </w:r>
            <w:r w:rsidRPr="00A952F9">
              <w:rPr>
                <w:rFonts w:ascii="Arial" w:hAnsi="Arial" w:cs="Arial"/>
                <w:snapToGrid w:val="0"/>
                <w:sz w:val="18"/>
                <w:szCs w:val="18"/>
              </w:rPr>
              <w:t>None</w:t>
            </w:r>
          </w:p>
          <w:p w14:paraId="15E6CA33" w14:textId="77777777" w:rsidR="00EA1377" w:rsidRPr="00A952F9" w:rsidDel="00CA398B" w:rsidRDefault="00EA1377" w:rsidP="00EA1377">
            <w:pPr>
              <w:keepLines/>
              <w:spacing w:after="0"/>
              <w:rPr>
                <w:rFonts w:ascii="Arial" w:hAnsi="Arial" w:cs="Arial"/>
                <w:snapToGrid w:val="0"/>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A1377" w:rsidRPr="00A952F9" w:rsidDel="00CA398B" w14:paraId="7EF5266F"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A4EF3" w14:textId="77777777" w:rsidR="00EA1377" w:rsidRPr="00A952F9" w:rsidDel="00CA398B"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rPr>
              <w:t>ServiceProfile.uLPktDelayVariation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6639CD1"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An attribute specifies the maximum allowed deviation (millisecond) of the difference in UL packet spacing at the receiver compared to the sender for a pair of packets through the RAN, CN and TN part of an end-to-end network slice.</w:t>
            </w:r>
          </w:p>
          <w:p w14:paraId="5683BDEA"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719987F" w14:textId="77777777" w:rsidR="00EA1377" w:rsidRPr="00A952F9" w:rsidDel="00CA398B" w:rsidRDefault="00EA1377" w:rsidP="00EA1377">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BFBF57C"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type: Real</w:t>
            </w:r>
          </w:p>
          <w:p w14:paraId="1C057C7A"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multiplicity: 0..1</w:t>
            </w:r>
          </w:p>
          <w:p w14:paraId="1985136A" w14:textId="77777777" w:rsidR="00EA1377" w:rsidRPr="00A952F9" w:rsidRDefault="00EA1377" w:rsidP="00EA1377">
            <w:pPr>
              <w:pStyle w:val="paragraph"/>
              <w:keepLines/>
              <w:rPr>
                <w:rFonts w:ascii="Segoe UI" w:hAnsi="Segoe UI" w:cs="Segoe UI"/>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1467ABD" w14:textId="77777777" w:rsidR="00EA1377" w:rsidRPr="00A952F9" w:rsidRDefault="00EA1377" w:rsidP="00EA1377">
            <w:pPr>
              <w:pStyle w:val="paragraph"/>
              <w:keepLines/>
              <w:rPr>
                <w:rFonts w:ascii="Segoe UI" w:hAnsi="Segoe UI" w:cs="Segoe UI"/>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7DF651A" w14:textId="77777777" w:rsidR="00EA1377" w:rsidRPr="00A952F9" w:rsidRDefault="00EA1377" w:rsidP="00EA1377">
            <w:pPr>
              <w:pStyle w:val="paragraph"/>
              <w:keepLines/>
              <w:rPr>
                <w:rFonts w:ascii="Segoe UI" w:hAnsi="Segoe UI" w:cs="Segoe UI"/>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w:t>
            </w:r>
            <w:r w:rsidRPr="00A952F9">
              <w:rPr>
                <w:rFonts w:ascii="Arial" w:hAnsi="Arial" w:cs="Arial"/>
                <w:snapToGrid w:val="0"/>
                <w:sz w:val="18"/>
                <w:szCs w:val="18"/>
              </w:rPr>
              <w:t>None</w:t>
            </w:r>
          </w:p>
          <w:p w14:paraId="40365203" w14:textId="77777777" w:rsidR="00EA1377" w:rsidRPr="00A952F9" w:rsidDel="00CA398B" w:rsidRDefault="00EA1377" w:rsidP="00EA1377">
            <w:pPr>
              <w:keepLines/>
              <w:spacing w:after="0"/>
              <w:rPr>
                <w:rFonts w:ascii="Arial" w:hAnsi="Arial" w:cs="Arial"/>
                <w:snapToGrid w:val="0"/>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A1377" w:rsidRPr="00A952F9" w:rsidDel="00CA398B" w14:paraId="3F4D1245"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D07F5D" w14:textId="77777777" w:rsidR="00EA1377" w:rsidRPr="00A952F9" w:rsidDel="00CA398B"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rPr>
              <w:t>TopSliceSubnetProfile.dLPktDelayVariation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2B2E32E"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An attribute specifies the maximum allowed deviation (millisecond) of the difference in DL packet spacing at the receiver compared to the sender for a pair of packets through the RAN, CN and TN part of an end-to-end network slice.</w:t>
            </w:r>
          </w:p>
          <w:p w14:paraId="03C25819"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1BA5846" w14:textId="77777777" w:rsidR="00EA1377" w:rsidRPr="00A952F9" w:rsidDel="00CA398B" w:rsidRDefault="00EA1377" w:rsidP="00EA1377">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4D9612C"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type: Real</w:t>
            </w:r>
          </w:p>
          <w:p w14:paraId="5271DCD4"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multiplicity: 0..1</w:t>
            </w:r>
          </w:p>
          <w:p w14:paraId="753196FD" w14:textId="77777777" w:rsidR="00EA1377" w:rsidRPr="00A952F9" w:rsidRDefault="00EA1377" w:rsidP="00EA1377">
            <w:pPr>
              <w:pStyle w:val="paragraph"/>
              <w:keepLines/>
              <w:rPr>
                <w:rFonts w:ascii="Segoe UI" w:hAnsi="Segoe UI" w:cs="Segoe UI"/>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A7A7049" w14:textId="77777777" w:rsidR="00EA1377" w:rsidRPr="00A952F9" w:rsidRDefault="00EA1377" w:rsidP="00EA1377">
            <w:pPr>
              <w:pStyle w:val="paragraph"/>
              <w:keepLines/>
              <w:rPr>
                <w:rFonts w:ascii="Segoe UI" w:hAnsi="Segoe UI" w:cs="Segoe UI"/>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632441D" w14:textId="77777777" w:rsidR="00EA1377" w:rsidRPr="00A952F9" w:rsidRDefault="00EA1377" w:rsidP="00EA1377">
            <w:pPr>
              <w:pStyle w:val="paragraph"/>
              <w:keepLines/>
              <w:rPr>
                <w:rFonts w:ascii="Segoe UI" w:hAnsi="Segoe UI" w:cs="Segoe UI"/>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w:t>
            </w:r>
            <w:r w:rsidRPr="00A952F9">
              <w:rPr>
                <w:rFonts w:ascii="Arial" w:hAnsi="Arial" w:cs="Arial"/>
                <w:snapToGrid w:val="0"/>
                <w:sz w:val="18"/>
                <w:szCs w:val="18"/>
              </w:rPr>
              <w:t>None</w:t>
            </w:r>
          </w:p>
          <w:p w14:paraId="216BCABA" w14:textId="77777777" w:rsidR="00EA1377" w:rsidRPr="00A952F9" w:rsidDel="00CA398B" w:rsidRDefault="00EA1377" w:rsidP="00EA1377">
            <w:pPr>
              <w:keepLines/>
              <w:spacing w:after="0"/>
              <w:rPr>
                <w:rFonts w:ascii="Arial" w:hAnsi="Arial" w:cs="Arial"/>
                <w:snapToGrid w:val="0"/>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A1377" w:rsidRPr="00A952F9" w:rsidDel="00CA398B" w14:paraId="305CC3D2"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C2AC99" w14:textId="77777777" w:rsidR="00EA1377" w:rsidRPr="00A952F9" w:rsidDel="00CA398B"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rPr>
              <w:t>TopSliceSubnetProfile.uLPktDelayVariation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96420A7"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An attribute specifies the maximum allowed deviation (millisecond) of the difference in UL packet spacing at the receiver compared to the sender for a pair of packets through the RAN, CN and TN part of an end-to-end network slice.</w:t>
            </w:r>
          </w:p>
          <w:p w14:paraId="414593EA"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5484B68" w14:textId="77777777" w:rsidR="00EA1377" w:rsidRPr="00A952F9" w:rsidDel="00CA398B" w:rsidRDefault="00EA1377" w:rsidP="00EA1377">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1818EA0"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type: Real</w:t>
            </w:r>
          </w:p>
          <w:p w14:paraId="424972A8"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multiplicity: 0..1</w:t>
            </w:r>
          </w:p>
          <w:p w14:paraId="16C06B67" w14:textId="77777777" w:rsidR="00EA1377" w:rsidRPr="00A952F9" w:rsidRDefault="00EA1377" w:rsidP="00EA1377">
            <w:pPr>
              <w:pStyle w:val="paragraph"/>
              <w:keepLines/>
              <w:rPr>
                <w:rFonts w:ascii="Segoe UI" w:hAnsi="Segoe UI" w:cs="Segoe UI"/>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EE5161F" w14:textId="77777777" w:rsidR="00EA1377" w:rsidRPr="00A952F9" w:rsidRDefault="00EA1377" w:rsidP="00EA1377">
            <w:pPr>
              <w:pStyle w:val="paragraph"/>
              <w:keepLines/>
              <w:rPr>
                <w:rFonts w:ascii="Segoe UI" w:hAnsi="Segoe UI" w:cs="Segoe UI"/>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58E9CF1" w14:textId="77777777" w:rsidR="00EA1377" w:rsidRPr="00A952F9" w:rsidRDefault="00EA1377" w:rsidP="00EA1377">
            <w:pPr>
              <w:pStyle w:val="paragraph"/>
              <w:keepLines/>
              <w:rPr>
                <w:rFonts w:ascii="Segoe UI" w:hAnsi="Segoe UI" w:cs="Segoe UI"/>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w:t>
            </w:r>
            <w:r w:rsidRPr="00A952F9">
              <w:rPr>
                <w:rFonts w:ascii="Arial" w:hAnsi="Arial" w:cs="Arial"/>
                <w:snapToGrid w:val="0"/>
                <w:sz w:val="18"/>
                <w:szCs w:val="18"/>
              </w:rPr>
              <w:t>None</w:t>
            </w:r>
          </w:p>
          <w:p w14:paraId="2B27C928" w14:textId="77777777" w:rsidR="00EA1377" w:rsidRPr="00A952F9" w:rsidDel="00CA398B" w:rsidRDefault="00EA1377" w:rsidP="00EA1377">
            <w:pPr>
              <w:keepLines/>
              <w:spacing w:after="0"/>
              <w:rPr>
                <w:rFonts w:ascii="Arial" w:hAnsi="Arial" w:cs="Arial"/>
                <w:snapToGrid w:val="0"/>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A1377" w:rsidRPr="00A952F9" w:rsidDel="00CA398B" w14:paraId="781AE22F"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D12348" w14:textId="77777777" w:rsidR="00EA1377" w:rsidRPr="00A952F9" w:rsidDel="00CA398B"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rPr>
              <w:t>CNSliceSubnetProfile.dLPktDelayVariation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F4372BE"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An attribute specifies the maximum allowed deviation (millisecond) of the difference in DL packet spacing at the receiver compared to the sender for a pair of packets through CN domain of the network slice.</w:t>
            </w:r>
          </w:p>
          <w:p w14:paraId="5995F150"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8576180" w14:textId="77777777" w:rsidR="00EA1377" w:rsidRPr="00A952F9" w:rsidDel="00CA398B" w:rsidRDefault="00EA1377" w:rsidP="00EA1377">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B446ABA"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type: Real</w:t>
            </w:r>
          </w:p>
          <w:p w14:paraId="0ABF4BBF"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multiplicity: 0..1</w:t>
            </w:r>
          </w:p>
          <w:p w14:paraId="67C9A0B2" w14:textId="77777777" w:rsidR="00EA1377" w:rsidRPr="00A952F9" w:rsidRDefault="00EA1377" w:rsidP="00EA1377">
            <w:pPr>
              <w:pStyle w:val="paragraph"/>
              <w:keepLines/>
              <w:rPr>
                <w:rFonts w:ascii="Segoe UI" w:hAnsi="Segoe UI" w:cs="Segoe UI"/>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D26C35A" w14:textId="77777777" w:rsidR="00EA1377" w:rsidRPr="00A952F9" w:rsidRDefault="00EA1377" w:rsidP="00EA1377">
            <w:pPr>
              <w:pStyle w:val="paragraph"/>
              <w:keepLines/>
              <w:rPr>
                <w:rFonts w:ascii="Segoe UI" w:hAnsi="Segoe UI" w:cs="Segoe UI"/>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32122BF" w14:textId="77777777" w:rsidR="00EA1377" w:rsidRPr="00A952F9" w:rsidRDefault="00EA1377" w:rsidP="00EA1377">
            <w:pPr>
              <w:pStyle w:val="paragraph"/>
              <w:keepLines/>
              <w:rPr>
                <w:rFonts w:ascii="Segoe UI" w:hAnsi="Segoe UI" w:cs="Segoe UI"/>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w:t>
            </w:r>
            <w:r w:rsidRPr="00A952F9">
              <w:rPr>
                <w:rFonts w:ascii="Arial" w:hAnsi="Arial" w:cs="Arial"/>
                <w:snapToGrid w:val="0"/>
                <w:sz w:val="18"/>
                <w:szCs w:val="18"/>
              </w:rPr>
              <w:t>None</w:t>
            </w:r>
          </w:p>
          <w:p w14:paraId="793EC510" w14:textId="77777777" w:rsidR="00EA1377" w:rsidRPr="00A952F9" w:rsidDel="00CA398B" w:rsidRDefault="00EA1377" w:rsidP="00EA1377">
            <w:pPr>
              <w:keepLines/>
              <w:spacing w:after="0"/>
              <w:rPr>
                <w:rFonts w:ascii="Arial" w:hAnsi="Arial" w:cs="Arial"/>
                <w:snapToGrid w:val="0"/>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A1377" w:rsidRPr="00A952F9" w:rsidDel="00CA398B" w14:paraId="65C75419"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640A27" w14:textId="77777777" w:rsidR="00EA1377" w:rsidRPr="00A952F9" w:rsidDel="00CA398B"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rPr>
              <w:lastRenderedPageBreak/>
              <w:t>CNSliceSubnetProfile</w:t>
            </w:r>
            <w:r w:rsidRPr="00A952F9">
              <w:rPr>
                <w:rFonts w:ascii="Courier New" w:hAnsi="Courier New" w:cs="Courier New"/>
                <w:szCs w:val="18"/>
                <w:lang w:eastAsia="ja-JP"/>
              </w:rPr>
              <w:t>.</w:t>
            </w:r>
            <w:r w:rsidRPr="00A952F9">
              <w:rPr>
                <w:rFonts w:ascii="Courier New" w:hAnsi="Courier New" w:cs="Courier New"/>
                <w:szCs w:val="18"/>
              </w:rPr>
              <w:t>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AE6555B"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An attribute specifies the maximum allowed deviation (millisecond) of the difference in UL packet spacing at the receiver compared to the sender for a pair of packets through CN domain of the network slice.</w:t>
            </w:r>
          </w:p>
          <w:p w14:paraId="61656012"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9236E7B" w14:textId="77777777" w:rsidR="00EA1377" w:rsidRPr="00A952F9" w:rsidDel="00CA398B" w:rsidRDefault="00EA1377" w:rsidP="00EA1377">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F52134A"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type: Real</w:t>
            </w:r>
          </w:p>
          <w:p w14:paraId="7ABAD6F8"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multiplicity: 0..1</w:t>
            </w:r>
          </w:p>
          <w:p w14:paraId="6CD5E72B" w14:textId="77777777" w:rsidR="00EA1377" w:rsidRPr="00A952F9" w:rsidRDefault="00EA1377" w:rsidP="00EA1377">
            <w:pPr>
              <w:pStyle w:val="paragraph"/>
              <w:keepLines/>
              <w:rPr>
                <w:rFonts w:ascii="Segoe UI" w:hAnsi="Segoe UI" w:cs="Segoe UI"/>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5125F38" w14:textId="77777777" w:rsidR="00EA1377" w:rsidRPr="00A952F9" w:rsidRDefault="00EA1377" w:rsidP="00EA1377">
            <w:pPr>
              <w:pStyle w:val="paragraph"/>
              <w:keepLines/>
              <w:rPr>
                <w:rFonts w:ascii="Segoe UI" w:hAnsi="Segoe UI" w:cs="Segoe UI"/>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CDBD844" w14:textId="77777777" w:rsidR="00EA1377" w:rsidRPr="00A952F9" w:rsidRDefault="00EA1377" w:rsidP="00EA1377">
            <w:pPr>
              <w:pStyle w:val="paragraph"/>
              <w:keepLines/>
              <w:rPr>
                <w:rFonts w:ascii="Segoe UI" w:hAnsi="Segoe UI" w:cs="Segoe UI"/>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w:t>
            </w:r>
            <w:r w:rsidRPr="00A952F9">
              <w:rPr>
                <w:rFonts w:ascii="Arial" w:hAnsi="Arial" w:cs="Arial"/>
                <w:snapToGrid w:val="0"/>
                <w:sz w:val="18"/>
                <w:szCs w:val="18"/>
              </w:rPr>
              <w:t>None</w:t>
            </w:r>
          </w:p>
          <w:p w14:paraId="690451E9" w14:textId="77777777" w:rsidR="00EA1377" w:rsidRPr="00A952F9" w:rsidDel="00CA398B" w:rsidRDefault="00EA1377" w:rsidP="00EA1377">
            <w:pPr>
              <w:keepLines/>
              <w:spacing w:after="0"/>
              <w:rPr>
                <w:rFonts w:ascii="Arial" w:hAnsi="Arial" w:cs="Arial"/>
                <w:snapToGrid w:val="0"/>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A1377" w:rsidRPr="00A952F9" w:rsidDel="00CA398B" w14:paraId="6E026F01"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F237F9" w14:textId="77777777" w:rsidR="00EA1377" w:rsidRPr="00A952F9" w:rsidDel="00CA398B"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rPr>
              <w:t>RANSliceSubnetProfile.dLPktDelayVariation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95A0CB9"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An attribute specifies the maximum allowed deviation (millisecond) of the difference in DL packet spacing at the receiver compared to the sender for a pair of packets through RAN domain</w:t>
            </w:r>
            <w:r w:rsidRPr="00A952F9">
              <w:rPr>
                <w:rFonts w:ascii="Arial" w:hAnsi="Arial" w:cs="Arial"/>
                <w:b/>
                <w:bCs/>
                <w:sz w:val="18"/>
                <w:szCs w:val="18"/>
              </w:rPr>
              <w:t xml:space="preserve"> </w:t>
            </w:r>
            <w:r w:rsidRPr="00A952F9">
              <w:rPr>
                <w:rFonts w:ascii="Arial" w:hAnsi="Arial" w:cs="Arial"/>
                <w:sz w:val="18"/>
                <w:szCs w:val="18"/>
              </w:rPr>
              <w:t>of the network slice.</w:t>
            </w:r>
          </w:p>
          <w:p w14:paraId="7EA6D0B2" w14:textId="77777777" w:rsidR="00EA1377" w:rsidRPr="00A952F9" w:rsidRDefault="00EA1377" w:rsidP="00EA1377">
            <w:pPr>
              <w:pStyle w:val="paragraph"/>
              <w:keepLines/>
              <w:rPr>
                <w:rFonts w:ascii="Arial" w:hAnsi="Arial" w:cs="Arial"/>
                <w:sz w:val="18"/>
                <w:szCs w:val="18"/>
              </w:rPr>
            </w:pPr>
            <w:r w:rsidRPr="00A952F9">
              <w:rPr>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0A14568" w14:textId="77777777" w:rsidR="00EA1377" w:rsidRPr="00A952F9" w:rsidDel="00CA398B" w:rsidRDefault="00EA1377" w:rsidP="00EA1377">
            <w:pPr>
              <w:pStyle w:val="paragraph"/>
              <w:keepLines/>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25F093A7"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type: Real</w:t>
            </w:r>
          </w:p>
          <w:p w14:paraId="195D4496"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multiplicity: 0..1</w:t>
            </w:r>
          </w:p>
          <w:p w14:paraId="2A1CFCF2" w14:textId="77777777" w:rsidR="00EA1377" w:rsidRPr="00A952F9" w:rsidRDefault="00EA1377" w:rsidP="00EA1377">
            <w:pPr>
              <w:pStyle w:val="paragraph"/>
              <w:keepLines/>
              <w:rPr>
                <w:rFonts w:ascii="Segoe UI" w:hAnsi="Segoe UI" w:cs="Segoe UI"/>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5208A36" w14:textId="77777777" w:rsidR="00EA1377" w:rsidRPr="00A952F9" w:rsidRDefault="00EA1377" w:rsidP="00EA1377">
            <w:pPr>
              <w:pStyle w:val="paragraph"/>
              <w:keepLines/>
              <w:rPr>
                <w:rFonts w:ascii="Segoe UI" w:hAnsi="Segoe UI" w:cs="Segoe UI"/>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C62F93B" w14:textId="77777777" w:rsidR="00EA1377" w:rsidRPr="00A952F9" w:rsidRDefault="00EA1377" w:rsidP="00EA1377">
            <w:pPr>
              <w:pStyle w:val="paragraph"/>
              <w:keepLines/>
              <w:rPr>
                <w:rFonts w:ascii="Segoe UI" w:hAnsi="Segoe UI" w:cs="Segoe UI"/>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w:t>
            </w:r>
            <w:r w:rsidRPr="00A952F9">
              <w:rPr>
                <w:rFonts w:ascii="Arial" w:hAnsi="Arial" w:cs="Arial"/>
                <w:snapToGrid w:val="0"/>
                <w:sz w:val="18"/>
                <w:szCs w:val="18"/>
              </w:rPr>
              <w:t>None</w:t>
            </w:r>
          </w:p>
          <w:p w14:paraId="3C002E71" w14:textId="77777777" w:rsidR="00EA1377" w:rsidRPr="00A952F9" w:rsidDel="00CA398B" w:rsidRDefault="00EA1377" w:rsidP="00EA1377">
            <w:pPr>
              <w:keepLines/>
              <w:spacing w:after="0"/>
              <w:rPr>
                <w:rFonts w:ascii="Arial" w:hAnsi="Arial" w:cs="Arial"/>
                <w:snapToGrid w:val="0"/>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A1377" w:rsidRPr="00A952F9" w:rsidDel="00CA398B" w14:paraId="3703C102"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695DEA" w14:textId="77777777" w:rsidR="00EA1377" w:rsidRPr="00A952F9" w:rsidDel="00CA398B"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rPr>
              <w:t>RANSliceSubnetProfile.uLPktDelayVariation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B44D138"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An attribute specifies the maximum allowed deviation (millisecond) of the difference in UL packet spacing at the receiver compared to the sender for a pair of packets through RAN domain</w:t>
            </w:r>
            <w:r w:rsidRPr="00A952F9">
              <w:rPr>
                <w:rFonts w:ascii="Arial" w:hAnsi="Arial" w:cs="Arial"/>
                <w:b/>
                <w:bCs/>
                <w:sz w:val="18"/>
                <w:szCs w:val="18"/>
              </w:rPr>
              <w:t xml:space="preserve"> </w:t>
            </w:r>
            <w:r w:rsidRPr="00A952F9">
              <w:rPr>
                <w:rFonts w:ascii="Arial" w:hAnsi="Arial" w:cs="Arial"/>
                <w:sz w:val="18"/>
                <w:szCs w:val="18"/>
              </w:rPr>
              <w:t>of the network slice.</w:t>
            </w:r>
          </w:p>
          <w:p w14:paraId="7A1B2AE1"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7F48FC43" w14:textId="77777777" w:rsidR="00EA1377" w:rsidRPr="00A952F9" w:rsidDel="00CA398B" w:rsidRDefault="00EA1377" w:rsidP="00EA1377">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E02805D"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type: Real</w:t>
            </w:r>
          </w:p>
          <w:p w14:paraId="31034A86"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multiplicity: 0..1</w:t>
            </w:r>
          </w:p>
          <w:p w14:paraId="664ECF3E" w14:textId="77777777" w:rsidR="00EA1377" w:rsidRPr="00A952F9" w:rsidRDefault="00EA1377" w:rsidP="00EA1377">
            <w:pPr>
              <w:pStyle w:val="paragraph"/>
              <w:keepLines/>
              <w:rPr>
                <w:rFonts w:ascii="Segoe UI" w:hAnsi="Segoe UI" w:cs="Segoe UI"/>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871722F" w14:textId="77777777" w:rsidR="00EA1377" w:rsidRPr="00A952F9" w:rsidRDefault="00EA1377" w:rsidP="00EA1377">
            <w:pPr>
              <w:pStyle w:val="paragraph"/>
              <w:keepLines/>
              <w:rPr>
                <w:rFonts w:ascii="Segoe UI" w:hAnsi="Segoe UI" w:cs="Segoe UI"/>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3366E29" w14:textId="77777777" w:rsidR="00EA1377" w:rsidRPr="00A952F9" w:rsidRDefault="00EA1377" w:rsidP="00EA1377">
            <w:pPr>
              <w:pStyle w:val="paragraph"/>
              <w:keepLines/>
              <w:rPr>
                <w:rFonts w:ascii="Segoe UI" w:hAnsi="Segoe UI" w:cs="Segoe UI"/>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w:t>
            </w:r>
            <w:r w:rsidRPr="00A952F9">
              <w:rPr>
                <w:rFonts w:ascii="Arial" w:hAnsi="Arial" w:cs="Arial"/>
                <w:snapToGrid w:val="0"/>
                <w:sz w:val="18"/>
                <w:szCs w:val="18"/>
              </w:rPr>
              <w:t>None</w:t>
            </w:r>
          </w:p>
          <w:p w14:paraId="4A2CE2C0" w14:textId="77777777" w:rsidR="00EA1377" w:rsidRPr="00A952F9" w:rsidDel="00CA398B" w:rsidRDefault="00EA1377" w:rsidP="00EA1377">
            <w:pPr>
              <w:keepLines/>
              <w:spacing w:after="0"/>
              <w:rPr>
                <w:rFonts w:ascii="Arial" w:hAnsi="Arial" w:cs="Arial"/>
                <w:snapToGrid w:val="0"/>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A1377" w:rsidRPr="00A952F9" w14:paraId="6C5126C4"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03ABA"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7A9B29B" w14:textId="77777777" w:rsidR="00EA1377" w:rsidRPr="00A952F9" w:rsidRDefault="00EA1377" w:rsidP="00EA1377">
            <w:pPr>
              <w:pStyle w:val="TAL"/>
              <w:keepNext w:val="0"/>
              <w:rPr>
                <w:snapToGrid w:val="0"/>
              </w:rPr>
            </w:pPr>
            <w:r w:rsidRPr="00A952F9">
              <w:rPr>
                <w:snapToGrid w:val="0"/>
                <w:lang w:eastAsia="zh-CN"/>
              </w:rPr>
              <w:t xml:space="preserve">An attribute specifies the time (millisecond) that an application consuming a communication service may continue without an anticipated message. </w:t>
            </w:r>
            <w:r w:rsidRPr="00A952F9">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2435D7A0"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Real</w:t>
            </w:r>
          </w:p>
          <w:p w14:paraId="409DDD82"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0..1</w:t>
            </w:r>
          </w:p>
          <w:p w14:paraId="0347898A"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6A742748"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0513DF30"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6665D960"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421472FB"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4926D1"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eastAsiaTheme="minorEastAsia" w:hAnsi="Courier New" w:cs="Courier New"/>
                <w:szCs w:val="18"/>
                <w:lang w:eastAsia="zh-CN"/>
              </w:rPr>
              <w:t>dLReliability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162CBE9" w14:textId="77777777" w:rsidR="00EA1377" w:rsidRPr="00A952F9" w:rsidRDefault="00EA1377" w:rsidP="00EA1377">
            <w:pPr>
              <w:pStyle w:val="TAL"/>
              <w:keepNext w:val="0"/>
              <w:rPr>
                <w:snapToGrid w:val="0"/>
              </w:rPr>
            </w:pPr>
            <w:r w:rsidRPr="00A952F9">
              <w:rPr>
                <w:rFonts w:eastAsiaTheme="minorEastAsia"/>
                <w:snapToGrid w:val="0"/>
              </w:rPr>
              <w:t xml:space="preserve">An attribute specifies in the context of network layer </w:t>
            </w:r>
            <w:r w:rsidRPr="00A952F9">
              <w:rPr>
                <w:rFonts w:eastAsiaTheme="minorEastAsia"/>
                <w:snapToGrid w:val="0"/>
                <w:lang w:eastAsia="zh-CN"/>
              </w:rPr>
              <w:t xml:space="preserve">DL </w:t>
            </w:r>
            <w:r w:rsidRPr="00A952F9">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16357507"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Real</w:t>
            </w:r>
          </w:p>
          <w:p w14:paraId="1BD7450C"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0..1</w:t>
            </w:r>
          </w:p>
          <w:p w14:paraId="2C80AF8A"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5FDB0671"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7092F790"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51303956"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5AAD5CEA"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8BDFC0"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eastAsiaTheme="minorEastAsia" w:hAnsi="Courier New" w:cs="Courier New"/>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213970E" w14:textId="77777777" w:rsidR="00EA1377" w:rsidRPr="00A952F9" w:rsidRDefault="00EA1377" w:rsidP="00EA1377">
            <w:pPr>
              <w:pStyle w:val="TAL"/>
              <w:keepNext w:val="0"/>
              <w:rPr>
                <w:snapToGrid w:val="0"/>
              </w:rPr>
            </w:pPr>
            <w:r w:rsidRPr="00A952F9">
              <w:rPr>
                <w:rFonts w:eastAsiaTheme="minorEastAsia"/>
                <w:snapToGrid w:val="0"/>
              </w:rPr>
              <w:t>An attribute specifies in the context of network layer</w:t>
            </w:r>
            <w:r w:rsidRPr="00A952F9">
              <w:rPr>
                <w:rFonts w:eastAsiaTheme="minorEastAsia"/>
                <w:snapToGrid w:val="0"/>
                <w:lang w:eastAsia="zh-CN"/>
              </w:rPr>
              <w:t xml:space="preserve"> UL</w:t>
            </w:r>
            <w:r w:rsidRPr="00A952F9">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4496A072" w14:textId="77777777" w:rsidR="00EA1377" w:rsidRPr="00A952F9" w:rsidRDefault="00EA1377" w:rsidP="00EA1377">
            <w:pPr>
              <w:keepLines/>
              <w:spacing w:after="0"/>
              <w:rPr>
                <w:rFonts w:ascii="Arial" w:eastAsiaTheme="minorEastAsia" w:hAnsi="Arial" w:cs="Arial"/>
                <w:snapToGrid w:val="0"/>
                <w:sz w:val="18"/>
                <w:szCs w:val="18"/>
              </w:rPr>
            </w:pPr>
            <w:r w:rsidRPr="00A952F9">
              <w:rPr>
                <w:rFonts w:ascii="Arial" w:eastAsiaTheme="minorEastAsia" w:hAnsi="Arial" w:cs="Arial"/>
                <w:snapToGrid w:val="0"/>
                <w:sz w:val="18"/>
                <w:szCs w:val="18"/>
              </w:rPr>
              <w:t>type: Real</w:t>
            </w:r>
          </w:p>
          <w:p w14:paraId="6195FD45" w14:textId="77777777" w:rsidR="00EA1377" w:rsidRPr="00A952F9" w:rsidRDefault="00EA1377" w:rsidP="00EA1377">
            <w:pPr>
              <w:keepLines/>
              <w:spacing w:after="0"/>
              <w:rPr>
                <w:rFonts w:ascii="Arial" w:eastAsiaTheme="minorEastAsia" w:hAnsi="Arial" w:cs="Arial"/>
                <w:snapToGrid w:val="0"/>
                <w:sz w:val="18"/>
                <w:szCs w:val="18"/>
              </w:rPr>
            </w:pPr>
            <w:r w:rsidRPr="00A952F9">
              <w:rPr>
                <w:rFonts w:ascii="Arial" w:eastAsiaTheme="minorEastAsia" w:hAnsi="Arial" w:cs="Arial"/>
                <w:snapToGrid w:val="0"/>
                <w:sz w:val="18"/>
                <w:szCs w:val="18"/>
              </w:rPr>
              <w:t xml:space="preserve">multiplicity: </w:t>
            </w:r>
            <w:r w:rsidRPr="00A952F9">
              <w:rPr>
                <w:rFonts w:ascii="Arial" w:hAnsi="Arial" w:cs="Arial"/>
                <w:snapToGrid w:val="0"/>
                <w:sz w:val="18"/>
                <w:szCs w:val="18"/>
              </w:rPr>
              <w:t>0..</w:t>
            </w:r>
            <w:r w:rsidRPr="00A952F9">
              <w:rPr>
                <w:rFonts w:ascii="Arial" w:eastAsiaTheme="minorEastAsia" w:hAnsi="Arial" w:cs="Arial"/>
                <w:snapToGrid w:val="0"/>
                <w:sz w:val="18"/>
                <w:szCs w:val="18"/>
              </w:rPr>
              <w:t>1</w:t>
            </w:r>
          </w:p>
          <w:p w14:paraId="52223853" w14:textId="77777777" w:rsidR="00EA1377" w:rsidRPr="00A952F9" w:rsidRDefault="00EA1377" w:rsidP="00EA1377">
            <w:pPr>
              <w:keepLines/>
              <w:spacing w:after="0"/>
              <w:rPr>
                <w:rFonts w:ascii="Arial" w:eastAsiaTheme="minorEastAsia" w:hAnsi="Arial" w:cs="Arial"/>
                <w:snapToGrid w:val="0"/>
                <w:sz w:val="18"/>
                <w:szCs w:val="18"/>
              </w:rPr>
            </w:pPr>
            <w:proofErr w:type="spellStart"/>
            <w:r w:rsidRPr="00A952F9">
              <w:rPr>
                <w:rFonts w:ascii="Arial" w:eastAsiaTheme="minorEastAsia" w:hAnsi="Arial" w:cs="Arial"/>
                <w:snapToGrid w:val="0"/>
                <w:sz w:val="18"/>
                <w:szCs w:val="18"/>
              </w:rPr>
              <w:t>isOrdered</w:t>
            </w:r>
            <w:proofErr w:type="spellEnd"/>
            <w:r w:rsidRPr="00A952F9">
              <w:rPr>
                <w:rFonts w:ascii="Arial" w:eastAsiaTheme="minorEastAsia" w:hAnsi="Arial" w:cs="Arial"/>
                <w:snapToGrid w:val="0"/>
                <w:sz w:val="18"/>
                <w:szCs w:val="18"/>
              </w:rPr>
              <w:t>: N/A</w:t>
            </w:r>
          </w:p>
          <w:p w14:paraId="05D7B673" w14:textId="77777777" w:rsidR="00EA1377" w:rsidRPr="00A952F9" w:rsidRDefault="00EA1377" w:rsidP="00EA1377">
            <w:pPr>
              <w:keepLines/>
              <w:spacing w:after="0"/>
              <w:rPr>
                <w:rFonts w:ascii="Arial" w:eastAsiaTheme="minorEastAsia" w:hAnsi="Arial" w:cs="Arial"/>
                <w:snapToGrid w:val="0"/>
                <w:sz w:val="18"/>
                <w:szCs w:val="18"/>
              </w:rPr>
            </w:pPr>
            <w:proofErr w:type="spellStart"/>
            <w:r w:rsidRPr="00A952F9">
              <w:rPr>
                <w:rFonts w:ascii="Arial" w:eastAsiaTheme="minorEastAsia" w:hAnsi="Arial" w:cs="Arial"/>
                <w:snapToGrid w:val="0"/>
                <w:sz w:val="18"/>
                <w:szCs w:val="18"/>
              </w:rPr>
              <w:t>isUnique</w:t>
            </w:r>
            <w:proofErr w:type="spellEnd"/>
            <w:r w:rsidRPr="00A952F9">
              <w:rPr>
                <w:rFonts w:ascii="Arial" w:eastAsiaTheme="minorEastAsia" w:hAnsi="Arial" w:cs="Arial"/>
                <w:snapToGrid w:val="0"/>
                <w:sz w:val="18"/>
                <w:szCs w:val="18"/>
              </w:rPr>
              <w:t>: N/A</w:t>
            </w:r>
          </w:p>
          <w:p w14:paraId="3F7F1BA4" w14:textId="77777777" w:rsidR="00EA1377" w:rsidRPr="00A952F9" w:rsidRDefault="00EA1377" w:rsidP="00EA1377">
            <w:pPr>
              <w:keepLines/>
              <w:spacing w:after="0"/>
              <w:rPr>
                <w:rFonts w:ascii="Arial" w:eastAsiaTheme="minorEastAsia" w:hAnsi="Arial" w:cs="Arial"/>
                <w:snapToGrid w:val="0"/>
                <w:sz w:val="18"/>
                <w:szCs w:val="18"/>
              </w:rPr>
            </w:pPr>
            <w:proofErr w:type="spellStart"/>
            <w:r w:rsidRPr="00A952F9">
              <w:rPr>
                <w:rFonts w:ascii="Arial" w:eastAsiaTheme="minorEastAsia" w:hAnsi="Arial" w:cs="Arial"/>
                <w:snapToGrid w:val="0"/>
                <w:sz w:val="18"/>
                <w:szCs w:val="18"/>
              </w:rPr>
              <w:t>defaultValue</w:t>
            </w:r>
            <w:proofErr w:type="spellEnd"/>
            <w:r w:rsidRPr="00A952F9">
              <w:rPr>
                <w:rFonts w:ascii="Arial" w:eastAsiaTheme="minorEastAsia" w:hAnsi="Arial" w:cs="Arial"/>
                <w:snapToGrid w:val="0"/>
                <w:sz w:val="18"/>
                <w:szCs w:val="18"/>
              </w:rPr>
              <w:t xml:space="preserve">: </w:t>
            </w:r>
            <w:r w:rsidRPr="00A952F9">
              <w:rPr>
                <w:rFonts w:ascii="Arial" w:hAnsi="Arial" w:cs="Arial"/>
                <w:snapToGrid w:val="0"/>
                <w:sz w:val="18"/>
                <w:szCs w:val="18"/>
              </w:rPr>
              <w:t>None</w:t>
            </w:r>
          </w:p>
          <w:p w14:paraId="0A542F75"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eastAsiaTheme="minorEastAsia" w:hAnsi="Arial" w:cs="Arial"/>
                <w:snapToGrid w:val="0"/>
                <w:sz w:val="18"/>
                <w:szCs w:val="18"/>
              </w:rPr>
              <w:t>isNullable</w:t>
            </w:r>
            <w:proofErr w:type="spellEnd"/>
            <w:r w:rsidRPr="00A952F9">
              <w:rPr>
                <w:rFonts w:ascii="Arial" w:eastAsiaTheme="minorEastAsia" w:hAnsi="Arial" w:cs="Arial"/>
                <w:snapToGrid w:val="0"/>
                <w:sz w:val="18"/>
                <w:szCs w:val="18"/>
              </w:rPr>
              <w:t>: False</w:t>
            </w:r>
          </w:p>
        </w:tc>
      </w:tr>
      <w:tr w:rsidR="00EA1377" w:rsidRPr="00A952F9" w14:paraId="53311C3C"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26CCD"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A4CE9C" w14:textId="77777777" w:rsidR="00EA1377" w:rsidRPr="00A952F9" w:rsidRDefault="00EA1377" w:rsidP="00EA1377">
            <w:pPr>
              <w:pStyle w:val="TAL"/>
              <w:keepNext w:val="0"/>
              <w:rPr>
                <w:snapToGrid w:val="0"/>
              </w:rPr>
            </w:pPr>
            <w:r w:rsidRPr="00A952F9">
              <w:rPr>
                <w:rFonts w:cs="Arial"/>
                <w:snapToGrid w:val="0"/>
                <w:szCs w:val="18"/>
              </w:rPr>
              <w:t xml:space="preserve">This holds a DN of </w:t>
            </w:r>
            <w:proofErr w:type="spellStart"/>
            <w:r w:rsidRPr="00A952F9">
              <w:rPr>
                <w:rFonts w:ascii="Courier New" w:hAnsi="Courier New" w:cs="Courier New"/>
                <w:snapToGrid w:val="0"/>
                <w:szCs w:val="18"/>
              </w:rPr>
              <w:t>NetworkSliceSubnet</w:t>
            </w:r>
            <w:proofErr w:type="spellEnd"/>
            <w:r w:rsidRPr="00A952F9">
              <w:rPr>
                <w:rFonts w:ascii="Courier New" w:hAnsi="Courier New" w:cs="Courier New"/>
                <w:snapToGrid w:val="0"/>
                <w:szCs w:val="18"/>
              </w:rPr>
              <w:t xml:space="preserve"> </w:t>
            </w:r>
            <w:r w:rsidRPr="00A952F9">
              <w:rPr>
                <w:rFonts w:cs="Courier New"/>
                <w:snapToGrid w:val="0"/>
                <w:szCs w:val="18"/>
              </w:rPr>
              <w:t>relating to the</w:t>
            </w:r>
            <w:r w:rsidRPr="00A952F9">
              <w:rPr>
                <w:rFonts w:ascii="Courier New" w:hAnsi="Courier New" w:cs="Courier New"/>
                <w:snapToGrid w:val="0"/>
                <w:szCs w:val="18"/>
              </w:rPr>
              <w:t xml:space="preserve"> </w:t>
            </w:r>
            <w:proofErr w:type="spellStart"/>
            <w:r w:rsidRPr="00A952F9">
              <w:rPr>
                <w:rFonts w:ascii="Courier New" w:hAnsi="Courier New" w:cs="Courier New"/>
                <w:snapToGrid w:val="0"/>
                <w:szCs w:val="18"/>
              </w:rPr>
              <w:t>NetworkSlice</w:t>
            </w:r>
            <w:proofErr w:type="spellEnd"/>
            <w:r w:rsidRPr="00A952F9">
              <w:rPr>
                <w:rFonts w:ascii="Courier New" w:hAnsi="Courier New" w:cs="Courier New"/>
                <w:snapToGrid w:val="0"/>
                <w:szCs w:val="18"/>
              </w:rPr>
              <w:t xml:space="preserve"> </w:t>
            </w:r>
            <w:r w:rsidRPr="00A952F9">
              <w:rPr>
                <w:rFonts w:cs="Arial"/>
                <w:snapToGrid w:val="0"/>
                <w:szCs w:val="18"/>
              </w:rPr>
              <w:t>instance</w:t>
            </w:r>
            <w:r w:rsidRPr="00A952F9">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3972438"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DN</w:t>
            </w:r>
          </w:p>
          <w:p w14:paraId="18554167"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19BAC3B8"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2CF31F45"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0603611A"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4AB0DD6A"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p w14:paraId="7E2B0378" w14:textId="77777777" w:rsidR="00EA1377" w:rsidRPr="00A952F9" w:rsidRDefault="00EA1377" w:rsidP="00EA1377">
            <w:pPr>
              <w:keepLines/>
              <w:spacing w:after="0"/>
              <w:rPr>
                <w:rFonts w:ascii="Arial" w:hAnsi="Arial" w:cs="Arial"/>
                <w:snapToGrid w:val="0"/>
                <w:sz w:val="18"/>
                <w:szCs w:val="18"/>
              </w:rPr>
            </w:pPr>
          </w:p>
        </w:tc>
      </w:tr>
      <w:tr w:rsidR="00EA1377" w:rsidRPr="00A952F9" w14:paraId="037E1721"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151D90"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1BE924" w14:textId="77777777" w:rsidR="00EA1377" w:rsidRPr="00A952F9" w:rsidRDefault="00EA1377" w:rsidP="00EA1377">
            <w:pPr>
              <w:pStyle w:val="TAL"/>
              <w:keepNext w:val="0"/>
              <w:rPr>
                <w:snapToGrid w:val="0"/>
              </w:rPr>
            </w:pPr>
            <w:r w:rsidRPr="00A952F9">
              <w:rPr>
                <w:rFonts w:cs="Arial"/>
                <w:snapToGrid w:val="0"/>
                <w:szCs w:val="18"/>
              </w:rPr>
              <w:t xml:space="preserve">This holds a list of DN of constituent </w:t>
            </w:r>
            <w:proofErr w:type="spellStart"/>
            <w:r w:rsidRPr="00A952F9">
              <w:rPr>
                <w:rFonts w:ascii="Courier New" w:hAnsi="Courier New" w:cs="Courier New"/>
                <w:snapToGrid w:val="0"/>
                <w:szCs w:val="18"/>
              </w:rPr>
              <w:t>NetworkSliceSubnet</w:t>
            </w:r>
            <w:proofErr w:type="spellEnd"/>
            <w:r w:rsidRPr="00A952F9">
              <w:rPr>
                <w:rFonts w:cs="Arial"/>
                <w:snapToGrid w:val="0"/>
                <w:szCs w:val="18"/>
              </w:rPr>
              <w:t xml:space="preserve"> supporting </w:t>
            </w:r>
            <w:proofErr w:type="spellStart"/>
            <w:r w:rsidRPr="00A952F9">
              <w:rPr>
                <w:rFonts w:ascii="Courier New" w:hAnsi="Courier New" w:cs="Courier New"/>
                <w:snapToGrid w:val="0"/>
                <w:szCs w:val="18"/>
              </w:rPr>
              <w:t>NetworkSliceSubnet</w:t>
            </w:r>
            <w:proofErr w:type="spellEnd"/>
            <w:r w:rsidRPr="00A952F9">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8CBDD06"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DN</w:t>
            </w:r>
          </w:p>
          <w:p w14:paraId="6FEB0BF0"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w:t>
            </w:r>
          </w:p>
          <w:p w14:paraId="2735F172"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False</w:t>
            </w:r>
          </w:p>
          <w:p w14:paraId="5B7C749C"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True</w:t>
            </w:r>
          </w:p>
          <w:p w14:paraId="5092687A"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1BBEE810"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p w14:paraId="05D97C31" w14:textId="77777777" w:rsidR="00EA1377" w:rsidRPr="00A952F9" w:rsidRDefault="00EA1377" w:rsidP="00EA1377">
            <w:pPr>
              <w:keepLines/>
              <w:spacing w:after="0"/>
              <w:rPr>
                <w:rFonts w:ascii="Arial" w:hAnsi="Arial" w:cs="Arial"/>
                <w:snapToGrid w:val="0"/>
                <w:sz w:val="18"/>
                <w:szCs w:val="18"/>
              </w:rPr>
            </w:pPr>
          </w:p>
        </w:tc>
      </w:tr>
      <w:tr w:rsidR="00EA1377" w:rsidRPr="00A952F9" w14:paraId="438699E4"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4A10BA"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706AD8" w14:textId="77777777" w:rsidR="00EA1377" w:rsidRPr="00A952F9" w:rsidRDefault="00EA1377" w:rsidP="00EA1377">
            <w:pPr>
              <w:pStyle w:val="TAL"/>
              <w:keepNext w:val="0"/>
              <w:rPr>
                <w:snapToGrid w:val="0"/>
              </w:rPr>
            </w:pPr>
            <w:r w:rsidRPr="00A952F9">
              <w:rPr>
                <w:rFonts w:cs="Arial"/>
                <w:snapToGrid w:val="0"/>
                <w:szCs w:val="18"/>
              </w:rPr>
              <w:t xml:space="preserve">This holds a list of DN of </w:t>
            </w:r>
            <w:proofErr w:type="spellStart"/>
            <w:r w:rsidRPr="00A952F9">
              <w:rPr>
                <w:rFonts w:ascii="Courier New" w:hAnsi="Courier New" w:cs="Courier New"/>
                <w:snapToGrid w:val="0"/>
                <w:szCs w:val="18"/>
              </w:rPr>
              <w:t>ManagedFunction</w:t>
            </w:r>
            <w:proofErr w:type="spellEnd"/>
            <w:r w:rsidRPr="00A952F9">
              <w:rPr>
                <w:rFonts w:cs="Arial"/>
                <w:snapToGrid w:val="0"/>
                <w:szCs w:val="18"/>
              </w:rPr>
              <w:t xml:space="preserve"> instances supporting the </w:t>
            </w:r>
            <w:proofErr w:type="spellStart"/>
            <w:r w:rsidRPr="00A952F9">
              <w:rPr>
                <w:rFonts w:ascii="Courier New" w:hAnsi="Courier New" w:cs="Courier New"/>
                <w:snapToGrid w:val="0"/>
                <w:szCs w:val="18"/>
              </w:rPr>
              <w:t>NetworkSliceSubnet</w:t>
            </w:r>
            <w:proofErr w:type="spellEnd"/>
            <w:r w:rsidRPr="00A952F9">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6BF8794"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DN</w:t>
            </w:r>
          </w:p>
          <w:p w14:paraId="5CC131EC"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w:t>
            </w:r>
          </w:p>
          <w:p w14:paraId="7AA51FEB"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False</w:t>
            </w:r>
          </w:p>
          <w:p w14:paraId="2BC67DDF"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True</w:t>
            </w:r>
          </w:p>
          <w:p w14:paraId="78D7A575"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03F3645B"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p w14:paraId="2B5DAB6F" w14:textId="77777777" w:rsidR="00EA1377" w:rsidRPr="00A952F9" w:rsidRDefault="00EA1377" w:rsidP="00EA1377">
            <w:pPr>
              <w:keepLines/>
              <w:spacing w:after="0"/>
              <w:rPr>
                <w:rFonts w:ascii="Arial" w:hAnsi="Arial" w:cs="Arial"/>
                <w:snapToGrid w:val="0"/>
                <w:sz w:val="18"/>
                <w:szCs w:val="18"/>
              </w:rPr>
            </w:pPr>
          </w:p>
        </w:tc>
      </w:tr>
      <w:tr w:rsidR="00EA1377" w:rsidRPr="00A952F9" w14:paraId="6513B440"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A8E21"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7EBB5AB5" w14:textId="77777777" w:rsidR="00EA1377" w:rsidRPr="00A952F9" w:rsidRDefault="00EA1377" w:rsidP="00EA1377">
            <w:pPr>
              <w:pStyle w:val="TAL"/>
              <w:keepNext w:val="0"/>
              <w:rPr>
                <w:lang w:eastAsia="de-DE"/>
              </w:rPr>
            </w:pPr>
            <w:r w:rsidRPr="00A952F9">
              <w:rPr>
                <w:lang w:eastAsia="de-DE"/>
              </w:rPr>
              <w:t xml:space="preserve">This parameter specifies the IP address assigned to a logical transport interface/endpoint which is part of a RAN or CN </w:t>
            </w:r>
            <w:proofErr w:type="spellStart"/>
            <w:r w:rsidRPr="00A952F9">
              <w:rPr>
                <w:lang w:eastAsia="de-DE"/>
              </w:rPr>
              <w:t>SubNetwork</w:t>
            </w:r>
            <w:proofErr w:type="spellEnd"/>
            <w:r w:rsidRPr="00A952F9">
              <w:rPr>
                <w:lang w:eastAsia="de-DE"/>
              </w:rPr>
              <w:t xml:space="preserve">. </w:t>
            </w:r>
          </w:p>
          <w:p w14:paraId="7493BFF8" w14:textId="77777777" w:rsidR="00EA1377" w:rsidRPr="00A952F9" w:rsidRDefault="00EA1377" w:rsidP="00EA1377">
            <w:pPr>
              <w:pStyle w:val="TAL"/>
              <w:keepNext w:val="0"/>
              <w:rPr>
                <w:rFonts w:cs="Arial"/>
                <w:snapToGrid w:val="0"/>
                <w:szCs w:val="18"/>
              </w:rPr>
            </w:pPr>
          </w:p>
          <w:p w14:paraId="633894C9" w14:textId="77777777" w:rsidR="00EA1377" w:rsidRPr="00A952F9" w:rsidRDefault="00EA1377" w:rsidP="00EA1377">
            <w:pPr>
              <w:pStyle w:val="TAL"/>
              <w:keepNext w:val="0"/>
            </w:pPr>
            <w:r w:rsidRPr="00A952F9">
              <w:t>It can be an IPv4 address (See RFC 791 [37]) or an IPv6 address (See RFC 2373 [38]).</w:t>
            </w:r>
          </w:p>
          <w:p w14:paraId="0CB0E16D" w14:textId="77777777" w:rsidR="00EA1377" w:rsidRPr="00A952F9" w:rsidRDefault="00EA1377" w:rsidP="00EA1377">
            <w:pPr>
              <w:pStyle w:val="TAL"/>
              <w:keepNext w:val="0"/>
            </w:pPr>
          </w:p>
          <w:p w14:paraId="78C4D67B" w14:textId="77777777" w:rsidR="00EA1377" w:rsidRPr="00A952F9" w:rsidRDefault="00EA1377" w:rsidP="00EA1377">
            <w:pPr>
              <w:pStyle w:val="TAL"/>
              <w:keepNext w:val="0"/>
              <w:rPr>
                <w:rFonts w:cs="Arial"/>
                <w:snapToGrid w:val="0"/>
                <w:szCs w:val="18"/>
              </w:rPr>
            </w:pPr>
            <w:r w:rsidRPr="00A952F9">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2651C41" w14:textId="77777777" w:rsidR="00EA1377" w:rsidRPr="00A952F9" w:rsidRDefault="00EA1377" w:rsidP="00EA1377">
            <w:pPr>
              <w:pStyle w:val="TAL"/>
              <w:keepNext w:val="0"/>
              <w:rPr>
                <w:rFonts w:cs="Arial"/>
                <w:szCs w:val="18"/>
              </w:rPr>
            </w:pPr>
            <w:r w:rsidRPr="00A952F9">
              <w:rPr>
                <w:rFonts w:cs="Arial"/>
                <w:szCs w:val="18"/>
              </w:rPr>
              <w:t xml:space="preserve">type: </w:t>
            </w:r>
            <w:proofErr w:type="spellStart"/>
            <w:r w:rsidRPr="00A952F9">
              <w:rPr>
                <w:rFonts w:ascii="Courier New" w:hAnsi="Courier New"/>
                <w:lang w:eastAsia="zh-CN"/>
              </w:rPr>
              <w:t>IpAddr</w:t>
            </w:r>
            <w:proofErr w:type="spellEnd"/>
          </w:p>
          <w:p w14:paraId="6BF9AEEB" w14:textId="77777777" w:rsidR="00EA1377" w:rsidRPr="00A952F9" w:rsidRDefault="00EA1377" w:rsidP="00EA1377">
            <w:pPr>
              <w:pStyle w:val="TAL"/>
              <w:keepNext w:val="0"/>
              <w:rPr>
                <w:rFonts w:cs="Arial"/>
                <w:szCs w:val="18"/>
              </w:rPr>
            </w:pPr>
            <w:r w:rsidRPr="00A952F9">
              <w:rPr>
                <w:rFonts w:cs="Arial"/>
                <w:szCs w:val="18"/>
              </w:rPr>
              <w:t>multiplicity: 1</w:t>
            </w:r>
          </w:p>
          <w:p w14:paraId="64B86E3F" w14:textId="77777777" w:rsidR="00EA1377" w:rsidRPr="00A952F9" w:rsidRDefault="00EA1377" w:rsidP="00EA137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126A50EA" w14:textId="77777777" w:rsidR="00EA1377" w:rsidRPr="00A952F9" w:rsidRDefault="00EA1377" w:rsidP="00EA137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13AED550" w14:textId="77777777" w:rsidR="00EA1377" w:rsidRPr="00A952F9" w:rsidRDefault="00EA1377" w:rsidP="00EA137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53A094C" w14:textId="77777777" w:rsidR="00EA1377" w:rsidRPr="00A952F9" w:rsidRDefault="00EA1377" w:rsidP="00EA137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p w14:paraId="0E837B09" w14:textId="77777777" w:rsidR="00EA1377" w:rsidRPr="00A952F9" w:rsidRDefault="00EA1377" w:rsidP="00EA1377">
            <w:pPr>
              <w:keepLines/>
              <w:spacing w:after="0"/>
              <w:rPr>
                <w:rFonts w:ascii="Arial" w:hAnsi="Arial" w:cs="Arial"/>
                <w:snapToGrid w:val="0"/>
                <w:sz w:val="18"/>
                <w:szCs w:val="18"/>
              </w:rPr>
            </w:pPr>
          </w:p>
        </w:tc>
      </w:tr>
      <w:tr w:rsidR="00EA1377" w:rsidRPr="00A952F9" w14:paraId="3F4AD490"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F6ECFE"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localLogicalInterfaceInfo</w:t>
            </w:r>
            <w:proofErr w:type="spellEnd"/>
            <w:r w:rsidRPr="00A952F9">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EEE9BC5" w14:textId="77777777" w:rsidR="00EA1377" w:rsidRPr="00A952F9" w:rsidRDefault="00EA1377" w:rsidP="00EA1377">
            <w:pPr>
              <w:pStyle w:val="TAL"/>
              <w:keepNext w:val="0"/>
              <w:rPr>
                <w:lang w:eastAsia="de-DE"/>
              </w:rPr>
            </w:pPr>
            <w:r w:rsidRPr="00A952F9">
              <w:rPr>
                <w:lang w:eastAsia="de-DE"/>
              </w:rPr>
              <w:t xml:space="preserve">This parameter specifies the information of a local logical transport interface. </w:t>
            </w:r>
          </w:p>
          <w:p w14:paraId="22DACA0E" w14:textId="77777777" w:rsidR="00EA1377" w:rsidRPr="00A952F9" w:rsidRDefault="00EA1377" w:rsidP="00EA1377">
            <w:pPr>
              <w:pStyle w:val="TAL"/>
              <w:keepNext w:val="0"/>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E864DBB" w14:textId="77777777" w:rsidR="00EA1377" w:rsidRPr="00A952F9" w:rsidRDefault="00EA1377" w:rsidP="00EA1377">
            <w:pPr>
              <w:keepLines/>
              <w:spacing w:after="0"/>
              <w:rPr>
                <w:rFonts w:ascii="Arial" w:hAnsi="Arial" w:cs="Arial"/>
                <w:sz w:val="18"/>
                <w:szCs w:val="18"/>
                <w:lang w:eastAsia="zh-CN"/>
              </w:rPr>
            </w:pPr>
            <w:r w:rsidRPr="00A952F9">
              <w:rPr>
                <w:rFonts w:ascii="Arial" w:hAnsi="Arial" w:cs="Arial"/>
                <w:sz w:val="18"/>
                <w:szCs w:val="18"/>
                <w:lang w:eastAsia="zh-CN"/>
              </w:rPr>
              <w:t>t</w:t>
            </w:r>
            <w:r w:rsidRPr="00A952F9">
              <w:rPr>
                <w:rFonts w:ascii="Arial" w:hAnsi="Arial" w:cs="Arial"/>
                <w:sz w:val="18"/>
                <w:szCs w:val="18"/>
              </w:rPr>
              <w:t xml:space="preserve">ype: </w:t>
            </w:r>
            <w:proofErr w:type="spellStart"/>
            <w:r w:rsidRPr="00A952F9">
              <w:rPr>
                <w:rFonts w:ascii="Arial" w:hAnsi="Arial" w:cs="Arial"/>
                <w:sz w:val="18"/>
                <w:szCs w:val="18"/>
              </w:rPr>
              <w:t>LogicalInterfaceInfo</w:t>
            </w:r>
            <w:proofErr w:type="spellEnd"/>
            <w:r w:rsidRPr="00A952F9">
              <w:rPr>
                <w:rFonts w:ascii="Arial" w:hAnsi="Arial" w:cs="Arial"/>
                <w:sz w:val="18"/>
                <w:szCs w:val="18"/>
              </w:rPr>
              <w:t xml:space="preserve"> </w:t>
            </w:r>
          </w:p>
          <w:p w14:paraId="4160E62F" w14:textId="77777777" w:rsidR="00EA1377" w:rsidRPr="00A952F9" w:rsidRDefault="00EA1377" w:rsidP="00EA1377">
            <w:pPr>
              <w:keepLines/>
              <w:spacing w:after="0"/>
              <w:rPr>
                <w:rFonts w:ascii="Arial" w:hAnsi="Arial" w:cs="Arial"/>
                <w:sz w:val="18"/>
                <w:szCs w:val="18"/>
              </w:rPr>
            </w:pPr>
            <w:r w:rsidRPr="00A952F9">
              <w:rPr>
                <w:rFonts w:ascii="Arial" w:hAnsi="Arial" w:cs="Arial"/>
                <w:sz w:val="18"/>
                <w:szCs w:val="18"/>
              </w:rPr>
              <w:t>multiplicity: 1</w:t>
            </w:r>
          </w:p>
          <w:p w14:paraId="3D6B7E74"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FDEF8C3"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7FA3BC4"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5D38966" w14:textId="77777777" w:rsidR="00EA1377" w:rsidRPr="00A952F9" w:rsidRDefault="00EA1377" w:rsidP="00EA137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EA1377" w:rsidRPr="00A952F9" w14:paraId="69F39297"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C96F3B"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logicalInterfaceType</w:t>
            </w:r>
            <w:proofErr w:type="spellEnd"/>
            <w:r w:rsidRPr="00A952F9">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EBCF8E3" w14:textId="77777777" w:rsidR="00EA1377" w:rsidRPr="00A952F9" w:rsidRDefault="00EA1377" w:rsidP="00EA1377">
            <w:pPr>
              <w:pStyle w:val="TAL"/>
              <w:keepNext w:val="0"/>
            </w:pPr>
            <w:r w:rsidRPr="00A952F9">
              <w:rPr>
                <w:lang w:eastAsia="de-DE"/>
              </w:rPr>
              <w:t>This parameter specifies the type of a logical transport interface. It could be VLAN, MPLS or SEGMENT</w:t>
            </w:r>
            <w:r w:rsidRPr="00A952F9">
              <w:t>.</w:t>
            </w:r>
          </w:p>
          <w:p w14:paraId="22A4D6C3" w14:textId="77777777" w:rsidR="00EA1377" w:rsidRPr="00A952F9" w:rsidRDefault="00EA1377" w:rsidP="00EA1377">
            <w:pPr>
              <w:pStyle w:val="TAL"/>
              <w:keepNext w:val="0"/>
              <w:rPr>
                <w:snapToGrid w:val="0"/>
              </w:rPr>
            </w:pPr>
          </w:p>
          <w:p w14:paraId="28CFB675" w14:textId="77777777" w:rsidR="00EA1377" w:rsidRPr="00A952F9" w:rsidRDefault="00EA1377" w:rsidP="00EA1377">
            <w:pPr>
              <w:pStyle w:val="TAL"/>
              <w:keepNext w:val="0"/>
              <w:rPr>
                <w:lang w:eastAsia="de-DE"/>
              </w:rPr>
            </w:pPr>
            <w:proofErr w:type="spellStart"/>
            <w:r w:rsidRPr="00A952F9">
              <w:rPr>
                <w:lang w:eastAsia="zh-CN"/>
              </w:rPr>
              <w:t>allowedValues</w:t>
            </w:r>
            <w:proofErr w:type="spellEnd"/>
            <w:r w:rsidRPr="00A952F9">
              <w:rPr>
                <w:lang w:eastAsia="zh-CN"/>
              </w:rPr>
              <w:t>:</w:t>
            </w:r>
            <w:r w:rsidRPr="00A952F9">
              <w:rPr>
                <w:lang w:eastAsia="de-DE"/>
              </w:rPr>
              <w:t xml:space="preserve"> </w:t>
            </w:r>
            <w:r w:rsidRPr="00A952F9">
              <w:rPr>
                <w:rFonts w:ascii="Courier New" w:hAnsi="Courier New" w:cs="Courier New"/>
                <w:lang w:eastAsia="zh-CN"/>
              </w:rPr>
              <w:t>VLAN,MPLS, SEGMENT</w:t>
            </w:r>
          </w:p>
        </w:tc>
        <w:tc>
          <w:tcPr>
            <w:tcW w:w="2156" w:type="dxa"/>
            <w:tcBorders>
              <w:top w:val="single" w:sz="4" w:space="0" w:color="auto"/>
              <w:left w:val="single" w:sz="4" w:space="0" w:color="auto"/>
              <w:bottom w:val="single" w:sz="4" w:space="0" w:color="auto"/>
              <w:right w:val="single" w:sz="4" w:space="0" w:color="auto"/>
            </w:tcBorders>
          </w:tcPr>
          <w:p w14:paraId="43976226" w14:textId="77777777" w:rsidR="00EA1377" w:rsidRPr="00A952F9" w:rsidRDefault="00EA1377" w:rsidP="00EA1377">
            <w:pPr>
              <w:keepLines/>
              <w:spacing w:after="0"/>
              <w:rPr>
                <w:rFonts w:ascii="Arial" w:hAnsi="Arial" w:cs="Arial"/>
                <w:sz w:val="18"/>
                <w:szCs w:val="18"/>
                <w:lang w:eastAsia="zh-CN"/>
              </w:rPr>
            </w:pPr>
            <w:proofErr w:type="spellStart"/>
            <w:r w:rsidRPr="00A952F9">
              <w:rPr>
                <w:rFonts w:ascii="Arial" w:hAnsi="Arial" w:cs="Arial"/>
                <w:sz w:val="18"/>
                <w:szCs w:val="18"/>
                <w:lang w:eastAsia="zh-CN"/>
              </w:rPr>
              <w:t>t</w:t>
            </w:r>
            <w:r w:rsidRPr="00A952F9">
              <w:rPr>
                <w:rFonts w:ascii="Arial" w:hAnsi="Arial" w:cs="Arial"/>
                <w:sz w:val="18"/>
                <w:szCs w:val="18"/>
              </w:rPr>
              <w:t>ype:</w:t>
            </w:r>
            <w:r w:rsidRPr="00A952F9">
              <w:rPr>
                <w:rFonts w:ascii="Arial" w:hAnsi="Arial" w:cs="Arial"/>
                <w:sz w:val="18"/>
                <w:szCs w:val="18"/>
                <w:lang w:eastAsia="zh-CN"/>
              </w:rPr>
              <w:t>ENUM</w:t>
            </w:r>
            <w:proofErr w:type="spellEnd"/>
          </w:p>
          <w:p w14:paraId="219D15C3" w14:textId="77777777" w:rsidR="00EA1377" w:rsidRPr="00A952F9" w:rsidRDefault="00EA1377" w:rsidP="00EA1377">
            <w:pPr>
              <w:keepLines/>
              <w:spacing w:after="0"/>
              <w:rPr>
                <w:rFonts w:ascii="Arial" w:hAnsi="Arial" w:cs="Arial"/>
                <w:sz w:val="18"/>
                <w:szCs w:val="18"/>
              </w:rPr>
            </w:pPr>
            <w:r w:rsidRPr="00A952F9">
              <w:rPr>
                <w:rFonts w:ascii="Arial" w:hAnsi="Arial" w:cs="Arial"/>
                <w:sz w:val="18"/>
                <w:szCs w:val="18"/>
              </w:rPr>
              <w:t>multiplicity: 1</w:t>
            </w:r>
          </w:p>
          <w:p w14:paraId="22589808"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BCD3B9B"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B7474D6"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DB3132D" w14:textId="77777777" w:rsidR="00EA1377" w:rsidRPr="00A952F9" w:rsidRDefault="00EA1377" w:rsidP="00EA137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EA1377" w:rsidRPr="00A952F9" w14:paraId="434C397C"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4BA49D"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30F6FB3F" w14:textId="77777777" w:rsidR="00EA1377" w:rsidRPr="00A952F9" w:rsidRDefault="00EA1377" w:rsidP="00EA1377">
            <w:pPr>
              <w:pStyle w:val="TAL"/>
              <w:keepNext w:val="0"/>
            </w:pPr>
            <w:r w:rsidRPr="00A952F9">
              <w:rPr>
                <w:lang w:eastAsia="de-DE"/>
              </w:rPr>
              <w:t xml:space="preserve">This parameter specifies the identify of a logical transport interface which is part of a RAN or CN </w:t>
            </w:r>
            <w:proofErr w:type="spellStart"/>
            <w:r w:rsidRPr="00A952F9">
              <w:rPr>
                <w:lang w:eastAsia="de-DE"/>
              </w:rPr>
              <w:t>SubNetwork</w:t>
            </w:r>
            <w:proofErr w:type="spellEnd"/>
            <w:r w:rsidRPr="00A952F9">
              <w:rPr>
                <w:lang w:eastAsia="de-DE"/>
              </w:rPr>
              <w:t>. It could be VLAN ID (</w:t>
            </w:r>
            <w:r w:rsidRPr="00A952F9">
              <w:rPr>
                <w:rFonts w:eastAsia="DengXian"/>
              </w:rPr>
              <w:t>See IEEE 802.1Q [39]</w:t>
            </w:r>
            <w:r w:rsidRPr="00A952F9">
              <w:rPr>
                <w:lang w:eastAsia="de-DE"/>
              </w:rPr>
              <w:t>), MPLS Tag or Segment ID</w:t>
            </w:r>
            <w:r w:rsidRPr="00A952F9">
              <w:t>.</w:t>
            </w:r>
          </w:p>
          <w:p w14:paraId="0E115C0F" w14:textId="77777777" w:rsidR="00EA1377" w:rsidRPr="00A952F9" w:rsidRDefault="00EA1377" w:rsidP="00EA1377">
            <w:pPr>
              <w:pStyle w:val="TAL"/>
              <w:keepNext w:val="0"/>
              <w:rPr>
                <w:lang w:eastAsia="zh-CN"/>
              </w:rPr>
            </w:pPr>
            <w:r w:rsidRPr="00A952F9">
              <w:rPr>
                <w:lang w:eastAsia="zh-CN"/>
              </w:rPr>
              <w:t xml:space="preserve">In case </w:t>
            </w:r>
            <w:r w:rsidRPr="00A952F9">
              <w:rPr>
                <w:lang w:eastAsia="de-DE"/>
              </w:rPr>
              <w:t>logical transport interface</w:t>
            </w:r>
            <w:r w:rsidRPr="00A952F9">
              <w:rPr>
                <w:lang w:eastAsia="zh-CN"/>
              </w:rPr>
              <w:t xml:space="preserve"> is VLAN, it is VLAN Id</w:t>
            </w:r>
            <w:r w:rsidRPr="00A952F9">
              <w:rPr>
                <w:lang w:eastAsia="de-DE"/>
              </w:rPr>
              <w:t xml:space="preserve"> (</w:t>
            </w:r>
            <w:r w:rsidRPr="00A952F9">
              <w:rPr>
                <w:rFonts w:eastAsia="DengXian"/>
              </w:rPr>
              <w:t>See IEEE 802.1Q [39]</w:t>
            </w:r>
            <w:r w:rsidRPr="00A952F9">
              <w:rPr>
                <w:lang w:eastAsia="de-DE"/>
              </w:rPr>
              <w:t>)</w:t>
            </w:r>
            <w:r w:rsidRPr="00A952F9">
              <w:rPr>
                <w:lang w:eastAsia="zh-CN"/>
              </w:rPr>
              <w:t>.</w:t>
            </w:r>
          </w:p>
          <w:p w14:paraId="4B055974" w14:textId="77777777" w:rsidR="00EA1377" w:rsidRPr="00A952F9" w:rsidRDefault="00EA1377" w:rsidP="00EA1377">
            <w:pPr>
              <w:pStyle w:val="TAL"/>
              <w:keepNext w:val="0"/>
              <w:rPr>
                <w:lang w:eastAsia="zh-CN"/>
              </w:rPr>
            </w:pPr>
            <w:r w:rsidRPr="00A952F9">
              <w:rPr>
                <w:lang w:eastAsia="zh-CN"/>
              </w:rPr>
              <w:t>In case logical transport interface is MPLS, it is MPLS Tag.</w:t>
            </w:r>
          </w:p>
          <w:p w14:paraId="2745A536" w14:textId="77777777" w:rsidR="00EA1377" w:rsidRPr="00A952F9" w:rsidRDefault="00EA1377" w:rsidP="00EA1377">
            <w:pPr>
              <w:pStyle w:val="TAL"/>
              <w:keepNext w:val="0"/>
            </w:pPr>
            <w:r w:rsidRPr="00A952F9">
              <w:rPr>
                <w:lang w:eastAsia="zh-CN"/>
              </w:rPr>
              <w:t xml:space="preserve">In case logical transport interface is </w:t>
            </w:r>
            <w:r w:rsidRPr="00A952F9">
              <w:rPr>
                <w:lang w:eastAsia="de-DE"/>
              </w:rPr>
              <w:t>Segment, it is Segment ID.</w:t>
            </w:r>
          </w:p>
          <w:p w14:paraId="35DFDBF0" w14:textId="77777777" w:rsidR="00EA1377" w:rsidRPr="00A952F9" w:rsidRDefault="00EA1377" w:rsidP="00EA1377">
            <w:pPr>
              <w:pStyle w:val="TAL"/>
              <w:keepNext w:val="0"/>
              <w:rPr>
                <w:snapToGrid w:val="0"/>
              </w:rPr>
            </w:pPr>
          </w:p>
          <w:p w14:paraId="68055F6D" w14:textId="77777777" w:rsidR="00EA1377" w:rsidRPr="00A952F9" w:rsidRDefault="00EA1377" w:rsidP="00EA1377">
            <w:pPr>
              <w:pStyle w:val="TAL"/>
              <w:keepNext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12ABF40" w14:textId="77777777" w:rsidR="00EA1377" w:rsidRPr="00A952F9" w:rsidRDefault="00EA1377" w:rsidP="00EA1377">
            <w:pPr>
              <w:keepLines/>
              <w:spacing w:after="0"/>
              <w:rPr>
                <w:rFonts w:ascii="Arial" w:hAnsi="Arial" w:cs="Arial"/>
                <w:sz w:val="18"/>
                <w:szCs w:val="18"/>
                <w:lang w:eastAsia="zh-CN"/>
              </w:rPr>
            </w:pPr>
            <w:r w:rsidRPr="00A952F9">
              <w:rPr>
                <w:rFonts w:ascii="Arial" w:hAnsi="Arial" w:cs="Arial"/>
                <w:sz w:val="18"/>
                <w:szCs w:val="18"/>
                <w:lang w:eastAsia="zh-CN"/>
              </w:rPr>
              <w:t>t</w:t>
            </w:r>
            <w:r w:rsidRPr="00A952F9">
              <w:rPr>
                <w:rFonts w:ascii="Arial" w:hAnsi="Arial" w:cs="Arial"/>
                <w:sz w:val="18"/>
                <w:szCs w:val="18"/>
              </w:rPr>
              <w:t xml:space="preserve">ype: </w:t>
            </w:r>
            <w:r w:rsidRPr="00A952F9">
              <w:rPr>
                <w:rFonts w:ascii="Arial" w:hAnsi="Arial" w:cs="Arial"/>
                <w:sz w:val="18"/>
                <w:szCs w:val="18"/>
                <w:lang w:eastAsia="zh-CN"/>
              </w:rPr>
              <w:t>String</w:t>
            </w:r>
          </w:p>
          <w:p w14:paraId="4FF7CE3E" w14:textId="77777777" w:rsidR="00EA1377" w:rsidRPr="00A952F9" w:rsidRDefault="00EA1377" w:rsidP="00EA1377">
            <w:pPr>
              <w:keepLines/>
              <w:spacing w:after="0"/>
              <w:rPr>
                <w:rFonts w:ascii="Arial" w:hAnsi="Arial" w:cs="Arial"/>
                <w:sz w:val="18"/>
                <w:szCs w:val="18"/>
              </w:rPr>
            </w:pPr>
            <w:r w:rsidRPr="00A952F9">
              <w:rPr>
                <w:rFonts w:ascii="Arial" w:hAnsi="Arial" w:cs="Arial"/>
                <w:sz w:val="18"/>
                <w:szCs w:val="18"/>
              </w:rPr>
              <w:t>multiplicity: 1</w:t>
            </w:r>
          </w:p>
          <w:p w14:paraId="70B0121D"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DB3CA76"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56AE84E"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15EF790"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A1377" w:rsidRPr="00A952F9" w14:paraId="59C3FA27"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4632A5" w14:textId="77777777" w:rsidR="00EA1377" w:rsidRPr="00A952F9" w:rsidRDefault="00EA1377" w:rsidP="00EA1377">
            <w:pPr>
              <w:keepLines/>
              <w:rPr>
                <w:rFonts w:eastAsiaTheme="minorEastAsia"/>
                <w:lang w:eastAsia="zh-CN"/>
              </w:rPr>
            </w:pPr>
            <w:proofErr w:type="spellStart"/>
            <w:r w:rsidRPr="00A952F9">
              <w:rPr>
                <w:rFonts w:ascii="Courier New" w:hAnsi="Courier New" w:cs="Courier New"/>
                <w:sz w:val="18"/>
                <w:szCs w:val="18"/>
                <w:lang w:eastAsia="zh-CN"/>
              </w:rPr>
              <w:t>externalEndPointRefList</w:t>
            </w:r>
            <w:proofErr w:type="spellEnd"/>
          </w:p>
          <w:p w14:paraId="4611D3A9" w14:textId="77777777" w:rsidR="00EA1377" w:rsidRPr="00A952F9" w:rsidRDefault="00EA1377" w:rsidP="00EA1377">
            <w:pPr>
              <w:pStyle w:val="TAL"/>
              <w:keepNext w:val="0"/>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34F1CD91" w14:textId="77777777" w:rsidR="00EA1377" w:rsidRPr="00A952F9" w:rsidRDefault="00EA1377" w:rsidP="00EA1377">
            <w:pPr>
              <w:pStyle w:val="TAL"/>
              <w:keepNext w:val="0"/>
              <w:rPr>
                <w:lang w:eastAsia="de-DE"/>
              </w:rPr>
            </w:pPr>
            <w:r w:rsidRPr="00A952F9">
              <w:rPr>
                <w:rFonts w:cs="Arial"/>
                <w:snapToGrid w:val="0"/>
                <w:szCs w:val="18"/>
              </w:rPr>
              <w:t xml:space="preserve">This parameter is used to identify a list of connection point info(s). </w:t>
            </w:r>
          </w:p>
        </w:tc>
        <w:tc>
          <w:tcPr>
            <w:tcW w:w="2156" w:type="dxa"/>
            <w:tcBorders>
              <w:top w:val="single" w:sz="4" w:space="0" w:color="auto"/>
              <w:left w:val="single" w:sz="4" w:space="0" w:color="auto"/>
              <w:bottom w:val="single" w:sz="4" w:space="0" w:color="auto"/>
              <w:right w:val="single" w:sz="4" w:space="0" w:color="auto"/>
            </w:tcBorders>
          </w:tcPr>
          <w:p w14:paraId="3B67FEFB" w14:textId="77777777" w:rsidR="00EA1377" w:rsidRPr="00A952F9" w:rsidRDefault="00EA1377" w:rsidP="00EA1377">
            <w:pPr>
              <w:pStyle w:val="TAL"/>
              <w:keepNext w:val="0"/>
              <w:rPr>
                <w:rFonts w:cs="Arial"/>
                <w:szCs w:val="18"/>
              </w:rPr>
            </w:pPr>
            <w:r w:rsidRPr="00A952F9">
              <w:rPr>
                <w:rFonts w:cs="Arial"/>
                <w:szCs w:val="18"/>
              </w:rPr>
              <w:t xml:space="preserve">type: </w:t>
            </w:r>
            <w:proofErr w:type="spellStart"/>
            <w:r w:rsidRPr="00A952F9">
              <w:rPr>
                <w:rFonts w:cs="Arial"/>
                <w:szCs w:val="18"/>
              </w:rPr>
              <w:t>ConnectionPointInfo</w:t>
            </w:r>
            <w:proofErr w:type="spellEnd"/>
          </w:p>
          <w:p w14:paraId="1FADABB7" w14:textId="77777777" w:rsidR="00EA1377" w:rsidRPr="00A952F9" w:rsidRDefault="00EA1377" w:rsidP="00EA1377">
            <w:pPr>
              <w:pStyle w:val="TAL"/>
              <w:keepNext w:val="0"/>
              <w:rPr>
                <w:rFonts w:cs="Arial"/>
                <w:szCs w:val="18"/>
              </w:rPr>
            </w:pPr>
            <w:r w:rsidRPr="00A952F9">
              <w:rPr>
                <w:rFonts w:cs="Arial"/>
                <w:szCs w:val="18"/>
              </w:rPr>
              <w:t>multiplicity: *</w:t>
            </w:r>
          </w:p>
          <w:p w14:paraId="64A15EB9" w14:textId="77777777" w:rsidR="00EA1377" w:rsidRPr="00A952F9" w:rsidRDefault="00EA1377" w:rsidP="00EA1377">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1DBBD7D8" w14:textId="77777777" w:rsidR="00EA1377" w:rsidRPr="00A952F9" w:rsidRDefault="00EA1377" w:rsidP="00EA1377">
            <w:pPr>
              <w:pStyle w:val="TAL"/>
              <w:keepNext w:val="0"/>
              <w:rPr>
                <w:rFonts w:cs="Arial"/>
                <w:szCs w:val="18"/>
              </w:rPr>
            </w:pPr>
            <w:proofErr w:type="spellStart"/>
            <w:r w:rsidRPr="00A952F9">
              <w:rPr>
                <w:rFonts w:cs="Arial"/>
                <w:szCs w:val="18"/>
              </w:rPr>
              <w:t>isUnique</w:t>
            </w:r>
            <w:proofErr w:type="spellEnd"/>
            <w:r w:rsidRPr="00A952F9">
              <w:rPr>
                <w:rFonts w:cs="Arial"/>
                <w:szCs w:val="18"/>
              </w:rPr>
              <w:t>: False</w:t>
            </w:r>
          </w:p>
          <w:p w14:paraId="4A543DE1" w14:textId="77777777" w:rsidR="00EA1377" w:rsidRPr="00A952F9" w:rsidRDefault="00EA1377" w:rsidP="00EA137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1CD6B45C" w14:textId="77777777" w:rsidR="00EA1377" w:rsidRPr="00A952F9" w:rsidRDefault="00EA1377" w:rsidP="00EA137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p w14:paraId="73D1FC2B" w14:textId="77777777" w:rsidR="00EA1377" w:rsidRPr="00A952F9" w:rsidRDefault="00EA1377" w:rsidP="00EA1377">
            <w:pPr>
              <w:keepLines/>
              <w:spacing w:after="0"/>
              <w:rPr>
                <w:rFonts w:ascii="Arial" w:hAnsi="Arial" w:cs="Arial"/>
                <w:sz w:val="18"/>
                <w:szCs w:val="18"/>
                <w:lang w:eastAsia="zh-CN"/>
              </w:rPr>
            </w:pPr>
          </w:p>
        </w:tc>
      </w:tr>
      <w:tr w:rsidR="00EA1377" w:rsidRPr="00A952F9" w14:paraId="12288A1D"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607FCF" w14:textId="77777777" w:rsidR="00EA1377" w:rsidRPr="00A952F9" w:rsidRDefault="00EA1377" w:rsidP="00EA1377">
            <w:pPr>
              <w:pStyle w:val="TAL"/>
              <w:keepNext w:val="0"/>
              <w:rPr>
                <w:rFonts w:ascii="Courier New" w:hAnsi="Courier New" w:cs="Courier New"/>
                <w:lang w:eastAsia="zh-CN"/>
              </w:rPr>
            </w:pPr>
            <w:proofErr w:type="spellStart"/>
            <w:r w:rsidRPr="00A952F9">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671419A3" w14:textId="77777777" w:rsidR="00EA1377" w:rsidRPr="00A952F9" w:rsidRDefault="00EA1377" w:rsidP="00EA1377">
            <w:pPr>
              <w:pStyle w:val="TAL"/>
              <w:keepNext w:val="0"/>
              <w:rPr>
                <w:rFonts w:cs="Arial"/>
                <w:snapToGrid w:val="0"/>
                <w:szCs w:val="18"/>
              </w:rPr>
            </w:pPr>
            <w:r w:rsidRPr="00A952F9">
              <w:rPr>
                <w:lang w:eastAsia="de-DE"/>
              </w:rPr>
              <w:t>This parameter specifies</w:t>
            </w:r>
            <w:r w:rsidRPr="00A952F9">
              <w:rPr>
                <w:rFonts w:cs="Arial"/>
                <w:snapToGrid w:val="0"/>
                <w:szCs w:val="18"/>
              </w:rPr>
              <w:t xml:space="preserve"> the identifier of a TN object.</w:t>
            </w:r>
          </w:p>
          <w:p w14:paraId="09288292" w14:textId="77777777" w:rsidR="00EA1377" w:rsidRPr="00A952F9" w:rsidRDefault="00EA1377" w:rsidP="00EA1377">
            <w:pPr>
              <w:pStyle w:val="TAL"/>
              <w:keepNext w:val="0"/>
              <w:rPr>
                <w:rFonts w:cs="Arial"/>
                <w:snapToGrid w:val="0"/>
                <w:szCs w:val="18"/>
              </w:rPr>
            </w:pPr>
          </w:p>
          <w:p w14:paraId="7225D448" w14:textId="77777777" w:rsidR="00EA1377" w:rsidRPr="00A952F9" w:rsidRDefault="00EA1377" w:rsidP="00EA1377">
            <w:pPr>
              <w:pStyle w:val="TAL"/>
              <w:keepNext w:val="0"/>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04DC5AB" w14:textId="77777777" w:rsidR="00EA1377" w:rsidRPr="00A952F9" w:rsidRDefault="00EA1377" w:rsidP="00EA1377">
            <w:pPr>
              <w:keepLines/>
              <w:spacing w:after="0"/>
              <w:rPr>
                <w:rFonts w:ascii="Arial" w:hAnsi="Arial" w:cs="Arial"/>
                <w:sz w:val="18"/>
                <w:szCs w:val="18"/>
                <w:lang w:eastAsia="zh-CN"/>
              </w:rPr>
            </w:pPr>
            <w:r w:rsidRPr="00A952F9">
              <w:rPr>
                <w:rFonts w:ascii="Arial" w:hAnsi="Arial" w:cs="Arial"/>
                <w:sz w:val="18"/>
                <w:szCs w:val="18"/>
                <w:lang w:eastAsia="zh-CN"/>
              </w:rPr>
              <w:t>t</w:t>
            </w:r>
            <w:r w:rsidRPr="00A952F9">
              <w:rPr>
                <w:rFonts w:ascii="Arial" w:hAnsi="Arial" w:cs="Arial"/>
                <w:sz w:val="18"/>
                <w:szCs w:val="18"/>
              </w:rPr>
              <w:t xml:space="preserve">ype: </w:t>
            </w:r>
            <w:r w:rsidRPr="00A952F9">
              <w:rPr>
                <w:rFonts w:ascii="Arial" w:hAnsi="Arial" w:cs="Arial"/>
                <w:sz w:val="18"/>
                <w:szCs w:val="18"/>
                <w:lang w:eastAsia="zh-CN"/>
              </w:rPr>
              <w:t>String</w:t>
            </w:r>
          </w:p>
          <w:p w14:paraId="32A5002C" w14:textId="77777777" w:rsidR="00EA1377" w:rsidRPr="00A952F9" w:rsidRDefault="00EA1377" w:rsidP="00EA1377">
            <w:pPr>
              <w:keepLines/>
              <w:spacing w:after="0"/>
              <w:rPr>
                <w:rFonts w:ascii="Arial" w:hAnsi="Arial" w:cs="Arial"/>
                <w:sz w:val="18"/>
                <w:szCs w:val="18"/>
              </w:rPr>
            </w:pPr>
            <w:r w:rsidRPr="00A952F9">
              <w:rPr>
                <w:rFonts w:ascii="Arial" w:hAnsi="Arial" w:cs="Arial"/>
                <w:sz w:val="18"/>
                <w:szCs w:val="18"/>
              </w:rPr>
              <w:t>multiplicity: 1</w:t>
            </w:r>
          </w:p>
          <w:p w14:paraId="7F0463A9"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67035C4"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9CB8547"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FC4F646" w14:textId="77777777" w:rsidR="00EA1377" w:rsidRPr="00A952F9" w:rsidRDefault="00EA1377" w:rsidP="00EA1377">
            <w:pPr>
              <w:keepLines/>
              <w:spacing w:after="0"/>
              <w:rPr>
                <w:rFonts w:ascii="Arial" w:hAnsi="Arial" w:cs="Arial"/>
                <w:sz w:val="18"/>
                <w:szCs w:val="18"/>
                <w:lang w:eastAsia="zh-CN"/>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A1377" w:rsidRPr="00A952F9" w14:paraId="2EEFDE94"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47343B" w14:textId="77777777" w:rsidR="00EA1377" w:rsidRPr="00A952F9" w:rsidRDefault="00EA1377" w:rsidP="00EA1377">
            <w:pPr>
              <w:pStyle w:val="TAL"/>
              <w:keepNext w:val="0"/>
              <w:rPr>
                <w:rFonts w:ascii="Courier New" w:hAnsi="Courier New" w:cs="Courier New"/>
                <w:lang w:eastAsia="zh-CN"/>
              </w:rPr>
            </w:pPr>
            <w:proofErr w:type="spellStart"/>
            <w:r w:rsidRPr="00A952F9">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1EAB9008" w14:textId="77777777" w:rsidR="00EA1377" w:rsidRPr="00A952F9" w:rsidRDefault="00EA1377" w:rsidP="00EA1377">
            <w:pPr>
              <w:pStyle w:val="TAL"/>
              <w:keepNext w:val="0"/>
            </w:pPr>
            <w:r w:rsidRPr="00A952F9">
              <w:rPr>
                <w:lang w:eastAsia="de-DE"/>
              </w:rPr>
              <w:t>This parameter specifies the type of the connection point identifier.</w:t>
            </w:r>
          </w:p>
          <w:p w14:paraId="36C13928" w14:textId="77777777" w:rsidR="00EA1377" w:rsidRPr="00A952F9" w:rsidRDefault="00EA1377" w:rsidP="00EA1377">
            <w:pPr>
              <w:pStyle w:val="TAL"/>
              <w:keepNext w:val="0"/>
              <w:rPr>
                <w:snapToGrid w:val="0"/>
              </w:rPr>
            </w:pPr>
          </w:p>
          <w:p w14:paraId="2DBA7A7D" w14:textId="77777777" w:rsidR="00EA1377" w:rsidRPr="00A952F9" w:rsidRDefault="00EA1377" w:rsidP="00EA1377">
            <w:pPr>
              <w:pStyle w:val="TAL"/>
              <w:keepNext w:val="0"/>
              <w:rPr>
                <w:lang w:eastAsia="de-DE"/>
              </w:rPr>
            </w:pPr>
            <w:proofErr w:type="spellStart"/>
            <w:r w:rsidRPr="00A952F9">
              <w:rPr>
                <w:lang w:eastAsia="zh-CN"/>
              </w:rPr>
              <w:t>allowedValues</w:t>
            </w:r>
            <w:proofErr w:type="spellEnd"/>
            <w:r w:rsidRPr="00A952F9">
              <w:rPr>
                <w:rFonts w:cs="Arial"/>
                <w:snapToGrid w:val="0"/>
                <w:szCs w:val="18"/>
              </w:rPr>
              <w:t>: VLAN, MPLS, SEGMENT, IPV4, IPV6, ATTACHMENT_CIRCUIT</w:t>
            </w:r>
          </w:p>
        </w:tc>
        <w:tc>
          <w:tcPr>
            <w:tcW w:w="2156" w:type="dxa"/>
            <w:tcBorders>
              <w:top w:val="single" w:sz="4" w:space="0" w:color="auto"/>
              <w:left w:val="single" w:sz="4" w:space="0" w:color="auto"/>
              <w:bottom w:val="single" w:sz="4" w:space="0" w:color="auto"/>
              <w:right w:val="single" w:sz="4" w:space="0" w:color="auto"/>
            </w:tcBorders>
          </w:tcPr>
          <w:p w14:paraId="65F9E7C6" w14:textId="77777777" w:rsidR="00EA1377" w:rsidRPr="00A952F9" w:rsidRDefault="00EA1377" w:rsidP="00EA1377">
            <w:pPr>
              <w:keepLines/>
              <w:spacing w:after="0"/>
              <w:rPr>
                <w:rFonts w:ascii="Arial" w:hAnsi="Arial" w:cs="Arial"/>
                <w:sz w:val="18"/>
                <w:szCs w:val="18"/>
                <w:lang w:eastAsia="zh-CN"/>
              </w:rPr>
            </w:pPr>
            <w:proofErr w:type="spellStart"/>
            <w:r w:rsidRPr="00A952F9">
              <w:rPr>
                <w:rFonts w:ascii="Arial" w:hAnsi="Arial" w:cs="Arial"/>
                <w:sz w:val="18"/>
                <w:szCs w:val="18"/>
                <w:lang w:eastAsia="zh-CN"/>
              </w:rPr>
              <w:t>t</w:t>
            </w:r>
            <w:r w:rsidRPr="00A952F9">
              <w:rPr>
                <w:rFonts w:ascii="Arial" w:hAnsi="Arial" w:cs="Arial"/>
                <w:sz w:val="18"/>
                <w:szCs w:val="18"/>
              </w:rPr>
              <w:t>ype:</w:t>
            </w:r>
            <w:r w:rsidRPr="00A952F9">
              <w:rPr>
                <w:rFonts w:ascii="Arial" w:hAnsi="Arial" w:cs="Arial"/>
                <w:sz w:val="18"/>
                <w:szCs w:val="18"/>
                <w:lang w:eastAsia="zh-CN"/>
              </w:rPr>
              <w:t>ENUM</w:t>
            </w:r>
            <w:proofErr w:type="spellEnd"/>
          </w:p>
          <w:p w14:paraId="3F3D7304" w14:textId="77777777" w:rsidR="00EA1377" w:rsidRPr="00A952F9" w:rsidRDefault="00EA1377" w:rsidP="00EA1377">
            <w:pPr>
              <w:keepLines/>
              <w:spacing w:after="0"/>
              <w:rPr>
                <w:rFonts w:ascii="Arial" w:hAnsi="Arial" w:cs="Arial"/>
                <w:sz w:val="18"/>
                <w:szCs w:val="18"/>
              </w:rPr>
            </w:pPr>
            <w:r w:rsidRPr="00A952F9">
              <w:rPr>
                <w:rFonts w:ascii="Arial" w:hAnsi="Arial" w:cs="Arial"/>
                <w:sz w:val="18"/>
                <w:szCs w:val="18"/>
              </w:rPr>
              <w:t>multiplicity: 1</w:t>
            </w:r>
          </w:p>
          <w:p w14:paraId="3372435C"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18EF145"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3CABD88"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3D5DF9A" w14:textId="77777777" w:rsidR="00EA1377" w:rsidRPr="00A952F9" w:rsidRDefault="00EA1377" w:rsidP="00EA1377">
            <w:pPr>
              <w:keepLines/>
              <w:spacing w:after="0"/>
              <w:rPr>
                <w:rFonts w:ascii="Arial" w:hAnsi="Arial" w:cs="Arial"/>
                <w:sz w:val="18"/>
                <w:szCs w:val="18"/>
                <w:lang w:eastAsia="zh-CN"/>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A1377" w:rsidRPr="00A952F9" w14:paraId="138AFB14"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3AA01E" w14:textId="77777777" w:rsidR="00EA1377" w:rsidRPr="00A952F9" w:rsidRDefault="00EA1377" w:rsidP="00EA1377">
            <w:pPr>
              <w:pStyle w:val="TAL"/>
              <w:keepNext w:val="0"/>
              <w:rPr>
                <w:rFonts w:ascii="Courier New" w:hAnsi="Courier New" w:cs="Courier New"/>
                <w:lang w:eastAsia="zh-CN"/>
              </w:rPr>
            </w:pPr>
            <w:proofErr w:type="spellStart"/>
            <w:r w:rsidRPr="00A952F9">
              <w:rPr>
                <w:rFonts w:ascii="Courier New" w:hAnsi="Courier New" w:cs="Courier New"/>
                <w:lang w:eastAsia="zh-CN"/>
              </w:rPr>
              <w:t>LogicalInterfaceInfo.systemName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3B1D7C42" w14:textId="77777777" w:rsidR="00EA1377" w:rsidRPr="00A952F9" w:rsidRDefault="00EA1377" w:rsidP="00EA1377">
            <w:pPr>
              <w:pStyle w:val="TAL"/>
              <w:keepNext w:val="0"/>
            </w:pPr>
            <w:r w:rsidRPr="00A952F9">
              <w:rPr>
                <w:lang w:eastAsia="de-DE"/>
              </w:rPr>
              <w:t>This parameter specifies</w:t>
            </w:r>
            <w:r w:rsidRPr="00A952F9">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7534D640" w14:textId="77777777" w:rsidR="00EA1377" w:rsidRPr="00A952F9" w:rsidRDefault="00EA1377" w:rsidP="00EA1377">
            <w:pPr>
              <w:keepLines/>
              <w:spacing w:after="0"/>
              <w:rPr>
                <w:rFonts w:ascii="Arial" w:hAnsi="Arial" w:cs="Arial"/>
                <w:sz w:val="18"/>
                <w:szCs w:val="18"/>
                <w:lang w:eastAsia="zh-CN"/>
              </w:rPr>
            </w:pPr>
            <w:r w:rsidRPr="00A952F9">
              <w:rPr>
                <w:rFonts w:ascii="Arial" w:hAnsi="Arial" w:cs="Arial"/>
                <w:sz w:val="18"/>
                <w:szCs w:val="18"/>
                <w:lang w:eastAsia="zh-CN"/>
              </w:rPr>
              <w:t>t</w:t>
            </w:r>
            <w:r w:rsidRPr="00A952F9">
              <w:rPr>
                <w:rFonts w:ascii="Arial" w:hAnsi="Arial" w:cs="Arial"/>
                <w:sz w:val="18"/>
                <w:szCs w:val="18"/>
              </w:rPr>
              <w:t xml:space="preserve">ype: </w:t>
            </w:r>
            <w:r w:rsidRPr="00A952F9">
              <w:rPr>
                <w:rFonts w:ascii="Arial" w:hAnsi="Arial" w:cs="Arial"/>
                <w:sz w:val="18"/>
                <w:szCs w:val="18"/>
                <w:lang w:eastAsia="zh-CN"/>
              </w:rPr>
              <w:t>String</w:t>
            </w:r>
          </w:p>
          <w:p w14:paraId="070C5322" w14:textId="77777777" w:rsidR="00EA1377" w:rsidRPr="00A952F9" w:rsidRDefault="00EA1377" w:rsidP="00EA1377">
            <w:pPr>
              <w:keepLines/>
              <w:spacing w:after="0"/>
              <w:rPr>
                <w:rFonts w:ascii="Arial" w:hAnsi="Arial" w:cs="Arial"/>
                <w:sz w:val="18"/>
                <w:szCs w:val="18"/>
              </w:rPr>
            </w:pPr>
            <w:r w:rsidRPr="00A952F9">
              <w:rPr>
                <w:rFonts w:ascii="Arial" w:hAnsi="Arial" w:cs="Arial"/>
                <w:sz w:val="18"/>
                <w:szCs w:val="18"/>
              </w:rPr>
              <w:t>Multiplicity: 0..1</w:t>
            </w:r>
          </w:p>
          <w:p w14:paraId="7EDDF8D1"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49F7658"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48BD0BC"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2D369B4" w14:textId="77777777" w:rsidR="00EA1377" w:rsidRPr="00A952F9" w:rsidRDefault="00EA1377" w:rsidP="00EA1377">
            <w:pPr>
              <w:keepLines/>
              <w:spacing w:after="0"/>
              <w:rPr>
                <w:rFonts w:ascii="Arial" w:hAnsi="Arial" w:cs="Arial"/>
                <w:sz w:val="18"/>
                <w:szCs w:val="18"/>
                <w:lang w:eastAsia="zh-CN"/>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A1377" w:rsidRPr="00A952F9" w14:paraId="27A0AD87"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CEFC31" w14:textId="77777777" w:rsidR="00EA1377" w:rsidRPr="00A952F9" w:rsidRDefault="00EA1377" w:rsidP="00EA1377">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LogicalInterfaceInfo.portName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00ADBA0C" w14:textId="77777777" w:rsidR="00EA1377" w:rsidRPr="00A952F9" w:rsidRDefault="00EA1377" w:rsidP="00EA1377">
            <w:pPr>
              <w:pStyle w:val="TAL"/>
              <w:keepNext w:val="0"/>
            </w:pPr>
            <w:r w:rsidRPr="00A952F9">
              <w:rPr>
                <w:lang w:eastAsia="de-DE"/>
              </w:rPr>
              <w:t>This parameter specifies</w:t>
            </w:r>
            <w:r w:rsidRPr="00A952F9">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23C71476" w14:textId="77777777" w:rsidR="00EA1377" w:rsidRPr="00A952F9" w:rsidRDefault="00EA1377" w:rsidP="00EA1377">
            <w:pPr>
              <w:keepLines/>
              <w:spacing w:after="0"/>
              <w:rPr>
                <w:rFonts w:ascii="Arial" w:hAnsi="Arial" w:cs="Arial"/>
                <w:sz w:val="18"/>
                <w:szCs w:val="18"/>
                <w:lang w:eastAsia="zh-CN"/>
              </w:rPr>
            </w:pPr>
            <w:r w:rsidRPr="00A952F9">
              <w:rPr>
                <w:rFonts w:ascii="Arial" w:hAnsi="Arial" w:cs="Arial"/>
                <w:sz w:val="18"/>
                <w:szCs w:val="18"/>
                <w:lang w:eastAsia="zh-CN"/>
              </w:rPr>
              <w:t>t</w:t>
            </w:r>
            <w:r w:rsidRPr="00A952F9">
              <w:rPr>
                <w:rFonts w:ascii="Arial" w:hAnsi="Arial" w:cs="Arial"/>
                <w:sz w:val="18"/>
                <w:szCs w:val="18"/>
              </w:rPr>
              <w:t xml:space="preserve">ype: </w:t>
            </w:r>
            <w:r w:rsidRPr="00A952F9">
              <w:rPr>
                <w:rFonts w:ascii="Arial" w:hAnsi="Arial" w:cs="Arial"/>
                <w:sz w:val="18"/>
                <w:szCs w:val="18"/>
                <w:lang w:eastAsia="zh-CN"/>
              </w:rPr>
              <w:t>String</w:t>
            </w:r>
          </w:p>
          <w:p w14:paraId="2768ABE4" w14:textId="77777777" w:rsidR="00EA1377" w:rsidRPr="00A952F9" w:rsidRDefault="00EA1377" w:rsidP="00EA1377">
            <w:pPr>
              <w:keepLines/>
              <w:spacing w:after="0"/>
              <w:rPr>
                <w:rFonts w:ascii="Arial" w:hAnsi="Arial" w:cs="Arial"/>
                <w:sz w:val="18"/>
                <w:szCs w:val="18"/>
              </w:rPr>
            </w:pPr>
            <w:r w:rsidRPr="00A952F9">
              <w:rPr>
                <w:rFonts w:ascii="Arial" w:hAnsi="Arial" w:cs="Arial"/>
                <w:sz w:val="18"/>
                <w:szCs w:val="18"/>
              </w:rPr>
              <w:t>Multiplicity: 0..1</w:t>
            </w:r>
          </w:p>
          <w:p w14:paraId="75971192"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F89F807"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AFCE8A8"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3762CC7" w14:textId="77777777" w:rsidR="00EA1377" w:rsidRPr="00A952F9" w:rsidRDefault="00EA1377" w:rsidP="00EA1377">
            <w:pPr>
              <w:keepLines/>
              <w:spacing w:after="0"/>
              <w:rPr>
                <w:rFonts w:ascii="Arial" w:hAnsi="Arial" w:cs="Arial"/>
                <w:sz w:val="18"/>
                <w:szCs w:val="18"/>
                <w:lang w:eastAsia="zh-CN"/>
              </w:rPr>
            </w:pPr>
            <w:proofErr w:type="spellStart"/>
            <w:r w:rsidRPr="00A952F9">
              <w:rPr>
                <w:rFonts w:cs="Arial"/>
                <w:szCs w:val="18"/>
              </w:rPr>
              <w:t>isNullable</w:t>
            </w:r>
            <w:proofErr w:type="spellEnd"/>
            <w:r w:rsidRPr="00A952F9">
              <w:rPr>
                <w:rFonts w:cs="Arial"/>
                <w:szCs w:val="18"/>
              </w:rPr>
              <w:t>: False</w:t>
            </w:r>
          </w:p>
        </w:tc>
      </w:tr>
      <w:tr w:rsidR="00EA1377" w:rsidRPr="00A952F9" w14:paraId="0E988402"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2DE8B6" w14:textId="77777777" w:rsidR="00EA1377" w:rsidRPr="00A952F9" w:rsidRDefault="00EA1377" w:rsidP="00EA1377">
            <w:pPr>
              <w:pStyle w:val="TAL"/>
              <w:keepNext w:val="0"/>
              <w:rPr>
                <w:rFonts w:ascii="Courier New" w:hAnsi="Courier New" w:cs="Courier New"/>
                <w:lang w:eastAsia="zh-CN"/>
              </w:rPr>
            </w:pPr>
            <w:proofErr w:type="spellStart"/>
            <w:r w:rsidRPr="00A952F9">
              <w:rPr>
                <w:rFonts w:ascii="Courier New" w:hAnsi="Courier New" w:cs="Courier New"/>
                <w:lang w:eastAsia="zh-CN"/>
              </w:rPr>
              <w:t>LogicalInterfaceInfo.routingProtocol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2E4571B3" w14:textId="77777777" w:rsidR="00EA1377" w:rsidRPr="00A952F9" w:rsidRDefault="00EA1377" w:rsidP="00EA1377">
            <w:pPr>
              <w:pStyle w:val="TAL"/>
              <w:keepNext w:val="0"/>
              <w:rPr>
                <w:rFonts w:cs="Arial"/>
                <w:snapToGrid w:val="0"/>
                <w:szCs w:val="18"/>
              </w:rPr>
            </w:pPr>
            <w:r w:rsidRPr="00A952F9">
              <w:rPr>
                <w:lang w:eastAsia="de-DE"/>
              </w:rPr>
              <w:t>This parameter specifies</w:t>
            </w:r>
            <w:r w:rsidRPr="00A952F9">
              <w:rPr>
                <w:rFonts w:cs="Arial"/>
                <w:snapToGrid w:val="0"/>
                <w:szCs w:val="18"/>
              </w:rPr>
              <w:t xml:space="preserve"> the Routing protocol.</w:t>
            </w:r>
          </w:p>
          <w:p w14:paraId="3927A2DD" w14:textId="77777777" w:rsidR="00EA1377" w:rsidRPr="00A952F9" w:rsidRDefault="00EA1377" w:rsidP="00EA1377">
            <w:pPr>
              <w:pStyle w:val="TAL"/>
              <w:keepNext w:val="0"/>
              <w:rPr>
                <w:rFonts w:cs="Arial"/>
                <w:snapToGrid w:val="0"/>
                <w:szCs w:val="18"/>
              </w:rPr>
            </w:pPr>
          </w:p>
          <w:p w14:paraId="409FD306" w14:textId="77777777" w:rsidR="00EA1377" w:rsidRPr="00A952F9" w:rsidRDefault="00EA1377" w:rsidP="00EA1377">
            <w:pPr>
              <w:pStyle w:val="TAL"/>
              <w:keepNext w:val="0"/>
              <w:rPr>
                <w:rFonts w:cs="Arial"/>
                <w:snapToGrid w:val="0"/>
                <w:szCs w:val="18"/>
              </w:rPr>
            </w:pPr>
          </w:p>
          <w:p w14:paraId="4E6F65BF" w14:textId="77777777" w:rsidR="00EA1377" w:rsidRPr="00A952F9" w:rsidRDefault="00EA1377" w:rsidP="00EA1377">
            <w:pPr>
              <w:pStyle w:val="TAL"/>
              <w:keepNext w:val="0"/>
              <w:rPr>
                <w:rFonts w:cs="Arial"/>
                <w:snapToGrid w:val="0"/>
                <w:szCs w:val="18"/>
              </w:rPr>
            </w:pPr>
          </w:p>
          <w:p w14:paraId="229F1EB0" w14:textId="77777777" w:rsidR="00EA1377" w:rsidRPr="00A952F9" w:rsidRDefault="00EA1377" w:rsidP="00EA1377">
            <w:pPr>
              <w:pStyle w:val="TAL"/>
              <w:keepNext w:val="0"/>
            </w:pPr>
            <w:r w:rsidRPr="00A952F9">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4D6918A8" w14:textId="77777777" w:rsidR="00EA1377" w:rsidRPr="00A952F9" w:rsidRDefault="00EA1377" w:rsidP="00EA1377">
            <w:pPr>
              <w:keepLines/>
              <w:spacing w:after="0"/>
              <w:rPr>
                <w:rFonts w:ascii="Arial" w:hAnsi="Arial" w:cs="Arial"/>
                <w:sz w:val="18"/>
                <w:szCs w:val="18"/>
                <w:lang w:eastAsia="zh-CN"/>
              </w:rPr>
            </w:pPr>
            <w:proofErr w:type="spellStart"/>
            <w:r w:rsidRPr="00A952F9">
              <w:rPr>
                <w:rFonts w:ascii="Arial" w:hAnsi="Arial" w:cs="Arial"/>
                <w:sz w:val="18"/>
                <w:szCs w:val="18"/>
                <w:lang w:eastAsia="zh-CN"/>
              </w:rPr>
              <w:t>t</w:t>
            </w:r>
            <w:r w:rsidRPr="00A952F9">
              <w:rPr>
                <w:rFonts w:ascii="Arial" w:hAnsi="Arial" w:cs="Arial"/>
                <w:sz w:val="18"/>
                <w:szCs w:val="18"/>
              </w:rPr>
              <w:t>ype:</w:t>
            </w:r>
            <w:r w:rsidRPr="00A952F9">
              <w:rPr>
                <w:rFonts w:ascii="Arial" w:hAnsi="Arial" w:cs="Arial"/>
                <w:sz w:val="18"/>
                <w:szCs w:val="18"/>
                <w:lang w:eastAsia="zh-CN"/>
              </w:rPr>
              <w:t>ENUM</w:t>
            </w:r>
            <w:proofErr w:type="spellEnd"/>
          </w:p>
          <w:p w14:paraId="53E3D340" w14:textId="77777777" w:rsidR="00EA1377" w:rsidRPr="00A952F9" w:rsidRDefault="00EA1377" w:rsidP="00EA1377">
            <w:pPr>
              <w:keepLines/>
              <w:spacing w:after="0"/>
              <w:rPr>
                <w:rFonts w:ascii="Arial" w:hAnsi="Arial" w:cs="Arial"/>
                <w:sz w:val="18"/>
                <w:szCs w:val="18"/>
              </w:rPr>
            </w:pPr>
            <w:r w:rsidRPr="00A952F9">
              <w:rPr>
                <w:rFonts w:ascii="Arial" w:hAnsi="Arial" w:cs="Arial"/>
                <w:sz w:val="18"/>
                <w:szCs w:val="18"/>
              </w:rPr>
              <w:t>multiplicity: 0..1</w:t>
            </w:r>
          </w:p>
          <w:p w14:paraId="662C1F81"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5C18F39"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DA0651C"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D53B01F" w14:textId="77777777" w:rsidR="00EA1377" w:rsidRPr="00A952F9" w:rsidRDefault="00EA1377" w:rsidP="00EA1377">
            <w:pPr>
              <w:keepLines/>
              <w:spacing w:after="0"/>
              <w:rPr>
                <w:rFonts w:ascii="Arial" w:hAnsi="Arial" w:cs="Arial"/>
                <w:sz w:val="18"/>
                <w:szCs w:val="18"/>
                <w:lang w:eastAsia="zh-CN"/>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A1377" w:rsidRPr="00A952F9" w14:paraId="1F5CFB89"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0D0630"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AB32186" w14:textId="77777777" w:rsidR="00EA1377" w:rsidRPr="00A952F9" w:rsidRDefault="00EA1377" w:rsidP="00EA1377">
            <w:pPr>
              <w:pStyle w:val="TAL"/>
              <w:keepNext w:val="0"/>
            </w:pPr>
            <w:r w:rsidRPr="00A952F9">
              <w:t>This parameter specifies the QoS Profile for a logical transport interface. A QoS profile includes a set of parameters which are locally provisioned on both sides of a logical transport interface.</w:t>
            </w:r>
          </w:p>
          <w:p w14:paraId="7519F375" w14:textId="77777777" w:rsidR="00EA1377" w:rsidRPr="00A952F9" w:rsidRDefault="00EA1377" w:rsidP="00EA1377">
            <w:pPr>
              <w:pStyle w:val="TAL"/>
              <w:keepNext w:val="0"/>
              <w:rPr>
                <w:rFonts w:cs="Arial"/>
                <w:snapToGrid w:val="0"/>
                <w:szCs w:val="18"/>
              </w:rPr>
            </w:pPr>
            <w:r w:rsidRPr="00A952F9">
              <w:rPr>
                <w:rFonts w:cs="Arial"/>
                <w:snapToGrid w:val="0"/>
                <w:szCs w:val="18"/>
              </w:rPr>
              <w:t>An example of the parameter value could be "DSCP" (See RFC 8436 [74]).</w:t>
            </w:r>
          </w:p>
        </w:tc>
        <w:tc>
          <w:tcPr>
            <w:tcW w:w="2156" w:type="dxa"/>
            <w:tcBorders>
              <w:top w:val="single" w:sz="4" w:space="0" w:color="auto"/>
              <w:left w:val="single" w:sz="4" w:space="0" w:color="auto"/>
              <w:bottom w:val="single" w:sz="4" w:space="0" w:color="auto"/>
              <w:right w:val="single" w:sz="4" w:space="0" w:color="auto"/>
            </w:tcBorders>
            <w:hideMark/>
          </w:tcPr>
          <w:p w14:paraId="7F9DD147" w14:textId="77777777" w:rsidR="00EA1377" w:rsidRPr="00A952F9" w:rsidRDefault="00EA1377" w:rsidP="00EA1377">
            <w:pPr>
              <w:keepLines/>
              <w:spacing w:after="0"/>
              <w:rPr>
                <w:rFonts w:ascii="Arial" w:hAnsi="Arial" w:cs="Arial"/>
                <w:sz w:val="18"/>
                <w:szCs w:val="18"/>
                <w:lang w:eastAsia="zh-CN"/>
              </w:rPr>
            </w:pPr>
            <w:r w:rsidRPr="00A952F9">
              <w:rPr>
                <w:rFonts w:ascii="Arial" w:hAnsi="Arial" w:cs="Arial"/>
                <w:sz w:val="18"/>
                <w:szCs w:val="18"/>
                <w:lang w:eastAsia="zh-CN"/>
              </w:rPr>
              <w:t>type: String</w:t>
            </w:r>
          </w:p>
          <w:p w14:paraId="647281B5" w14:textId="77777777" w:rsidR="00EA1377" w:rsidRPr="00A952F9" w:rsidRDefault="00EA1377" w:rsidP="00EA1377">
            <w:pPr>
              <w:keepLines/>
              <w:spacing w:after="0"/>
              <w:rPr>
                <w:rFonts w:ascii="Arial" w:hAnsi="Arial" w:cs="Arial"/>
                <w:sz w:val="18"/>
                <w:szCs w:val="18"/>
                <w:lang w:eastAsia="zh-CN"/>
              </w:rPr>
            </w:pPr>
            <w:r w:rsidRPr="00A952F9">
              <w:rPr>
                <w:rFonts w:ascii="Arial" w:hAnsi="Arial" w:cs="Arial"/>
                <w:sz w:val="18"/>
                <w:szCs w:val="18"/>
                <w:lang w:eastAsia="zh-CN"/>
              </w:rPr>
              <w:t>multiplicity: 0..1</w:t>
            </w:r>
          </w:p>
          <w:p w14:paraId="17E6F2C5" w14:textId="77777777" w:rsidR="00EA1377" w:rsidRPr="00A952F9" w:rsidRDefault="00EA1377" w:rsidP="00EA1377">
            <w:pPr>
              <w:keepLines/>
              <w:spacing w:after="0"/>
              <w:rPr>
                <w:rFonts w:ascii="Arial" w:hAnsi="Arial" w:cs="Arial"/>
                <w:sz w:val="18"/>
                <w:szCs w:val="18"/>
                <w:lang w:eastAsia="zh-CN"/>
              </w:rPr>
            </w:pPr>
            <w:proofErr w:type="spellStart"/>
            <w:r w:rsidRPr="00A952F9">
              <w:rPr>
                <w:rFonts w:ascii="Arial" w:hAnsi="Arial" w:cs="Arial"/>
                <w:sz w:val="18"/>
                <w:szCs w:val="18"/>
                <w:lang w:eastAsia="zh-CN"/>
              </w:rPr>
              <w:t>isOrdered</w:t>
            </w:r>
            <w:proofErr w:type="spellEnd"/>
            <w:r w:rsidRPr="00A952F9">
              <w:rPr>
                <w:rFonts w:ascii="Arial" w:hAnsi="Arial" w:cs="Arial"/>
                <w:sz w:val="18"/>
                <w:szCs w:val="18"/>
                <w:lang w:eastAsia="zh-CN"/>
              </w:rPr>
              <w:t>: N/A</w:t>
            </w:r>
          </w:p>
          <w:p w14:paraId="11FC2644" w14:textId="77777777" w:rsidR="00EA1377" w:rsidRPr="00A952F9" w:rsidRDefault="00EA1377" w:rsidP="00EA1377">
            <w:pPr>
              <w:keepLines/>
              <w:spacing w:after="0"/>
              <w:rPr>
                <w:rFonts w:ascii="Arial" w:hAnsi="Arial" w:cs="Arial"/>
                <w:sz w:val="18"/>
                <w:szCs w:val="18"/>
                <w:lang w:eastAsia="zh-CN"/>
              </w:rPr>
            </w:pPr>
            <w:proofErr w:type="spellStart"/>
            <w:r w:rsidRPr="00A952F9">
              <w:rPr>
                <w:rFonts w:ascii="Arial" w:hAnsi="Arial" w:cs="Arial"/>
                <w:sz w:val="18"/>
                <w:szCs w:val="18"/>
                <w:lang w:eastAsia="zh-CN"/>
              </w:rPr>
              <w:t>isUnique</w:t>
            </w:r>
            <w:proofErr w:type="spellEnd"/>
            <w:r w:rsidRPr="00A952F9">
              <w:rPr>
                <w:rFonts w:ascii="Arial" w:hAnsi="Arial" w:cs="Arial"/>
                <w:sz w:val="18"/>
                <w:szCs w:val="18"/>
                <w:lang w:eastAsia="zh-CN"/>
              </w:rPr>
              <w:t>: N/A</w:t>
            </w:r>
          </w:p>
          <w:p w14:paraId="1154C91C" w14:textId="77777777" w:rsidR="00EA1377" w:rsidRPr="00A952F9" w:rsidRDefault="00EA1377" w:rsidP="00EA1377">
            <w:pPr>
              <w:keepLines/>
              <w:spacing w:after="0"/>
              <w:rPr>
                <w:rFonts w:ascii="Arial" w:hAnsi="Arial" w:cs="Arial"/>
                <w:sz w:val="18"/>
                <w:szCs w:val="18"/>
                <w:lang w:eastAsia="zh-CN"/>
              </w:rPr>
            </w:pPr>
            <w:proofErr w:type="spellStart"/>
            <w:r w:rsidRPr="00A952F9">
              <w:rPr>
                <w:rFonts w:ascii="Arial" w:hAnsi="Arial" w:cs="Arial"/>
                <w:sz w:val="18"/>
                <w:szCs w:val="18"/>
                <w:lang w:eastAsia="zh-CN"/>
              </w:rPr>
              <w:t>defaultValue</w:t>
            </w:r>
            <w:proofErr w:type="spellEnd"/>
            <w:r w:rsidRPr="00A952F9">
              <w:rPr>
                <w:rFonts w:ascii="Arial" w:hAnsi="Arial" w:cs="Arial"/>
                <w:sz w:val="18"/>
                <w:szCs w:val="18"/>
                <w:lang w:eastAsia="zh-CN"/>
              </w:rPr>
              <w:t>: None</w:t>
            </w:r>
          </w:p>
          <w:p w14:paraId="7CB3F8CE" w14:textId="77777777" w:rsidR="00EA1377" w:rsidRPr="00A952F9" w:rsidRDefault="00EA1377" w:rsidP="00EA1377">
            <w:pPr>
              <w:keepLines/>
              <w:spacing w:after="0"/>
              <w:rPr>
                <w:rFonts w:ascii="Arial" w:hAnsi="Arial" w:cs="Arial"/>
                <w:sz w:val="18"/>
                <w:szCs w:val="18"/>
                <w:lang w:eastAsia="zh-CN"/>
              </w:rPr>
            </w:pPr>
            <w:proofErr w:type="spellStart"/>
            <w:r w:rsidRPr="00A952F9">
              <w:rPr>
                <w:rFonts w:ascii="Arial" w:hAnsi="Arial" w:cs="Arial"/>
                <w:sz w:val="18"/>
                <w:szCs w:val="18"/>
                <w:lang w:eastAsia="zh-CN"/>
              </w:rPr>
              <w:t>isNullable</w:t>
            </w:r>
            <w:proofErr w:type="spellEnd"/>
            <w:r w:rsidRPr="00A952F9">
              <w:rPr>
                <w:rFonts w:ascii="Arial" w:hAnsi="Arial" w:cs="Arial"/>
                <w:sz w:val="18"/>
                <w:szCs w:val="18"/>
                <w:lang w:eastAsia="zh-CN"/>
              </w:rPr>
              <w:t>: False</w:t>
            </w:r>
          </w:p>
        </w:tc>
      </w:tr>
      <w:tr w:rsidR="00EA1377" w:rsidRPr="00A952F9" w14:paraId="1B2C84F0"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2A849F" w14:textId="77777777" w:rsidR="00EA1377" w:rsidRPr="00A952F9" w:rsidRDefault="00EA1377" w:rsidP="00EA1377">
            <w:pPr>
              <w:pStyle w:val="TAL"/>
              <w:keepNext w:val="0"/>
              <w:rPr>
                <w:rFonts w:ascii="Courier New" w:hAnsi="Courier New" w:cs="Courier New"/>
                <w:lang w:eastAsia="zh-CN"/>
              </w:rPr>
            </w:pPr>
            <w:proofErr w:type="spellStart"/>
            <w:r w:rsidRPr="00A952F9">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732E9708" w14:textId="77777777" w:rsidR="00EA1377" w:rsidRPr="00A952F9" w:rsidRDefault="00EA1377" w:rsidP="00EA1377">
            <w:pPr>
              <w:keepLines/>
              <w:spacing w:after="0"/>
              <w:rPr>
                <w:rFonts w:ascii="Arial" w:hAnsi="Arial" w:cs="Arial"/>
                <w:color w:val="000000"/>
                <w:sz w:val="18"/>
                <w:szCs w:val="18"/>
                <w:lang w:eastAsia="zh-CN"/>
              </w:rPr>
            </w:pPr>
            <w:r w:rsidRPr="00A952F9">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sidRPr="00A952F9">
              <w:rPr>
                <w:rFonts w:ascii="Arial" w:hAnsi="Arial" w:cs="Arial"/>
                <w:color w:val="000000"/>
                <w:sz w:val="18"/>
                <w:szCs w:val="18"/>
                <w:lang w:eastAsia="zh-CN"/>
              </w:rPr>
              <w:t>MByte</w:t>
            </w:r>
            <w:proofErr w:type="spellEnd"/>
            <w:r w:rsidRPr="00A952F9">
              <w:rPr>
                <w:rFonts w:ascii="Arial" w:hAnsi="Arial" w:cs="Arial"/>
                <w:color w:val="000000"/>
                <w:sz w:val="18"/>
                <w:szCs w:val="18"/>
                <w:lang w:eastAsia="zh-CN"/>
              </w:rPr>
              <w:t>/day.</w:t>
            </w:r>
          </w:p>
          <w:p w14:paraId="5D6514DA" w14:textId="77777777" w:rsidR="00EA1377" w:rsidRPr="00A952F9" w:rsidRDefault="00EA1377" w:rsidP="00EA1377">
            <w:pPr>
              <w:pStyle w:val="TAL"/>
              <w:keepNext w:val="0"/>
            </w:pPr>
          </w:p>
        </w:tc>
        <w:tc>
          <w:tcPr>
            <w:tcW w:w="2156" w:type="dxa"/>
            <w:tcBorders>
              <w:top w:val="single" w:sz="4" w:space="0" w:color="auto"/>
              <w:left w:val="single" w:sz="4" w:space="0" w:color="auto"/>
              <w:bottom w:val="single" w:sz="4" w:space="0" w:color="auto"/>
              <w:right w:val="single" w:sz="4" w:space="0" w:color="auto"/>
            </w:tcBorders>
            <w:hideMark/>
          </w:tcPr>
          <w:p w14:paraId="09DDCE48"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Real</w:t>
            </w:r>
          </w:p>
          <w:p w14:paraId="1D3F66E4"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245AFE4A"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51DA1EF8"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37E2F1E0"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1865F9CA" w14:textId="77777777" w:rsidR="00EA1377" w:rsidRPr="00A952F9" w:rsidRDefault="00EA1377" w:rsidP="00EA1377">
            <w:pPr>
              <w:keepLines/>
              <w:spacing w:after="0"/>
              <w:rPr>
                <w:rFonts w:ascii="Arial" w:hAnsi="Arial" w:cs="Arial"/>
                <w:sz w:val="18"/>
                <w:szCs w:val="18"/>
                <w:lang w:eastAsia="zh-CN"/>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18893BEF"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F4BAC4" w14:textId="77777777" w:rsidR="00EA1377" w:rsidRPr="00A952F9" w:rsidRDefault="00EA1377" w:rsidP="00EA1377">
            <w:pPr>
              <w:pStyle w:val="TAL"/>
              <w:keepNext w:val="0"/>
              <w:rPr>
                <w:rFonts w:ascii="Courier New" w:hAnsi="Courier New" w:cs="Courier New"/>
                <w:lang w:eastAsia="zh-CN"/>
              </w:rPr>
            </w:pPr>
            <w:proofErr w:type="spellStart"/>
            <w:r w:rsidRPr="00A952F9">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8ADA0EE" w14:textId="77777777" w:rsidR="00EA1377" w:rsidRPr="00A952F9" w:rsidRDefault="00EA1377" w:rsidP="00EA1377">
            <w:pPr>
              <w:pStyle w:val="TAL"/>
              <w:keepNext w:val="0"/>
            </w:pPr>
            <w:r w:rsidRPr="00A952F9">
              <w:rPr>
                <w:lang w:eastAsia="zh-CN"/>
              </w:rPr>
              <w:t xml:space="preserve">An attribute specifies the maximum UL PDCP data volume supported by the network slice instance (performance measurement definition see in TS 28.552[69]). The unit is </w:t>
            </w:r>
            <w:proofErr w:type="spellStart"/>
            <w:r w:rsidRPr="00A952F9">
              <w:rPr>
                <w:lang w:eastAsia="zh-CN"/>
              </w:rPr>
              <w:t>MByte</w:t>
            </w:r>
            <w:proofErr w:type="spellEnd"/>
            <w:r w:rsidRPr="00A952F9">
              <w:rPr>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6803BF59"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Real</w:t>
            </w:r>
          </w:p>
          <w:p w14:paraId="72D0A0F5"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48BBB8DC"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64AFB273"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435DE083"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037AC94D" w14:textId="77777777" w:rsidR="00EA1377" w:rsidRPr="00A952F9" w:rsidRDefault="00EA1377" w:rsidP="00EA1377">
            <w:pPr>
              <w:keepLines/>
              <w:spacing w:after="0"/>
              <w:rPr>
                <w:rFonts w:ascii="Arial" w:hAnsi="Arial" w:cs="Arial"/>
                <w:sz w:val="18"/>
                <w:szCs w:val="18"/>
                <w:lang w:eastAsia="zh-CN"/>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4868A169"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CCF2B3"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4887A3AE" w14:textId="77777777" w:rsidR="00EA1377" w:rsidRPr="00A952F9" w:rsidRDefault="00EA1377" w:rsidP="00EA1377">
            <w:pPr>
              <w:pStyle w:val="TAL"/>
              <w:keepNext w:val="0"/>
              <w:rPr>
                <w:rFonts w:cs="Arial"/>
                <w:color w:val="000000"/>
                <w:szCs w:val="18"/>
                <w:lang w:eastAsia="zh-CN"/>
              </w:rPr>
            </w:pPr>
            <w:r w:rsidRPr="00A952F9">
              <w:t xml:space="preserve">This attribute represents </w:t>
            </w:r>
            <w:r w:rsidRPr="00A952F9">
              <w:rPr>
                <w:noProof/>
              </w:rPr>
              <w:t xml:space="preserve">the radio spectrum in which the network slice should be supported </w:t>
            </w:r>
            <w:r w:rsidRPr="00A952F9">
              <w:t>(s</w:t>
            </w:r>
            <w:r w:rsidRPr="00A952F9">
              <w:rPr>
                <w:rFonts w:cs="Arial"/>
                <w:snapToGrid w:val="0"/>
                <w:szCs w:val="18"/>
              </w:rPr>
              <w:t>ee clause 3.4.21 of GSMA NG.116 [50]</w:t>
            </w:r>
            <w:r w:rsidRPr="00A952F9">
              <w:t>).</w:t>
            </w:r>
          </w:p>
        </w:tc>
        <w:tc>
          <w:tcPr>
            <w:tcW w:w="2156" w:type="dxa"/>
            <w:tcBorders>
              <w:top w:val="single" w:sz="4" w:space="0" w:color="auto"/>
              <w:left w:val="single" w:sz="4" w:space="0" w:color="auto"/>
              <w:bottom w:val="single" w:sz="4" w:space="0" w:color="auto"/>
              <w:right w:val="single" w:sz="4" w:space="0" w:color="auto"/>
            </w:tcBorders>
          </w:tcPr>
          <w:p w14:paraId="169F1E35"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rPr>
              <w:t>RadioSpectrum</w:t>
            </w:r>
            <w:proofErr w:type="spellEnd"/>
          </w:p>
          <w:p w14:paraId="7156A27B"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23A4309C"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6CE9A81C"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5AE33966"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5A1DE860"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024E0E05"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05209E"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nROperatingBands</w:t>
            </w:r>
            <w:proofErr w:type="spellEnd"/>
          </w:p>
        </w:tc>
        <w:tc>
          <w:tcPr>
            <w:tcW w:w="5492" w:type="dxa"/>
            <w:tcBorders>
              <w:top w:val="single" w:sz="4" w:space="0" w:color="auto"/>
              <w:left w:val="single" w:sz="4" w:space="0" w:color="auto"/>
              <w:bottom w:val="single" w:sz="4" w:space="0" w:color="auto"/>
              <w:right w:val="single" w:sz="4" w:space="0" w:color="auto"/>
            </w:tcBorders>
          </w:tcPr>
          <w:p w14:paraId="6CC147AE" w14:textId="77777777" w:rsidR="00EA1377" w:rsidRPr="00A952F9" w:rsidRDefault="00EA1377" w:rsidP="00EA1377">
            <w:pPr>
              <w:pStyle w:val="TAL"/>
              <w:keepNext w:val="0"/>
              <w:rPr>
                <w:rFonts w:cs="Arial"/>
                <w:color w:val="000000"/>
                <w:szCs w:val="18"/>
                <w:lang w:eastAsia="zh-CN"/>
              </w:rPr>
            </w:pPr>
            <w:r w:rsidRPr="00A952F9">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DE7C8D5"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String</w:t>
            </w:r>
          </w:p>
          <w:p w14:paraId="50107F80"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w:t>
            </w:r>
          </w:p>
          <w:p w14:paraId="23F82F76"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False</w:t>
            </w:r>
          </w:p>
          <w:p w14:paraId="0341932B"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True</w:t>
            </w:r>
          </w:p>
          <w:p w14:paraId="05B78F2C"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6DFC4774"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200EE97B"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C74C4" w14:textId="77777777" w:rsidR="00EA1377" w:rsidRPr="00A952F9" w:rsidRDefault="00EA1377" w:rsidP="00EA1377">
            <w:pPr>
              <w:pStyle w:val="TAL"/>
              <w:keepNext w:val="0"/>
              <w:rPr>
                <w:rFonts w:ascii="Courier New" w:hAnsi="Courier New" w:cs="Courier New"/>
                <w:lang w:eastAsia="zh-CN"/>
              </w:rPr>
            </w:pPr>
            <w:proofErr w:type="spellStart"/>
            <w:r w:rsidRPr="00A952F9">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4C98375B" w14:textId="77777777" w:rsidR="00EA1377" w:rsidRPr="00A952F9" w:rsidRDefault="00EA1377" w:rsidP="00EA1377">
            <w:pPr>
              <w:pStyle w:val="TAL"/>
              <w:keepNext w:val="0"/>
            </w:pPr>
            <w:r w:rsidRPr="00A952F9">
              <w:t xml:space="preserve">This parameter specifies a list of </w:t>
            </w:r>
            <w:proofErr w:type="gramStart"/>
            <w:r w:rsidRPr="00A952F9">
              <w:t>application level</w:t>
            </w:r>
            <w:proofErr w:type="gramEnd"/>
            <w:r w:rsidRPr="00A952F9">
              <w:t xml:space="preserve"> EPs (i.e. EP_N3 or </w:t>
            </w:r>
            <w:proofErr w:type="spellStart"/>
            <w:r w:rsidRPr="00A952F9">
              <w:t>EP_NgU</w:t>
            </w:r>
            <w:proofErr w:type="spellEnd"/>
            <w:r w:rsidRPr="00A952F9">
              <w:t xml:space="preserve"> or EP_F1U) associated with the logical transport interface.</w:t>
            </w:r>
          </w:p>
          <w:p w14:paraId="069078B7" w14:textId="77777777" w:rsidR="00EA1377" w:rsidRPr="00A952F9" w:rsidRDefault="00EA1377" w:rsidP="00EA1377">
            <w:pPr>
              <w:pStyle w:val="TAL"/>
              <w:keepNext w:val="0"/>
            </w:pPr>
          </w:p>
          <w:p w14:paraId="6F73C6CA" w14:textId="77777777" w:rsidR="00EA1377" w:rsidRPr="00A952F9" w:rsidRDefault="00EA1377" w:rsidP="00EA1377">
            <w:pPr>
              <w:pStyle w:val="TAL"/>
              <w:keepNext w:val="0"/>
            </w:pPr>
          </w:p>
        </w:tc>
        <w:tc>
          <w:tcPr>
            <w:tcW w:w="2156" w:type="dxa"/>
            <w:tcBorders>
              <w:top w:val="single" w:sz="4" w:space="0" w:color="auto"/>
              <w:left w:val="single" w:sz="4" w:space="0" w:color="auto"/>
              <w:bottom w:val="single" w:sz="4" w:space="0" w:color="auto"/>
              <w:right w:val="single" w:sz="4" w:space="0" w:color="auto"/>
            </w:tcBorders>
          </w:tcPr>
          <w:p w14:paraId="479E2A12" w14:textId="77777777" w:rsidR="00EA1377" w:rsidRPr="00A952F9" w:rsidRDefault="00EA1377" w:rsidP="00EA1377">
            <w:pPr>
              <w:pStyle w:val="TAL"/>
              <w:keepNext w:val="0"/>
              <w:rPr>
                <w:rFonts w:cs="Arial"/>
              </w:rPr>
            </w:pPr>
            <w:r w:rsidRPr="00A952F9">
              <w:rPr>
                <w:rFonts w:cs="Arial"/>
              </w:rPr>
              <w:t>type: DN</w:t>
            </w:r>
          </w:p>
          <w:p w14:paraId="19C0C397" w14:textId="77777777" w:rsidR="00EA1377" w:rsidRPr="00A952F9" w:rsidRDefault="00EA1377" w:rsidP="00EA1377">
            <w:pPr>
              <w:pStyle w:val="TAL"/>
              <w:keepNext w:val="0"/>
              <w:rPr>
                <w:rFonts w:cs="Arial"/>
              </w:rPr>
            </w:pPr>
            <w:r w:rsidRPr="00A952F9">
              <w:rPr>
                <w:rFonts w:cs="Arial"/>
              </w:rPr>
              <w:t>multiplicity: *</w:t>
            </w:r>
          </w:p>
          <w:p w14:paraId="131C4389" w14:textId="77777777" w:rsidR="00EA1377" w:rsidRPr="00A952F9" w:rsidRDefault="00EA1377" w:rsidP="00EA1377">
            <w:pPr>
              <w:pStyle w:val="TAL"/>
              <w:keepNext w:val="0"/>
              <w:rPr>
                <w:rFonts w:cs="Arial"/>
              </w:rPr>
            </w:pPr>
            <w:proofErr w:type="spellStart"/>
            <w:r w:rsidRPr="00A952F9">
              <w:rPr>
                <w:rFonts w:cs="Arial"/>
              </w:rPr>
              <w:t>isOrdered</w:t>
            </w:r>
            <w:proofErr w:type="spellEnd"/>
            <w:r w:rsidRPr="00A952F9">
              <w:rPr>
                <w:rFonts w:cs="Arial"/>
              </w:rPr>
              <w:t>: False</w:t>
            </w:r>
          </w:p>
          <w:p w14:paraId="3E57A3C7" w14:textId="77777777" w:rsidR="00EA1377" w:rsidRPr="00A952F9" w:rsidRDefault="00EA1377" w:rsidP="00EA1377">
            <w:pPr>
              <w:pStyle w:val="TAL"/>
              <w:keepNext w:val="0"/>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4332EE4C" w14:textId="77777777" w:rsidR="00EA1377" w:rsidRPr="00A952F9" w:rsidRDefault="00EA1377" w:rsidP="00EA1377">
            <w:pPr>
              <w:pStyle w:val="TAL"/>
              <w:keepNext w:val="0"/>
              <w:rPr>
                <w:rFonts w:cs="Arial"/>
              </w:rPr>
            </w:pPr>
            <w:proofErr w:type="spellStart"/>
            <w:r w:rsidRPr="00A952F9">
              <w:rPr>
                <w:rFonts w:cs="Arial"/>
              </w:rPr>
              <w:t>defaultValue</w:t>
            </w:r>
            <w:proofErr w:type="spellEnd"/>
            <w:r w:rsidRPr="00A952F9">
              <w:rPr>
                <w:rFonts w:cs="Arial"/>
              </w:rPr>
              <w:t>: None</w:t>
            </w:r>
          </w:p>
          <w:p w14:paraId="13ECADC2" w14:textId="77777777" w:rsidR="00EA1377" w:rsidRPr="00A952F9" w:rsidRDefault="00EA1377" w:rsidP="00EA137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79D29E46" w14:textId="77777777" w:rsidR="00EA1377" w:rsidRPr="00A952F9" w:rsidRDefault="00EA1377" w:rsidP="00EA1377">
            <w:pPr>
              <w:keepLines/>
              <w:spacing w:after="0"/>
              <w:rPr>
                <w:rFonts w:ascii="Arial" w:hAnsi="Arial" w:cs="Arial"/>
                <w:sz w:val="18"/>
                <w:szCs w:val="18"/>
                <w:lang w:eastAsia="zh-CN"/>
              </w:rPr>
            </w:pPr>
          </w:p>
        </w:tc>
      </w:tr>
      <w:tr w:rsidR="00EA1377" w:rsidRPr="00A952F9" w14:paraId="3082593D"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1FC582" w14:textId="77777777" w:rsidR="00EA1377" w:rsidRPr="00A952F9" w:rsidRDefault="00EA1377" w:rsidP="00EA1377">
            <w:pPr>
              <w:pStyle w:val="TAL"/>
              <w:keepNext w:val="0"/>
              <w:rPr>
                <w:rFonts w:ascii="Courier New" w:hAnsi="Courier New" w:cs="Courier New"/>
                <w:lang w:eastAsia="zh-CN"/>
              </w:rPr>
            </w:pPr>
            <w:proofErr w:type="spellStart"/>
            <w:r w:rsidRPr="00A952F9">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8E9046A" w14:textId="77777777" w:rsidR="00EA1377" w:rsidRPr="00A952F9" w:rsidRDefault="00EA1377" w:rsidP="00EA1377">
            <w:pPr>
              <w:pStyle w:val="TAL"/>
              <w:keepNext w:val="0"/>
            </w:pPr>
            <w:r w:rsidRPr="00A952F9">
              <w:t xml:space="preserve">This parameter specifies a list of transport level EPs associated with the </w:t>
            </w:r>
            <w:proofErr w:type="gramStart"/>
            <w:r w:rsidRPr="00A952F9">
              <w:t>application level</w:t>
            </w:r>
            <w:proofErr w:type="gramEnd"/>
            <w:r w:rsidRPr="00A952F9">
              <w:t xml:space="preserve"> EP (i.e. EP_N3 or </w:t>
            </w:r>
            <w:proofErr w:type="spellStart"/>
            <w:r w:rsidRPr="00A952F9">
              <w:t>EP_NgU</w:t>
            </w:r>
            <w:proofErr w:type="spellEnd"/>
            <w:r w:rsidRPr="00A952F9">
              <w:t xml:space="preserve"> or EP_F1U) or network slice subnet.</w:t>
            </w:r>
          </w:p>
        </w:tc>
        <w:tc>
          <w:tcPr>
            <w:tcW w:w="2156" w:type="dxa"/>
            <w:tcBorders>
              <w:top w:val="single" w:sz="4" w:space="0" w:color="auto"/>
              <w:left w:val="single" w:sz="4" w:space="0" w:color="auto"/>
              <w:bottom w:val="single" w:sz="4" w:space="0" w:color="auto"/>
              <w:right w:val="single" w:sz="4" w:space="0" w:color="auto"/>
            </w:tcBorders>
          </w:tcPr>
          <w:p w14:paraId="3E5B1779" w14:textId="77777777" w:rsidR="00EA1377" w:rsidRPr="00A952F9" w:rsidRDefault="00EA1377" w:rsidP="00EA1377">
            <w:pPr>
              <w:pStyle w:val="TAL"/>
              <w:keepNext w:val="0"/>
              <w:rPr>
                <w:rFonts w:cs="Arial"/>
              </w:rPr>
            </w:pPr>
            <w:r w:rsidRPr="00A952F9">
              <w:rPr>
                <w:rFonts w:cs="Arial"/>
              </w:rPr>
              <w:t>type: DN</w:t>
            </w:r>
          </w:p>
          <w:p w14:paraId="47A042F1" w14:textId="77777777" w:rsidR="00EA1377" w:rsidRPr="00A952F9" w:rsidRDefault="00EA1377" w:rsidP="00EA1377">
            <w:pPr>
              <w:pStyle w:val="TAL"/>
              <w:keepNext w:val="0"/>
              <w:rPr>
                <w:rFonts w:cs="Arial"/>
              </w:rPr>
            </w:pPr>
            <w:r w:rsidRPr="00A952F9">
              <w:rPr>
                <w:rFonts w:cs="Arial"/>
              </w:rPr>
              <w:t>multiplicity: *</w:t>
            </w:r>
          </w:p>
          <w:p w14:paraId="6A34E40D" w14:textId="77777777" w:rsidR="00EA1377" w:rsidRPr="00A952F9" w:rsidRDefault="00EA1377" w:rsidP="00EA1377">
            <w:pPr>
              <w:pStyle w:val="TAL"/>
              <w:keepNext w:val="0"/>
              <w:rPr>
                <w:rFonts w:cs="Arial"/>
              </w:rPr>
            </w:pPr>
            <w:proofErr w:type="spellStart"/>
            <w:r w:rsidRPr="00A952F9">
              <w:rPr>
                <w:rFonts w:cs="Arial"/>
              </w:rPr>
              <w:t>isOrdered</w:t>
            </w:r>
            <w:proofErr w:type="spellEnd"/>
            <w:r w:rsidRPr="00A952F9">
              <w:rPr>
                <w:rFonts w:cs="Arial"/>
              </w:rPr>
              <w:t>: False</w:t>
            </w:r>
          </w:p>
          <w:p w14:paraId="0A1DB206" w14:textId="77777777" w:rsidR="00EA1377" w:rsidRPr="00A952F9" w:rsidRDefault="00EA1377" w:rsidP="00EA1377">
            <w:pPr>
              <w:pStyle w:val="TAL"/>
              <w:keepNext w:val="0"/>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304347DA" w14:textId="77777777" w:rsidR="00EA1377" w:rsidRPr="00A952F9" w:rsidRDefault="00EA1377" w:rsidP="00EA1377">
            <w:pPr>
              <w:pStyle w:val="TAL"/>
              <w:keepNext w:val="0"/>
              <w:rPr>
                <w:rFonts w:cs="Arial"/>
              </w:rPr>
            </w:pPr>
            <w:proofErr w:type="spellStart"/>
            <w:r w:rsidRPr="00A952F9">
              <w:rPr>
                <w:rFonts w:cs="Arial"/>
              </w:rPr>
              <w:t>defaultValue</w:t>
            </w:r>
            <w:proofErr w:type="spellEnd"/>
            <w:r w:rsidRPr="00A952F9">
              <w:rPr>
                <w:rFonts w:cs="Arial"/>
              </w:rPr>
              <w:t>: None</w:t>
            </w:r>
          </w:p>
          <w:p w14:paraId="20284E77" w14:textId="77777777" w:rsidR="00EA1377" w:rsidRPr="00A952F9" w:rsidRDefault="00EA1377" w:rsidP="00EA137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4556DDA8" w14:textId="77777777" w:rsidR="00EA1377" w:rsidRPr="00A952F9" w:rsidRDefault="00EA1377" w:rsidP="00EA1377">
            <w:pPr>
              <w:keepLines/>
              <w:spacing w:after="0"/>
              <w:rPr>
                <w:rFonts w:ascii="Arial" w:hAnsi="Arial" w:cs="Arial"/>
                <w:sz w:val="18"/>
                <w:szCs w:val="18"/>
                <w:lang w:eastAsia="zh-CN"/>
              </w:rPr>
            </w:pPr>
          </w:p>
        </w:tc>
      </w:tr>
      <w:tr w:rsidR="00EA1377" w:rsidRPr="00A952F9" w14:paraId="3B62F608"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63F85" w14:textId="77777777" w:rsidR="00EA1377" w:rsidRPr="00A952F9" w:rsidRDefault="00EA1377" w:rsidP="00EA1377">
            <w:pPr>
              <w:pStyle w:val="TAL"/>
              <w:keepNext w:val="0"/>
              <w:rPr>
                <w:rFonts w:ascii="Courier New" w:hAnsi="Courier New" w:cs="Courier New"/>
                <w:lang w:eastAsia="zh-CN"/>
              </w:rPr>
            </w:pPr>
            <w:proofErr w:type="spellStart"/>
            <w:r w:rsidRPr="00A952F9">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6BDF9A4B" w14:textId="77777777" w:rsidR="00EA1377" w:rsidRPr="00A952F9" w:rsidRDefault="00EA1377" w:rsidP="00EA1377">
            <w:pPr>
              <w:pStyle w:val="TAL"/>
              <w:keepNext w:val="0"/>
            </w:pPr>
            <w:r w:rsidRPr="00A952F9">
              <w:t>This attribute describes whether a network slice can be simultaneously used by a device together with other network slices and if so, with which other classes of network slices.</w:t>
            </w:r>
          </w:p>
          <w:p w14:paraId="7C2F2C4C" w14:textId="77777777" w:rsidR="00EA1377" w:rsidRPr="00A952F9" w:rsidRDefault="00EA1377" w:rsidP="00EA1377">
            <w:pPr>
              <w:pStyle w:val="TAL"/>
              <w:keepNext w:val="0"/>
            </w:pPr>
          </w:p>
          <w:p w14:paraId="38C365F5"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"0", "1", "2", "3", "4".</w:t>
            </w:r>
          </w:p>
          <w:p w14:paraId="3B2B35B5" w14:textId="77777777" w:rsidR="00EA1377" w:rsidRPr="00A952F9" w:rsidRDefault="00EA1377" w:rsidP="00EA1377">
            <w:pPr>
              <w:keepLines/>
              <w:spacing w:after="0"/>
              <w:rPr>
                <w:rFonts w:ascii="Arial" w:hAnsi="Arial" w:cs="Arial"/>
                <w:sz w:val="18"/>
                <w:szCs w:val="18"/>
              </w:rPr>
            </w:pPr>
          </w:p>
          <w:p w14:paraId="03B82218" w14:textId="77777777" w:rsidR="00EA1377" w:rsidRPr="00A952F9" w:rsidRDefault="00EA1377" w:rsidP="00EA1377">
            <w:pPr>
              <w:keepLines/>
              <w:spacing w:after="0"/>
              <w:rPr>
                <w:rFonts w:ascii="Arial" w:hAnsi="Arial" w:cs="Arial"/>
                <w:sz w:val="18"/>
                <w:szCs w:val="18"/>
              </w:rPr>
            </w:pPr>
            <w:r w:rsidRPr="00A952F9">
              <w:rPr>
                <w:rFonts w:ascii="Arial" w:hAnsi="Arial" w:cs="Arial"/>
                <w:sz w:val="18"/>
                <w:szCs w:val="18"/>
              </w:rPr>
              <w:t>"0": Can be used with any network slice</w:t>
            </w:r>
          </w:p>
          <w:p w14:paraId="4A00B52E" w14:textId="77777777" w:rsidR="00EA1377" w:rsidRPr="00A952F9" w:rsidRDefault="00EA1377" w:rsidP="00EA1377">
            <w:pPr>
              <w:keepLines/>
              <w:spacing w:after="0"/>
              <w:rPr>
                <w:rFonts w:ascii="Arial" w:hAnsi="Arial" w:cs="Arial"/>
                <w:sz w:val="18"/>
                <w:szCs w:val="18"/>
              </w:rPr>
            </w:pPr>
            <w:r w:rsidRPr="00A952F9">
              <w:rPr>
                <w:rFonts w:ascii="Arial" w:hAnsi="Arial" w:cs="Arial"/>
                <w:sz w:val="18"/>
                <w:szCs w:val="18"/>
              </w:rPr>
              <w:t>"1": Can be used with network slices with same SST value</w:t>
            </w:r>
          </w:p>
          <w:p w14:paraId="183383F9" w14:textId="77777777" w:rsidR="00EA1377" w:rsidRPr="00A952F9" w:rsidRDefault="00EA1377" w:rsidP="00EA1377">
            <w:pPr>
              <w:keepLines/>
              <w:spacing w:after="0"/>
              <w:rPr>
                <w:rFonts w:ascii="Arial" w:hAnsi="Arial" w:cs="Arial"/>
                <w:sz w:val="18"/>
                <w:szCs w:val="18"/>
              </w:rPr>
            </w:pPr>
            <w:r w:rsidRPr="00A952F9">
              <w:rPr>
                <w:rFonts w:ascii="Arial" w:hAnsi="Arial" w:cs="Arial"/>
                <w:sz w:val="18"/>
                <w:szCs w:val="18"/>
              </w:rPr>
              <w:t>"2": Can be used with any network slice with same SD value</w:t>
            </w:r>
          </w:p>
          <w:p w14:paraId="0B5AAE45" w14:textId="77777777" w:rsidR="00EA1377" w:rsidRPr="00A952F9" w:rsidRDefault="00EA1377" w:rsidP="00EA1377">
            <w:pPr>
              <w:keepLines/>
              <w:spacing w:after="0"/>
              <w:rPr>
                <w:rFonts w:ascii="Arial" w:hAnsi="Arial" w:cs="Arial"/>
                <w:sz w:val="18"/>
                <w:szCs w:val="18"/>
              </w:rPr>
            </w:pPr>
            <w:r w:rsidRPr="00A952F9">
              <w:rPr>
                <w:rFonts w:ascii="Arial" w:hAnsi="Arial" w:cs="Arial"/>
                <w:sz w:val="18"/>
                <w:szCs w:val="18"/>
              </w:rPr>
              <w:t>"3": Cannot be used with another network slice</w:t>
            </w:r>
          </w:p>
          <w:p w14:paraId="30DC3322" w14:textId="77777777" w:rsidR="00EA1377" w:rsidRPr="00A952F9" w:rsidRDefault="00EA1377" w:rsidP="00EA1377">
            <w:pPr>
              <w:keepLines/>
              <w:spacing w:after="0"/>
              <w:rPr>
                <w:rFonts w:ascii="Arial" w:hAnsi="Arial" w:cs="Arial"/>
                <w:sz w:val="18"/>
                <w:szCs w:val="18"/>
              </w:rPr>
            </w:pPr>
            <w:r w:rsidRPr="00A952F9">
              <w:rPr>
                <w:rFonts w:ascii="Arial" w:hAnsi="Arial" w:cs="Arial"/>
                <w:sz w:val="18"/>
                <w:szCs w:val="18"/>
              </w:rPr>
              <w:t>"4": Cannot be used by a UE in a specific location</w:t>
            </w:r>
          </w:p>
          <w:p w14:paraId="0AA25D52" w14:textId="77777777" w:rsidR="00EA1377" w:rsidRPr="00A952F9" w:rsidRDefault="00EA1377" w:rsidP="00EA1377">
            <w:pPr>
              <w:pStyle w:val="TAL"/>
              <w:keepNext w:val="0"/>
            </w:pPr>
          </w:p>
        </w:tc>
        <w:tc>
          <w:tcPr>
            <w:tcW w:w="2156" w:type="dxa"/>
            <w:tcBorders>
              <w:top w:val="single" w:sz="4" w:space="0" w:color="auto"/>
              <w:left w:val="single" w:sz="4" w:space="0" w:color="auto"/>
              <w:bottom w:val="single" w:sz="4" w:space="0" w:color="auto"/>
              <w:right w:val="single" w:sz="4" w:space="0" w:color="auto"/>
            </w:tcBorders>
            <w:hideMark/>
          </w:tcPr>
          <w:p w14:paraId="11E2CE96"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Integer</w:t>
            </w:r>
          </w:p>
          <w:p w14:paraId="451C0205"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5E865620"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62A3016F"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227AEA2D"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60767492" w14:textId="77777777" w:rsidR="00EA1377" w:rsidRPr="00A952F9" w:rsidRDefault="00EA1377" w:rsidP="00EA1377">
            <w:pPr>
              <w:pStyle w:val="TAL"/>
              <w:keepNext w:val="0"/>
              <w:rPr>
                <w:rFonts w:cs="Arial"/>
              </w:rPr>
            </w:pPr>
            <w:proofErr w:type="spellStart"/>
            <w:r w:rsidRPr="00A952F9">
              <w:rPr>
                <w:rFonts w:cs="Arial"/>
                <w:snapToGrid w:val="0"/>
                <w:szCs w:val="18"/>
              </w:rPr>
              <w:t>isNullable</w:t>
            </w:r>
            <w:proofErr w:type="spellEnd"/>
            <w:r w:rsidRPr="00A952F9">
              <w:rPr>
                <w:rFonts w:cs="Arial"/>
                <w:snapToGrid w:val="0"/>
                <w:szCs w:val="18"/>
              </w:rPr>
              <w:t>: False</w:t>
            </w:r>
          </w:p>
        </w:tc>
      </w:tr>
      <w:tr w:rsidR="00EA1377" w:rsidRPr="00A952F9" w14:paraId="5C034317"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856772"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lastRenderedPageBreak/>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EDE78C0" w14:textId="77777777" w:rsidR="00EA1377" w:rsidRPr="00A952F9" w:rsidRDefault="00EA1377" w:rsidP="00EA1377">
            <w:pPr>
              <w:pStyle w:val="TAL"/>
              <w:keepNext w:val="0"/>
            </w:pPr>
            <w:r w:rsidRPr="00A952F9">
              <w:t>An attribute which describes the energy efficiency of a network slice, i.e. the ratio between the performance of a network slice and its energy consumption (EC) when assessed during the same time frame, see</w:t>
            </w:r>
            <w:r w:rsidRPr="00A952F9">
              <w:rPr>
                <w:lang w:eastAsia="de-DE"/>
              </w:rPr>
              <w:t xml:space="preserve"> clause 3.4.7 of NG.116 [50]</w:t>
            </w:r>
            <w:r w:rsidRPr="00A952F9">
              <w:t>.</w:t>
            </w:r>
          </w:p>
        </w:tc>
        <w:tc>
          <w:tcPr>
            <w:tcW w:w="2156" w:type="dxa"/>
            <w:tcBorders>
              <w:top w:val="single" w:sz="4" w:space="0" w:color="auto"/>
              <w:left w:val="single" w:sz="4" w:space="0" w:color="auto"/>
              <w:bottom w:val="single" w:sz="4" w:space="0" w:color="auto"/>
              <w:right w:val="single" w:sz="4" w:space="0" w:color="auto"/>
            </w:tcBorders>
          </w:tcPr>
          <w:p w14:paraId="77CB2CA5"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rPr>
              <w:t>EnergyEfficiency</w:t>
            </w:r>
            <w:proofErr w:type="spellEnd"/>
          </w:p>
          <w:p w14:paraId="487CC069"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multiplicity: </w:t>
            </w:r>
            <w:r w:rsidRPr="00A952F9">
              <w:rPr>
                <w:rFonts w:ascii="Arial" w:hAnsi="Arial" w:cs="Arial"/>
                <w:sz w:val="18"/>
                <w:szCs w:val="18"/>
              </w:rPr>
              <w:t>0..</w:t>
            </w:r>
            <w:r w:rsidRPr="00A952F9">
              <w:rPr>
                <w:rFonts w:ascii="Arial" w:hAnsi="Arial" w:cs="Arial"/>
                <w:snapToGrid w:val="0"/>
                <w:sz w:val="18"/>
                <w:szCs w:val="18"/>
              </w:rPr>
              <w:t>1</w:t>
            </w:r>
          </w:p>
          <w:p w14:paraId="74EE4965"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74828BF1"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4F3F9E40"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56A6E746"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2A185854"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31C152"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03D212DA" w14:textId="77777777" w:rsidR="00EA1377" w:rsidRPr="00A952F9" w:rsidRDefault="00EA1377" w:rsidP="00EA1377">
            <w:pPr>
              <w:pStyle w:val="TAL"/>
              <w:keepNext w:val="0"/>
              <w:rPr>
                <w:lang w:eastAsia="zh-CN"/>
              </w:rPr>
            </w:pPr>
            <w:r w:rsidRPr="00A952F9">
              <w:rPr>
                <w:lang w:eastAsia="zh-CN"/>
              </w:rPr>
              <w:t xml:space="preserve">Depending on the </w:t>
            </w:r>
            <w:proofErr w:type="spellStart"/>
            <w:r w:rsidRPr="00A952F9">
              <w:rPr>
                <w:lang w:eastAsia="zh-CN"/>
              </w:rPr>
              <w:t>sST</w:t>
            </w:r>
            <w:proofErr w:type="spellEnd"/>
            <w:r w:rsidRPr="00A952F9">
              <w:rPr>
                <w:lang w:eastAsia="zh-CN"/>
              </w:rPr>
              <w:t xml:space="preserve"> value, </w:t>
            </w:r>
            <w:proofErr w:type="spellStart"/>
            <w:r w:rsidRPr="00A952F9">
              <w:rPr>
                <w:lang w:eastAsia="zh-CN"/>
              </w:rPr>
              <w:t>EnergyEfficiency.performance</w:t>
            </w:r>
            <w:proofErr w:type="spellEnd"/>
            <w:r w:rsidRPr="00A952F9">
              <w:rPr>
                <w:lang w:eastAsia="zh-CN"/>
              </w:rPr>
              <w:t xml:space="preserve"> will be</w:t>
            </w:r>
          </w:p>
          <w:p w14:paraId="2D29E12E" w14:textId="77777777" w:rsidR="00EA1377" w:rsidRPr="00A952F9" w:rsidRDefault="00EA1377" w:rsidP="00EA1377">
            <w:pPr>
              <w:pStyle w:val="TAL"/>
              <w:keepNext w:val="0"/>
              <w:rPr>
                <w:lang w:eastAsia="zh-CN"/>
              </w:rPr>
            </w:pPr>
            <w:r w:rsidRPr="00A952F9">
              <w:rPr>
                <w:lang w:eastAsia="zh-CN"/>
              </w:rPr>
              <w:t>-</w:t>
            </w:r>
            <w:r w:rsidRPr="00A952F9">
              <w:rPr>
                <w:lang w:eastAsia="zh-CN"/>
              </w:rPr>
              <w:tab/>
            </w:r>
            <w:proofErr w:type="spellStart"/>
            <w:r w:rsidRPr="00A952F9">
              <w:rPr>
                <w:rFonts w:ascii="Courier New" w:hAnsi="Courier New" w:cs="Courier New"/>
                <w:lang w:eastAsia="zh-CN"/>
              </w:rPr>
              <w:t>eMBBEEPerfReq</w:t>
            </w:r>
            <w:proofErr w:type="spellEnd"/>
          </w:p>
          <w:p w14:paraId="3AB06D17" w14:textId="77777777" w:rsidR="00EA1377" w:rsidRPr="00A952F9" w:rsidRDefault="00EA1377" w:rsidP="00EA1377">
            <w:pPr>
              <w:pStyle w:val="TAL"/>
              <w:keepNext w:val="0"/>
              <w:rPr>
                <w:lang w:eastAsia="zh-CN"/>
              </w:rPr>
            </w:pPr>
            <w:r w:rsidRPr="00A952F9">
              <w:rPr>
                <w:lang w:eastAsia="zh-CN"/>
              </w:rPr>
              <w:t>or</w:t>
            </w:r>
          </w:p>
          <w:p w14:paraId="1D55DADB" w14:textId="77777777" w:rsidR="00EA1377" w:rsidRPr="00A952F9" w:rsidRDefault="00EA1377" w:rsidP="00EA1377">
            <w:pPr>
              <w:pStyle w:val="TAL"/>
              <w:keepNext w:val="0"/>
              <w:rPr>
                <w:lang w:eastAsia="zh-CN"/>
              </w:rPr>
            </w:pPr>
            <w:r w:rsidRPr="00A952F9">
              <w:rPr>
                <w:lang w:eastAsia="zh-CN"/>
              </w:rPr>
              <w:t>-</w:t>
            </w:r>
            <w:r w:rsidRPr="00A952F9">
              <w:rPr>
                <w:lang w:eastAsia="zh-CN"/>
              </w:rPr>
              <w:tab/>
            </w:r>
            <w:proofErr w:type="spellStart"/>
            <w:r w:rsidRPr="00A952F9">
              <w:rPr>
                <w:rFonts w:ascii="Courier New" w:hAnsi="Courier New" w:cs="Courier New"/>
                <w:lang w:eastAsia="zh-CN"/>
              </w:rPr>
              <w:t>uRLLCEEPerfReq</w:t>
            </w:r>
            <w:proofErr w:type="spellEnd"/>
          </w:p>
          <w:p w14:paraId="01B9D2B0" w14:textId="77777777" w:rsidR="00EA1377" w:rsidRPr="00A952F9" w:rsidRDefault="00EA1377" w:rsidP="00EA1377">
            <w:pPr>
              <w:pStyle w:val="TAL"/>
              <w:keepNext w:val="0"/>
              <w:rPr>
                <w:lang w:eastAsia="zh-CN"/>
              </w:rPr>
            </w:pPr>
            <w:r w:rsidRPr="00A952F9">
              <w:rPr>
                <w:lang w:eastAsia="zh-CN"/>
              </w:rPr>
              <w:t>or</w:t>
            </w:r>
          </w:p>
          <w:p w14:paraId="50D45638" w14:textId="77777777" w:rsidR="00EA1377" w:rsidRPr="00A952F9" w:rsidRDefault="00EA1377" w:rsidP="00EA1377">
            <w:pPr>
              <w:pStyle w:val="TAL"/>
              <w:keepNext w:val="0"/>
              <w:rPr>
                <w:rFonts w:cs="Arial"/>
                <w:szCs w:val="18"/>
                <w:lang w:eastAsia="zh-CN"/>
              </w:rPr>
            </w:pPr>
            <w:r w:rsidRPr="00A952F9">
              <w:rPr>
                <w:lang w:eastAsia="zh-CN"/>
              </w:rPr>
              <w:t>-</w:t>
            </w:r>
            <w:r w:rsidRPr="00A952F9">
              <w:rPr>
                <w:lang w:eastAsia="zh-CN"/>
              </w:rPr>
              <w:tab/>
            </w:r>
            <w:proofErr w:type="spellStart"/>
            <w:r w:rsidRPr="00A952F9">
              <w:rPr>
                <w:rFonts w:ascii="Courier New" w:hAnsi="Courier New" w:cs="Courier New"/>
                <w:szCs w:val="18"/>
                <w:lang w:eastAsia="zh-CN"/>
              </w:rPr>
              <w:t>mIoTEEPerfReq</w:t>
            </w:r>
            <w:proofErr w:type="spellEnd"/>
          </w:p>
          <w:p w14:paraId="7CFC8998" w14:textId="77777777" w:rsidR="00EA1377" w:rsidRPr="00A952F9" w:rsidRDefault="00EA1377" w:rsidP="00EA1377">
            <w:pPr>
              <w:keepLines/>
              <w:spacing w:after="0"/>
              <w:rPr>
                <w:rFonts w:ascii="Arial" w:hAnsi="Arial" w:cs="Arial"/>
                <w:sz w:val="18"/>
                <w:szCs w:val="18"/>
                <w:lang w:eastAsia="zh-CN"/>
              </w:rPr>
            </w:pPr>
          </w:p>
          <w:p w14:paraId="7F378899" w14:textId="77777777" w:rsidR="00EA1377" w:rsidRPr="00A952F9" w:rsidRDefault="00EA1377" w:rsidP="00EA1377">
            <w:pPr>
              <w:keepLines/>
              <w:spacing w:after="0"/>
              <w:rPr>
                <w:rFonts w:ascii="Arial" w:hAnsi="Arial" w:cs="Arial"/>
                <w:sz w:val="18"/>
                <w:szCs w:val="18"/>
                <w:lang w:eastAsia="zh-CN"/>
              </w:rPr>
            </w:pPr>
          </w:p>
          <w:p w14:paraId="10804381"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allowedValues</w:t>
            </w:r>
            <w:proofErr w:type="spellEnd"/>
            <w:r w:rsidRPr="00A952F9">
              <w:rPr>
                <w:rFonts w:ascii="Arial" w:hAnsi="Arial" w:cs="Arial"/>
                <w:snapToGrid w:val="0"/>
                <w:sz w:val="18"/>
                <w:szCs w:val="18"/>
              </w:rPr>
              <w:t>:</w:t>
            </w:r>
          </w:p>
          <w:p w14:paraId="23AA7153" w14:textId="77777777" w:rsidR="00EA1377" w:rsidRPr="00A952F9" w:rsidRDefault="00EA1377" w:rsidP="00EA1377">
            <w:pPr>
              <w:pStyle w:val="TAL"/>
              <w:keepNext w:val="0"/>
              <w:rPr>
                <w:rFonts w:cs="Arial"/>
                <w:lang w:eastAsia="zh-CN"/>
              </w:rPr>
            </w:pPr>
            <w:r w:rsidRPr="00A952F9">
              <w:rPr>
                <w:lang w:eastAsia="zh-CN"/>
              </w:rPr>
              <w:t>-</w:t>
            </w:r>
            <w:r w:rsidRPr="00A952F9">
              <w:rPr>
                <w:lang w:eastAsia="zh-CN"/>
              </w:rPr>
              <w:tab/>
            </w:r>
            <w:proofErr w:type="spellStart"/>
            <w:r w:rsidRPr="00A952F9">
              <w:rPr>
                <w:rFonts w:ascii="Courier New" w:hAnsi="Courier New" w:cs="Courier New"/>
                <w:lang w:eastAsia="zh-CN"/>
              </w:rPr>
              <w:t>eMBBEEPerfReq</w:t>
            </w:r>
            <w:proofErr w:type="spellEnd"/>
            <w:r w:rsidRPr="00A952F9">
              <w:rPr>
                <w:rFonts w:cs="Arial"/>
                <w:lang w:eastAsia="zh-CN"/>
              </w:rPr>
              <w:t xml:space="preserve"> identifies the requirement in terms of energy efficiency, i.e. the performance per consumed Joule in type Real, where performance can take one of the following forms (type: ENUM):</w:t>
            </w:r>
          </w:p>
          <w:p w14:paraId="5CCA3F3D" w14:textId="77777777" w:rsidR="00EA1377" w:rsidRPr="00A952F9" w:rsidRDefault="00EA1377" w:rsidP="00EA1377">
            <w:pPr>
              <w:pStyle w:val="TAL"/>
              <w:keepNext w:val="0"/>
              <w:rPr>
                <w:rFonts w:cs="Arial"/>
                <w:lang w:eastAsia="zh-CN"/>
              </w:rPr>
            </w:pPr>
            <w:r w:rsidRPr="00A952F9">
              <w:rPr>
                <w:rFonts w:cs="Arial"/>
                <w:lang w:eastAsia="zh-CN"/>
              </w:rPr>
              <w:t xml:space="preserve">    - number of bits (Integer) (see TS 28.554 [27] clause 6.7.2.2).</w:t>
            </w:r>
          </w:p>
          <w:p w14:paraId="55E8E8F1" w14:textId="77777777" w:rsidR="00EA1377" w:rsidRPr="00A952F9" w:rsidRDefault="00EA1377" w:rsidP="00EA1377">
            <w:pPr>
              <w:pStyle w:val="TAL"/>
              <w:keepNext w:val="0"/>
              <w:rPr>
                <w:rFonts w:cs="Arial"/>
                <w:lang w:eastAsia="zh-CN"/>
              </w:rPr>
            </w:pPr>
            <w:r w:rsidRPr="00A952F9">
              <w:rPr>
                <w:rFonts w:cs="Arial"/>
                <w:lang w:eastAsia="zh-CN"/>
              </w:rPr>
              <w:t xml:space="preserve">    - number of bits (Integer) for RAN-based network slice (see TS 28.554 [27] clause 6.7.2.2a).</w:t>
            </w:r>
          </w:p>
          <w:p w14:paraId="633D40F6" w14:textId="77777777" w:rsidR="00EA1377" w:rsidRPr="00A952F9" w:rsidRDefault="00EA1377" w:rsidP="00EA1377">
            <w:pPr>
              <w:pStyle w:val="TAL"/>
              <w:keepNext w:val="0"/>
              <w:rPr>
                <w:rFonts w:cs="Arial"/>
                <w:lang w:eastAsia="zh-CN"/>
              </w:rPr>
            </w:pPr>
          </w:p>
          <w:p w14:paraId="3FF20E49" w14:textId="77777777" w:rsidR="00EA1377" w:rsidRPr="00A952F9" w:rsidRDefault="00EA1377" w:rsidP="00EA1377">
            <w:pPr>
              <w:pStyle w:val="TAL"/>
              <w:keepNext w:val="0"/>
              <w:rPr>
                <w:rFonts w:cs="Arial"/>
                <w:lang w:eastAsia="zh-CN"/>
              </w:rPr>
            </w:pPr>
            <w:r w:rsidRPr="00A952F9">
              <w:rPr>
                <w:lang w:eastAsia="zh-CN"/>
              </w:rPr>
              <w:t>-</w:t>
            </w:r>
            <w:r w:rsidRPr="00A952F9">
              <w:rPr>
                <w:lang w:eastAsia="zh-CN"/>
              </w:rPr>
              <w:tab/>
            </w:r>
            <w:proofErr w:type="spellStart"/>
            <w:r w:rsidRPr="00A952F9">
              <w:rPr>
                <w:rFonts w:ascii="Courier New" w:hAnsi="Courier New" w:cs="Courier New"/>
                <w:lang w:eastAsia="zh-CN"/>
              </w:rPr>
              <w:t>uRLLCEEPerfReq</w:t>
            </w:r>
            <w:proofErr w:type="spellEnd"/>
            <w:r w:rsidRPr="00A952F9">
              <w:rPr>
                <w:rFonts w:cs="Arial"/>
                <w:lang w:eastAsia="zh-CN"/>
              </w:rPr>
              <w:t xml:space="preserve"> identifies the requirement in terms of energy efficiency, i.e. the performance per consumed Joule in type Real, where performance can take one of the following forms (type: ENUM):</w:t>
            </w:r>
          </w:p>
          <w:p w14:paraId="441AD618" w14:textId="77777777" w:rsidR="00EA1377" w:rsidRPr="00A952F9" w:rsidRDefault="00EA1377" w:rsidP="00EA1377">
            <w:pPr>
              <w:pStyle w:val="TAL"/>
              <w:keepNext w:val="0"/>
              <w:rPr>
                <w:rFonts w:cs="Arial"/>
                <w:lang w:eastAsia="zh-CN"/>
              </w:rPr>
            </w:pPr>
            <w:r w:rsidRPr="00A952F9">
              <w:rPr>
                <w:rFonts w:cs="Arial"/>
                <w:lang w:eastAsia="zh-CN"/>
              </w:rPr>
              <w:t xml:space="preserve">    - inverse of the latency in 0.1ms (Real) (see TS 28.554 [27] clause 6.7.2.3.2).</w:t>
            </w:r>
          </w:p>
          <w:p w14:paraId="54942CCF" w14:textId="77777777" w:rsidR="00EA1377" w:rsidRPr="00A952F9" w:rsidRDefault="00EA1377" w:rsidP="00EA1377">
            <w:pPr>
              <w:pStyle w:val="TAL"/>
              <w:keepNext w:val="0"/>
              <w:rPr>
                <w:rFonts w:cs="Arial"/>
                <w:lang w:eastAsia="zh-CN"/>
              </w:rPr>
            </w:pPr>
            <w:r w:rsidRPr="00A952F9">
              <w:rPr>
                <w:rFonts w:cs="Arial"/>
                <w:lang w:eastAsia="zh-CN"/>
              </w:rPr>
              <w:t xml:space="preserve">    - number of bits multiplied by the inverse of the latency in 0.1ms (Real) (see TS 28.554 [27] clause 6.7.2.3.3).</w:t>
            </w:r>
          </w:p>
          <w:p w14:paraId="5387F616" w14:textId="77777777" w:rsidR="00EA1377" w:rsidRPr="00A952F9" w:rsidRDefault="00EA1377" w:rsidP="00EA1377">
            <w:pPr>
              <w:pStyle w:val="TAL"/>
              <w:keepNext w:val="0"/>
              <w:rPr>
                <w:rFonts w:cs="Arial"/>
                <w:lang w:eastAsia="zh-CN"/>
              </w:rPr>
            </w:pPr>
          </w:p>
          <w:p w14:paraId="21F8919F" w14:textId="77777777" w:rsidR="00EA1377" w:rsidRPr="00A952F9" w:rsidRDefault="00EA1377" w:rsidP="00EA1377">
            <w:pPr>
              <w:pStyle w:val="TAL"/>
              <w:keepNext w:val="0"/>
              <w:rPr>
                <w:rFonts w:cs="Arial"/>
                <w:lang w:eastAsia="zh-CN"/>
              </w:rPr>
            </w:pPr>
            <w:r w:rsidRPr="00A952F9">
              <w:rPr>
                <w:lang w:eastAsia="zh-CN"/>
              </w:rPr>
              <w:t>-</w:t>
            </w:r>
            <w:r w:rsidRPr="00A952F9">
              <w:rPr>
                <w:lang w:eastAsia="zh-CN"/>
              </w:rPr>
              <w:tab/>
            </w:r>
            <w:proofErr w:type="spellStart"/>
            <w:r w:rsidRPr="00A952F9">
              <w:rPr>
                <w:rFonts w:ascii="Courier New" w:hAnsi="Courier New" w:cs="Courier New"/>
                <w:szCs w:val="18"/>
                <w:lang w:eastAsia="zh-CN"/>
              </w:rPr>
              <w:t>mIoTEEPerfReq</w:t>
            </w:r>
            <w:proofErr w:type="spellEnd"/>
            <w:r w:rsidRPr="00A952F9">
              <w:rPr>
                <w:rFonts w:cs="Arial"/>
                <w:szCs w:val="18"/>
                <w:lang w:eastAsia="zh-CN"/>
              </w:rPr>
              <w:t xml:space="preserve"> </w:t>
            </w:r>
            <w:r w:rsidRPr="00A952F9">
              <w:rPr>
                <w:rFonts w:cs="Arial"/>
                <w:lang w:eastAsia="zh-CN"/>
              </w:rPr>
              <w:t>identifies the requirement in terms of energy efficiency, i.e. the performance per consumed Joule in type Real, where performance can take one of the following forms  (type: ENUM):</w:t>
            </w:r>
          </w:p>
          <w:p w14:paraId="57F73C41" w14:textId="77777777" w:rsidR="00EA1377" w:rsidRPr="00A952F9" w:rsidRDefault="00EA1377" w:rsidP="00EA1377">
            <w:pPr>
              <w:pStyle w:val="TAL"/>
              <w:keepNext w:val="0"/>
              <w:rPr>
                <w:rFonts w:cs="Arial"/>
                <w:lang w:eastAsia="zh-CN"/>
              </w:rPr>
            </w:pPr>
            <w:r w:rsidRPr="00A952F9">
              <w:rPr>
                <w:rFonts w:cs="Arial"/>
                <w:lang w:eastAsia="zh-CN"/>
              </w:rPr>
              <w:t xml:space="preserve">    - maximum number of registered subscribers (Integer) (see TS 28.554 [27] clause 6.7.2.4.1),</w:t>
            </w:r>
          </w:p>
          <w:p w14:paraId="42CF6BFF" w14:textId="77777777" w:rsidR="00EA1377" w:rsidRPr="00A952F9" w:rsidRDefault="00EA1377" w:rsidP="00EA1377">
            <w:pPr>
              <w:pStyle w:val="TAL"/>
              <w:keepNext w:val="0"/>
              <w:rPr>
                <w:rFonts w:cs="Arial"/>
                <w:lang w:eastAsia="zh-CN"/>
              </w:rPr>
            </w:pPr>
            <w:r w:rsidRPr="00A952F9">
              <w:rPr>
                <w:rFonts w:cs="Arial"/>
                <w:lang w:eastAsia="zh-CN"/>
              </w:rPr>
              <w:t xml:space="preserve">    - mean number of active UEs (Integer) (see TS 28.554 [27] clause 6.7.2.4.2).</w:t>
            </w:r>
          </w:p>
          <w:p w14:paraId="2A6EDC12" w14:textId="77777777" w:rsidR="00EA1377" w:rsidRPr="00A952F9" w:rsidRDefault="00EA1377" w:rsidP="00EA1377">
            <w:pPr>
              <w:keepLines/>
              <w:spacing w:after="0"/>
              <w:rPr>
                <w:rFonts w:ascii="Arial" w:hAnsi="Arial" w:cs="Arial"/>
                <w:snapToGrid w:val="0"/>
                <w:sz w:val="18"/>
                <w:szCs w:val="18"/>
              </w:rPr>
            </w:pPr>
          </w:p>
          <w:p w14:paraId="79FD6E7C" w14:textId="77777777" w:rsidR="00EA1377" w:rsidRPr="00A952F9" w:rsidRDefault="00EA1377" w:rsidP="00EA1377">
            <w:pPr>
              <w:pStyle w:val="NO"/>
            </w:pPr>
            <w:r w:rsidRPr="00A952F9">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A8483FC"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ENUM</w:t>
            </w:r>
          </w:p>
          <w:p w14:paraId="18C8149E"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multiplicity: </w:t>
            </w:r>
            <w:r w:rsidRPr="00A952F9">
              <w:rPr>
                <w:rFonts w:ascii="Arial" w:hAnsi="Arial" w:cs="Arial"/>
                <w:sz w:val="18"/>
                <w:szCs w:val="18"/>
              </w:rPr>
              <w:t>0..</w:t>
            </w:r>
            <w:r w:rsidRPr="00A952F9">
              <w:rPr>
                <w:rFonts w:ascii="Arial" w:hAnsi="Arial" w:cs="Arial"/>
                <w:snapToGrid w:val="0"/>
                <w:sz w:val="18"/>
                <w:szCs w:val="18"/>
              </w:rPr>
              <w:t>1</w:t>
            </w:r>
          </w:p>
          <w:p w14:paraId="4ECBC278"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79F063F6"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1637C390"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74563411"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01726F4F"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015494"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5165EDF" w14:textId="77777777" w:rsidR="00EA1377" w:rsidRPr="00A952F9" w:rsidRDefault="00EA1377" w:rsidP="00EA1377">
            <w:pPr>
              <w:pStyle w:val="TAL"/>
              <w:keepNext w:val="0"/>
            </w:pPr>
            <w:r w:rsidRPr="00A952F9">
              <w:rPr>
                <w:rFonts w:cs="Arial"/>
                <w:szCs w:val="18"/>
                <w:lang w:eastAsia="zh-CN"/>
              </w:rPr>
              <w:t xml:space="preserve">An attribute which describes the energy efficiency </w:t>
            </w:r>
            <w:r w:rsidRPr="00A952F9">
              <w:t>through all domains of the network slice</w:t>
            </w:r>
            <w:r w:rsidRPr="00A952F9">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6427831"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rPr>
              <w:t>EnergyEfficiency</w:t>
            </w:r>
            <w:proofErr w:type="spellEnd"/>
            <w:r w:rsidRPr="00A952F9">
              <w:rPr>
                <w:rFonts w:ascii="Arial" w:hAnsi="Arial" w:cs="Arial"/>
                <w:snapToGrid w:val="0"/>
                <w:sz w:val="18"/>
                <w:szCs w:val="18"/>
              </w:rPr>
              <w:t xml:space="preserve"> </w:t>
            </w:r>
          </w:p>
          <w:p w14:paraId="5F09BED9"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multiplicity: </w:t>
            </w:r>
            <w:r w:rsidRPr="00A952F9">
              <w:rPr>
                <w:rFonts w:ascii="Arial" w:hAnsi="Arial" w:cs="Arial"/>
                <w:sz w:val="18"/>
                <w:szCs w:val="18"/>
              </w:rPr>
              <w:t>0..</w:t>
            </w:r>
            <w:r w:rsidRPr="00A952F9">
              <w:rPr>
                <w:rFonts w:ascii="Arial" w:hAnsi="Arial" w:cs="Arial"/>
                <w:snapToGrid w:val="0"/>
                <w:sz w:val="18"/>
                <w:szCs w:val="18"/>
              </w:rPr>
              <w:t>1</w:t>
            </w:r>
          </w:p>
          <w:p w14:paraId="13EB7CE0"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4C226262"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5E252E9A"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5379C474"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0B6BA5FC"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24E306"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8260EF0" w14:textId="77777777" w:rsidR="00EA1377" w:rsidRPr="00A952F9" w:rsidRDefault="00EA1377" w:rsidP="00EA1377">
            <w:pPr>
              <w:pStyle w:val="TAL"/>
              <w:keepNext w:val="0"/>
            </w:pPr>
            <w:r w:rsidRPr="00A952F9">
              <w:rPr>
                <w:rFonts w:cs="Arial"/>
                <w:szCs w:val="18"/>
                <w:lang w:eastAsia="zh-CN"/>
              </w:rPr>
              <w:t xml:space="preserve">An attribute which describes the energy efficiency </w:t>
            </w:r>
            <w:r w:rsidRPr="00A952F9">
              <w:t>through CN domain of the network slice</w:t>
            </w:r>
            <w:r w:rsidRPr="00A952F9">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717BD2E"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Real</w:t>
            </w:r>
          </w:p>
          <w:p w14:paraId="24C16172"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multiplicity: </w:t>
            </w:r>
            <w:r w:rsidRPr="00A952F9">
              <w:rPr>
                <w:rFonts w:ascii="Arial" w:hAnsi="Arial" w:cs="Arial"/>
                <w:sz w:val="18"/>
                <w:szCs w:val="18"/>
              </w:rPr>
              <w:t>0..</w:t>
            </w:r>
            <w:r w:rsidRPr="00A952F9">
              <w:rPr>
                <w:rFonts w:ascii="Arial" w:hAnsi="Arial" w:cs="Arial"/>
                <w:snapToGrid w:val="0"/>
                <w:sz w:val="18"/>
                <w:szCs w:val="18"/>
              </w:rPr>
              <w:t>1</w:t>
            </w:r>
          </w:p>
          <w:p w14:paraId="29C41866"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62E8CD8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1822ABE3"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0528DB24"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37BDAF07"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CB66F9"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53A41AA" w14:textId="77777777" w:rsidR="00EA1377" w:rsidRPr="00A952F9" w:rsidRDefault="00EA1377" w:rsidP="00EA1377">
            <w:pPr>
              <w:pStyle w:val="TAL"/>
              <w:keepNext w:val="0"/>
            </w:pPr>
            <w:r w:rsidRPr="00A952F9">
              <w:t>An attribute which describes the energy efficiency through RAN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6F5DD1E"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Real</w:t>
            </w:r>
          </w:p>
          <w:p w14:paraId="413090E1"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multiplicity: </w:t>
            </w:r>
            <w:r w:rsidRPr="00A952F9">
              <w:rPr>
                <w:rFonts w:ascii="Arial" w:hAnsi="Arial" w:cs="Arial"/>
                <w:sz w:val="18"/>
                <w:szCs w:val="18"/>
              </w:rPr>
              <w:t>0..</w:t>
            </w:r>
            <w:r w:rsidRPr="00A952F9">
              <w:rPr>
                <w:rFonts w:ascii="Arial" w:hAnsi="Arial" w:cs="Arial"/>
                <w:snapToGrid w:val="0"/>
                <w:sz w:val="18"/>
                <w:szCs w:val="18"/>
              </w:rPr>
              <w:t>1</w:t>
            </w:r>
          </w:p>
          <w:p w14:paraId="7F32DE6D"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5D8C01D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5F308EAB"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64DE1AF9"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1B6AF34F"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F080F4"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nssaaSupport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F8FC936" w14:textId="77777777" w:rsidR="00EA1377" w:rsidRPr="00A952F9" w:rsidRDefault="00EA1377" w:rsidP="00EA1377">
            <w:pPr>
              <w:pStyle w:val="TAL"/>
              <w:keepNext w:val="0"/>
            </w:pPr>
            <w:r w:rsidRPr="00A952F9">
              <w:t>An attribute specifies whether for the Network Slice, devices need to be also authenticated and authorized by a AAA server using additional credentials different than the ones used for</w:t>
            </w:r>
          </w:p>
          <w:p w14:paraId="2A26FBC8" w14:textId="77777777" w:rsidR="00EA1377" w:rsidRPr="00A952F9" w:rsidRDefault="00EA1377" w:rsidP="00EA1377">
            <w:pPr>
              <w:pStyle w:val="TAL"/>
              <w:keepNext w:val="0"/>
            </w:pPr>
            <w:r w:rsidRPr="00A952F9">
              <w:t>the primary authentication, see clause 3.4.37 of NG.116 [50].</w:t>
            </w:r>
          </w:p>
          <w:p w14:paraId="3495E5FF" w14:textId="77777777" w:rsidR="00EA1377" w:rsidRPr="00A952F9" w:rsidRDefault="00EA1377" w:rsidP="00EA1377">
            <w:pPr>
              <w:pStyle w:val="TAL"/>
              <w:keepNext w:val="0"/>
            </w:pPr>
          </w:p>
          <w:p w14:paraId="75A54645" w14:textId="77777777" w:rsidR="00EA1377" w:rsidRPr="00A952F9" w:rsidRDefault="00EA1377" w:rsidP="00EA1377">
            <w:pPr>
              <w:pStyle w:val="TAL"/>
              <w:keepNext w:val="0"/>
            </w:pPr>
            <w:proofErr w:type="spellStart"/>
            <w:r w:rsidRPr="00A952F9">
              <w:rPr>
                <w:rFonts w:cs="Arial"/>
                <w:snapToGrid w:val="0"/>
                <w:szCs w:val="18"/>
              </w:rPr>
              <w:t>allowedValues</w:t>
            </w:r>
            <w:proofErr w:type="spellEnd"/>
            <w:r w:rsidRPr="00A952F9">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085AEB7"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rPr>
              <w:t>NSSAASupport</w:t>
            </w:r>
            <w:proofErr w:type="spellEnd"/>
          </w:p>
          <w:p w14:paraId="038C80D2"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40369FB4"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0A9984B3"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3E84855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7CFD45C8"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2B27C47E"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04D5AB"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lastRenderedPageBreak/>
              <w:t>nssaaSupport</w:t>
            </w:r>
            <w:r w:rsidRPr="00A952F9">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185F542" w14:textId="77777777" w:rsidR="00EA1377" w:rsidRPr="00A952F9" w:rsidRDefault="00EA1377" w:rsidP="00EA1377">
            <w:pPr>
              <w:pStyle w:val="TAL"/>
              <w:keepNext w:val="0"/>
            </w:pPr>
            <w:r w:rsidRPr="00A952F9">
              <w:t xml:space="preserve">An attribute specifies </w:t>
            </w:r>
            <w:proofErr w:type="gramStart"/>
            <w:r w:rsidRPr="00A952F9">
              <w:rPr>
                <w:rFonts w:cs="Arial"/>
                <w:szCs w:val="18"/>
              </w:rPr>
              <w:t>whether or not</w:t>
            </w:r>
            <w:proofErr w:type="gramEnd"/>
            <w:r w:rsidRPr="00A952F9">
              <w:rPr>
                <w:rFonts w:cs="Arial"/>
                <w:szCs w:val="18"/>
              </w:rPr>
              <w:t xml:space="preserve"> </w:t>
            </w:r>
            <w:r w:rsidRPr="00A952F9">
              <w:t>the Network Slice, devices need to be also authenticated and authorized by a AAA server using additional credentials different than the ones used for</w:t>
            </w:r>
          </w:p>
          <w:p w14:paraId="6B1ED3CB" w14:textId="77777777" w:rsidR="00EA1377" w:rsidRPr="00A952F9" w:rsidRDefault="00EA1377" w:rsidP="00EA1377">
            <w:pPr>
              <w:pStyle w:val="TAL"/>
              <w:keepNext w:val="0"/>
              <w:rPr>
                <w:rFonts w:cs="Arial"/>
                <w:szCs w:val="18"/>
              </w:rPr>
            </w:pPr>
            <w:r w:rsidRPr="00A952F9">
              <w:t>the primary authentication</w:t>
            </w:r>
            <w:r w:rsidRPr="00A952F9">
              <w:rPr>
                <w:rFonts w:cs="Arial"/>
                <w:szCs w:val="18"/>
              </w:rPr>
              <w:t>.</w:t>
            </w:r>
          </w:p>
          <w:p w14:paraId="18B00564" w14:textId="77777777" w:rsidR="00EA1377" w:rsidRPr="00A952F9" w:rsidRDefault="00EA1377" w:rsidP="00EA1377">
            <w:pPr>
              <w:pStyle w:val="TAL"/>
              <w:keepNext w:val="0"/>
              <w:rPr>
                <w:rFonts w:cs="Arial"/>
                <w:szCs w:val="18"/>
              </w:rPr>
            </w:pPr>
          </w:p>
          <w:p w14:paraId="33CB7D82"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209AB633" w14:textId="77777777" w:rsidR="00EA1377" w:rsidRPr="00A952F9" w:rsidRDefault="00EA1377" w:rsidP="00EA1377">
            <w:pPr>
              <w:keepLines/>
              <w:spacing w:after="0"/>
              <w:rPr>
                <w:rFonts w:ascii="Arial" w:hAnsi="Arial" w:cs="Arial"/>
                <w:sz w:val="18"/>
                <w:szCs w:val="18"/>
              </w:rPr>
            </w:pPr>
            <w:r w:rsidRPr="00A952F9">
              <w:rPr>
                <w:rFonts w:ascii="Arial" w:hAnsi="Arial" w:cs="Arial"/>
                <w:sz w:val="18"/>
                <w:szCs w:val="18"/>
              </w:rPr>
              <w:t>"NOT_SUPPORTED", "SUPPORTED".</w:t>
            </w:r>
          </w:p>
          <w:p w14:paraId="6A4C916D" w14:textId="77777777" w:rsidR="00EA1377" w:rsidRPr="00A952F9" w:rsidRDefault="00EA1377" w:rsidP="00EA1377">
            <w:pPr>
              <w:pStyle w:val="TAL"/>
              <w:keepNext w:val="0"/>
            </w:pPr>
          </w:p>
        </w:tc>
        <w:tc>
          <w:tcPr>
            <w:tcW w:w="2156" w:type="dxa"/>
            <w:tcBorders>
              <w:top w:val="single" w:sz="4" w:space="0" w:color="auto"/>
              <w:left w:val="single" w:sz="4" w:space="0" w:color="auto"/>
              <w:bottom w:val="single" w:sz="4" w:space="0" w:color="auto"/>
              <w:right w:val="single" w:sz="4" w:space="0" w:color="auto"/>
            </w:tcBorders>
          </w:tcPr>
          <w:p w14:paraId="1673E6B4"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ENUM</w:t>
            </w:r>
          </w:p>
          <w:p w14:paraId="776654A3"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2BC9FBD5"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7ECEF5B7"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64B5576D"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1BE7EACF"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7660821E"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A9DF94" w14:textId="77777777" w:rsidR="00EA1377" w:rsidRPr="00A952F9" w:rsidRDefault="00EA1377" w:rsidP="00EA1377">
            <w:pPr>
              <w:pStyle w:val="TAL"/>
              <w:keepNext w:val="0"/>
              <w:rPr>
                <w:rFonts w:ascii="Courier New" w:hAnsi="Courier New" w:cs="Courier New"/>
                <w:szCs w:val="18"/>
                <w:lang w:eastAsia="zh-CN"/>
              </w:rPr>
            </w:pPr>
            <w:r w:rsidRPr="00A952F9">
              <w:rPr>
                <w:rFonts w:ascii="Courier New" w:hAnsi="Courier New" w:cs="Courier New"/>
                <w:szCs w:val="18"/>
                <w:lang w:eastAsia="zh-CN"/>
              </w:rPr>
              <w:t>ServiceProfile.n6Protection</w:t>
            </w:r>
          </w:p>
        </w:tc>
        <w:tc>
          <w:tcPr>
            <w:tcW w:w="5492" w:type="dxa"/>
            <w:tcBorders>
              <w:top w:val="single" w:sz="4" w:space="0" w:color="auto"/>
              <w:left w:val="single" w:sz="4" w:space="0" w:color="auto"/>
              <w:bottom w:val="single" w:sz="4" w:space="0" w:color="auto"/>
              <w:right w:val="single" w:sz="4" w:space="0" w:color="auto"/>
            </w:tcBorders>
          </w:tcPr>
          <w:p w14:paraId="22F30763" w14:textId="77777777" w:rsidR="00EA1377" w:rsidRPr="00A952F9" w:rsidRDefault="00EA1377" w:rsidP="00EA1377">
            <w:pPr>
              <w:pStyle w:val="TAL"/>
              <w:keepNext w:val="0"/>
            </w:pPr>
            <w:r w:rsidRPr="00A952F9">
              <w:t xml:space="preserve">An attribute which </w:t>
            </w:r>
            <w:r w:rsidRPr="00A952F9">
              <w:rPr>
                <w:lang w:eastAsia="zh-CN"/>
              </w:rPr>
              <w:t>includes required security functions and corresponding rules of each function</w:t>
            </w:r>
            <w:r w:rsidRPr="00A952F9">
              <w:t xml:space="preserve"> for network slice </w:t>
            </w:r>
            <w:r w:rsidRPr="00A952F9">
              <w:rPr>
                <w:lang w:eastAsia="zh-CN"/>
              </w:rPr>
              <w:t>N6 interface protection.</w:t>
            </w:r>
          </w:p>
          <w:p w14:paraId="606F138A" w14:textId="77777777" w:rsidR="00EA1377" w:rsidRPr="00A952F9" w:rsidRDefault="00EA1377" w:rsidP="00EA1377">
            <w:pPr>
              <w:pStyle w:val="TAL"/>
              <w:keepNext w:val="0"/>
            </w:pPr>
          </w:p>
          <w:p w14:paraId="204D8647" w14:textId="77777777" w:rsidR="00EA1377" w:rsidRPr="00A952F9" w:rsidRDefault="00EA1377" w:rsidP="00EA1377">
            <w:pPr>
              <w:pStyle w:val="TAL"/>
              <w:keepNext w:val="0"/>
            </w:pPr>
            <w:proofErr w:type="spellStart"/>
            <w:r w:rsidRPr="00A952F9">
              <w:rPr>
                <w:rFonts w:cs="Arial"/>
                <w:snapToGrid w:val="0"/>
                <w:szCs w:val="18"/>
              </w:rPr>
              <w:t>allowedValues</w:t>
            </w:r>
            <w:proofErr w:type="spellEnd"/>
            <w:r w:rsidRPr="00A952F9">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9250FE8"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N6Protection</w:t>
            </w:r>
          </w:p>
          <w:p w14:paraId="7DE0275F"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1B535D87"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6837BAD0"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3D06B54C"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4566087D"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6C4B4824"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6CA983" w14:textId="77777777" w:rsidR="00EA1377" w:rsidRPr="00A952F9" w:rsidRDefault="00EA1377" w:rsidP="00EA1377">
            <w:pPr>
              <w:pStyle w:val="TAL"/>
              <w:keepNext w:val="0"/>
              <w:rPr>
                <w:rFonts w:ascii="Courier New" w:hAnsi="Courier New" w:cs="Courier New"/>
                <w:szCs w:val="18"/>
                <w:lang w:eastAsia="zh-CN"/>
              </w:rPr>
            </w:pPr>
            <w:r w:rsidRPr="00A952F9">
              <w:rPr>
                <w:rFonts w:ascii="Courier New" w:hAnsi="Courier New" w:cs="Courier New"/>
                <w:szCs w:val="18"/>
                <w:lang w:eastAsia="zh-CN"/>
              </w:rPr>
              <w:t>CNSliceSubnetProfile.n6Protection</w:t>
            </w:r>
          </w:p>
        </w:tc>
        <w:tc>
          <w:tcPr>
            <w:tcW w:w="5492" w:type="dxa"/>
            <w:tcBorders>
              <w:top w:val="single" w:sz="4" w:space="0" w:color="auto"/>
              <w:left w:val="single" w:sz="4" w:space="0" w:color="auto"/>
              <w:bottom w:val="single" w:sz="4" w:space="0" w:color="auto"/>
              <w:right w:val="single" w:sz="4" w:space="0" w:color="auto"/>
            </w:tcBorders>
          </w:tcPr>
          <w:p w14:paraId="36B00718" w14:textId="77777777" w:rsidR="00EA1377" w:rsidRPr="00A952F9" w:rsidRDefault="00EA1377" w:rsidP="00EA1377">
            <w:pPr>
              <w:pStyle w:val="TAL"/>
              <w:keepNext w:val="0"/>
            </w:pPr>
            <w:r w:rsidRPr="00A952F9">
              <w:t xml:space="preserve">An attribute which </w:t>
            </w:r>
            <w:r w:rsidRPr="00A952F9">
              <w:rPr>
                <w:lang w:eastAsia="zh-CN"/>
              </w:rPr>
              <w:t>includes required security functions and corresponding rules of each function</w:t>
            </w:r>
            <w:r w:rsidRPr="00A952F9">
              <w:t xml:space="preserve"> for network slice </w:t>
            </w:r>
            <w:r w:rsidRPr="00A952F9">
              <w:rPr>
                <w:lang w:eastAsia="zh-CN"/>
              </w:rPr>
              <w:t>N6 interface protection.</w:t>
            </w:r>
          </w:p>
          <w:p w14:paraId="1A0CEAFA" w14:textId="77777777" w:rsidR="00EA1377" w:rsidRPr="00A952F9" w:rsidRDefault="00EA1377" w:rsidP="00EA1377">
            <w:pPr>
              <w:pStyle w:val="TAL"/>
              <w:keepNext w:val="0"/>
            </w:pPr>
          </w:p>
          <w:p w14:paraId="7C9F48B1" w14:textId="77777777" w:rsidR="00EA1377" w:rsidRPr="00A952F9" w:rsidRDefault="00EA1377" w:rsidP="00EA1377">
            <w:pPr>
              <w:pStyle w:val="TAL"/>
              <w:keepNext w:val="0"/>
            </w:pPr>
            <w:proofErr w:type="spellStart"/>
            <w:r w:rsidRPr="00A952F9">
              <w:rPr>
                <w:rFonts w:cs="Arial"/>
                <w:snapToGrid w:val="0"/>
                <w:szCs w:val="18"/>
              </w:rPr>
              <w:t>allowedValues</w:t>
            </w:r>
            <w:proofErr w:type="spellEnd"/>
            <w:r w:rsidRPr="00A952F9">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5B4A045"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N6Protection</w:t>
            </w:r>
          </w:p>
          <w:p w14:paraId="7D75352E"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148615C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76FF4F7B"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3B99251C"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7D316DB9"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73F63F09"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1B89B0"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secFuncList</w:t>
            </w:r>
            <w:proofErr w:type="spellEnd"/>
          </w:p>
        </w:tc>
        <w:tc>
          <w:tcPr>
            <w:tcW w:w="5492" w:type="dxa"/>
            <w:tcBorders>
              <w:top w:val="single" w:sz="4" w:space="0" w:color="auto"/>
              <w:left w:val="single" w:sz="4" w:space="0" w:color="auto"/>
              <w:bottom w:val="single" w:sz="4" w:space="0" w:color="auto"/>
              <w:right w:val="single" w:sz="4" w:space="0" w:color="auto"/>
            </w:tcBorders>
          </w:tcPr>
          <w:p w14:paraId="7E7DDB1B" w14:textId="77777777" w:rsidR="00EA1377" w:rsidRPr="00A952F9" w:rsidRDefault="00EA1377" w:rsidP="00EA1377">
            <w:pPr>
              <w:pStyle w:val="TAL"/>
              <w:keepNext w:val="0"/>
              <w:rPr>
                <w:szCs w:val="21"/>
                <w:lang w:eastAsia="de-DE"/>
              </w:rPr>
            </w:pPr>
            <w:r w:rsidRPr="00A952F9">
              <w:t>An attribute which holds the l</w:t>
            </w:r>
            <w:r w:rsidRPr="00A952F9">
              <w:rPr>
                <w:szCs w:val="21"/>
                <w:lang w:eastAsia="de-DE"/>
              </w:rPr>
              <w:t xml:space="preserve">ist of security control functions/features required by the Network Slice or Network Slice Subnet consumer. </w:t>
            </w:r>
          </w:p>
          <w:p w14:paraId="3D4BA786" w14:textId="77777777" w:rsidR="00EA1377" w:rsidRPr="00A952F9" w:rsidRDefault="00EA1377" w:rsidP="00EA1377">
            <w:pPr>
              <w:pStyle w:val="TAL"/>
              <w:keepNext w:val="0"/>
              <w:rPr>
                <w:szCs w:val="21"/>
                <w:lang w:eastAsia="de-DE"/>
              </w:rPr>
            </w:pPr>
          </w:p>
          <w:p w14:paraId="1A669E51"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allowedValues</w:t>
            </w:r>
            <w:proofErr w:type="spellEnd"/>
            <w:r w:rsidRPr="00A952F9">
              <w:rPr>
                <w:rFonts w:ascii="Arial" w:hAnsi="Arial" w:cs="Arial"/>
                <w:snapToGrid w:val="0"/>
                <w:sz w:val="18"/>
                <w:szCs w:val="18"/>
              </w:rPr>
              <w:t>: N/A</w:t>
            </w:r>
          </w:p>
          <w:p w14:paraId="6DD44CB5" w14:textId="77777777" w:rsidR="00EA1377" w:rsidRPr="00A952F9" w:rsidRDefault="00EA1377" w:rsidP="00EA1377">
            <w:pPr>
              <w:pStyle w:val="TAL"/>
              <w:keepNext w:val="0"/>
            </w:pPr>
          </w:p>
        </w:tc>
        <w:tc>
          <w:tcPr>
            <w:tcW w:w="2156" w:type="dxa"/>
            <w:tcBorders>
              <w:top w:val="single" w:sz="4" w:space="0" w:color="auto"/>
              <w:left w:val="single" w:sz="4" w:space="0" w:color="auto"/>
              <w:bottom w:val="single" w:sz="4" w:space="0" w:color="auto"/>
              <w:right w:val="single" w:sz="4" w:space="0" w:color="auto"/>
            </w:tcBorders>
          </w:tcPr>
          <w:p w14:paraId="048FC04E"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rPr>
              <w:t>SecFunc</w:t>
            </w:r>
            <w:proofErr w:type="spellEnd"/>
          </w:p>
          <w:p w14:paraId="19D13041"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0934DEC5"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False</w:t>
            </w:r>
          </w:p>
          <w:p w14:paraId="4C52E509"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True</w:t>
            </w:r>
          </w:p>
          <w:p w14:paraId="23297053"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07C6E2C4"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7D74B55B"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DD2133"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664F6EC7" w14:textId="77777777" w:rsidR="00EA1377" w:rsidRPr="00A952F9" w:rsidRDefault="00EA1377" w:rsidP="00EA1377">
            <w:pPr>
              <w:pStyle w:val="TAL"/>
              <w:keepNext w:val="0"/>
            </w:pPr>
            <w:r w:rsidRPr="00A952F9">
              <w:t>An attribute which identifies a security function.</w:t>
            </w:r>
          </w:p>
          <w:p w14:paraId="1059AC8D" w14:textId="77777777" w:rsidR="00EA1377" w:rsidRPr="00A952F9" w:rsidRDefault="00EA1377" w:rsidP="00EA1377">
            <w:pPr>
              <w:pStyle w:val="TAL"/>
              <w:keepNext w:val="0"/>
            </w:pPr>
          </w:p>
          <w:p w14:paraId="5B3D520C"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allowedValues</w:t>
            </w:r>
            <w:proofErr w:type="spellEnd"/>
            <w:r w:rsidRPr="00A952F9">
              <w:rPr>
                <w:rFonts w:ascii="Arial" w:hAnsi="Arial" w:cs="Arial"/>
                <w:snapToGrid w:val="0"/>
                <w:sz w:val="18"/>
                <w:szCs w:val="18"/>
              </w:rPr>
              <w:t>: N/A</w:t>
            </w:r>
          </w:p>
          <w:p w14:paraId="5A81725F" w14:textId="77777777" w:rsidR="00EA1377" w:rsidRPr="00A952F9" w:rsidRDefault="00EA1377" w:rsidP="00EA1377">
            <w:pPr>
              <w:pStyle w:val="TAL"/>
              <w:keepNext w:val="0"/>
            </w:pPr>
          </w:p>
        </w:tc>
        <w:tc>
          <w:tcPr>
            <w:tcW w:w="2156" w:type="dxa"/>
            <w:tcBorders>
              <w:top w:val="single" w:sz="4" w:space="0" w:color="auto"/>
              <w:left w:val="single" w:sz="4" w:space="0" w:color="auto"/>
              <w:bottom w:val="single" w:sz="4" w:space="0" w:color="auto"/>
              <w:right w:val="single" w:sz="4" w:space="0" w:color="auto"/>
            </w:tcBorders>
          </w:tcPr>
          <w:p w14:paraId="330D8273"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String</w:t>
            </w:r>
          </w:p>
          <w:p w14:paraId="28524ABF"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780A5A79"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403DD309"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1ED5DC82"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0D7931B5"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07719134"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15E64A4"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1D478F5E" w14:textId="77777777" w:rsidR="00EA1377" w:rsidRPr="00A952F9" w:rsidRDefault="00EA1377" w:rsidP="00EA1377">
            <w:pPr>
              <w:pStyle w:val="TAL"/>
              <w:keepNext w:val="0"/>
            </w:pPr>
            <w:r w:rsidRPr="00A952F9">
              <w:t>An attribute which describes the t</w:t>
            </w:r>
            <w:r w:rsidRPr="00A952F9">
              <w:rPr>
                <w:szCs w:val="21"/>
                <w:lang w:eastAsia="de-DE"/>
              </w:rPr>
              <w:t>ype of the security function</w:t>
            </w:r>
            <w:r w:rsidRPr="00A952F9">
              <w:t xml:space="preserve">. </w:t>
            </w:r>
            <w:r w:rsidRPr="00A952F9">
              <w:rPr>
                <w:szCs w:val="21"/>
                <w:lang w:eastAsia="de-DE"/>
              </w:rPr>
              <w:t>E.g. Firewall, NAT, antimalware, parental control, DDoS protection function, etc.</w:t>
            </w:r>
          </w:p>
          <w:p w14:paraId="5D53CDEF" w14:textId="77777777" w:rsidR="00EA1377" w:rsidRPr="00A952F9" w:rsidRDefault="00EA1377" w:rsidP="00EA1377">
            <w:pPr>
              <w:pStyle w:val="TAL"/>
              <w:keepNext w:val="0"/>
            </w:pPr>
          </w:p>
          <w:p w14:paraId="7310256C"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allowedValues</w:t>
            </w:r>
            <w:proofErr w:type="spellEnd"/>
            <w:r w:rsidRPr="00A952F9">
              <w:rPr>
                <w:rFonts w:ascii="Arial" w:hAnsi="Arial" w:cs="Arial"/>
                <w:snapToGrid w:val="0"/>
                <w:sz w:val="18"/>
                <w:szCs w:val="18"/>
              </w:rPr>
              <w:t>: N/A</w:t>
            </w:r>
          </w:p>
          <w:p w14:paraId="4D788F6D" w14:textId="77777777" w:rsidR="00EA1377" w:rsidRPr="00A952F9" w:rsidRDefault="00EA1377" w:rsidP="00EA1377">
            <w:pPr>
              <w:pStyle w:val="TAL"/>
              <w:keepNext w:val="0"/>
            </w:pPr>
          </w:p>
        </w:tc>
        <w:tc>
          <w:tcPr>
            <w:tcW w:w="2156" w:type="dxa"/>
            <w:tcBorders>
              <w:top w:val="single" w:sz="4" w:space="0" w:color="auto"/>
              <w:left w:val="single" w:sz="4" w:space="0" w:color="auto"/>
              <w:bottom w:val="single" w:sz="4" w:space="0" w:color="auto"/>
              <w:right w:val="single" w:sz="4" w:space="0" w:color="auto"/>
            </w:tcBorders>
          </w:tcPr>
          <w:p w14:paraId="252337B8"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String</w:t>
            </w:r>
          </w:p>
          <w:p w14:paraId="531D4FA1"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2684BFC3"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4DBD615F"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754D68ED"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35BF501F"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1211AFF0"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ADC267F"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ABDAF3A" w14:textId="77777777" w:rsidR="00EA1377" w:rsidRPr="00A952F9" w:rsidRDefault="00EA1377" w:rsidP="00EA1377">
            <w:pPr>
              <w:pStyle w:val="TAL"/>
              <w:keepNext w:val="0"/>
            </w:pPr>
            <w:r w:rsidRPr="00A952F9">
              <w:t xml:space="preserve">An attribute which </w:t>
            </w:r>
            <w:r w:rsidRPr="00A952F9">
              <w:rPr>
                <w:szCs w:val="21"/>
                <w:lang w:eastAsia="de-DE"/>
              </w:rPr>
              <w:t>could be configured on each function. If it's absent, the default rules could be applied.</w:t>
            </w:r>
          </w:p>
          <w:p w14:paraId="39F81CC9" w14:textId="77777777" w:rsidR="00EA1377" w:rsidRPr="00A952F9" w:rsidRDefault="00EA1377" w:rsidP="00EA1377">
            <w:pPr>
              <w:pStyle w:val="TAL"/>
              <w:keepNext w:val="0"/>
            </w:pPr>
          </w:p>
          <w:p w14:paraId="7E752741"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allowedValues</w:t>
            </w:r>
            <w:proofErr w:type="spellEnd"/>
            <w:r w:rsidRPr="00A952F9">
              <w:rPr>
                <w:rFonts w:ascii="Arial" w:hAnsi="Arial" w:cs="Arial"/>
                <w:snapToGrid w:val="0"/>
                <w:sz w:val="18"/>
                <w:szCs w:val="18"/>
              </w:rPr>
              <w:t>: N/A</w:t>
            </w:r>
          </w:p>
          <w:p w14:paraId="6F6FD974" w14:textId="77777777" w:rsidR="00EA1377" w:rsidRPr="00A952F9" w:rsidRDefault="00EA1377" w:rsidP="00EA1377">
            <w:pPr>
              <w:pStyle w:val="TAL"/>
              <w:keepNext w:val="0"/>
            </w:pPr>
          </w:p>
        </w:tc>
        <w:tc>
          <w:tcPr>
            <w:tcW w:w="2156" w:type="dxa"/>
            <w:tcBorders>
              <w:top w:val="single" w:sz="4" w:space="0" w:color="auto"/>
              <w:left w:val="single" w:sz="4" w:space="0" w:color="auto"/>
              <w:bottom w:val="single" w:sz="4" w:space="0" w:color="auto"/>
              <w:right w:val="single" w:sz="4" w:space="0" w:color="auto"/>
            </w:tcBorders>
          </w:tcPr>
          <w:p w14:paraId="30F62643"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String</w:t>
            </w:r>
          </w:p>
          <w:p w14:paraId="6E269A33"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0..*</w:t>
            </w:r>
          </w:p>
          <w:p w14:paraId="59F689C4"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False</w:t>
            </w:r>
          </w:p>
          <w:p w14:paraId="62100C20"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True</w:t>
            </w:r>
          </w:p>
          <w:p w14:paraId="1CAE255B"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5FDBE5F4"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52CBAA0C"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974C0D"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064D5B9A" w14:textId="77777777" w:rsidR="00EA1377" w:rsidRPr="00A952F9" w:rsidRDefault="00EA1377" w:rsidP="00EA1377">
            <w:pPr>
              <w:pStyle w:val="TAL"/>
              <w:keepNext w:val="0"/>
            </w:pPr>
            <w:r w:rsidRPr="00A952F9">
              <w:t>An attribute indicating type of network slice subnet, including:</w:t>
            </w:r>
          </w:p>
          <w:p w14:paraId="60BFE45B" w14:textId="77777777" w:rsidR="00EA1377" w:rsidRPr="00A952F9" w:rsidRDefault="00EA1377" w:rsidP="00EA1377">
            <w:pPr>
              <w:pStyle w:val="B1"/>
              <w:keepLines/>
              <w:ind w:left="284"/>
              <w:contextualSpacing/>
            </w:pPr>
            <w:r w:rsidRPr="00A952F9">
              <w:t>-</w:t>
            </w:r>
            <w:r w:rsidRPr="00A952F9">
              <w:tab/>
              <w:t>Top network slice subnet</w:t>
            </w:r>
          </w:p>
          <w:p w14:paraId="3CA866DA" w14:textId="77777777" w:rsidR="00EA1377" w:rsidRPr="00A952F9" w:rsidRDefault="00EA1377" w:rsidP="00EA1377">
            <w:pPr>
              <w:pStyle w:val="B1"/>
              <w:keepLines/>
              <w:ind w:left="284"/>
              <w:contextualSpacing/>
            </w:pPr>
            <w:r w:rsidRPr="00A952F9">
              <w:t>-</w:t>
            </w:r>
            <w:r w:rsidRPr="00A952F9">
              <w:tab/>
              <w:t>RAN network slice subnet</w:t>
            </w:r>
          </w:p>
          <w:p w14:paraId="237E9356" w14:textId="77777777" w:rsidR="00EA1377" w:rsidRPr="00A952F9" w:rsidRDefault="00EA1377" w:rsidP="00EA1377">
            <w:pPr>
              <w:pStyle w:val="B1"/>
              <w:keepLines/>
              <w:ind w:left="284"/>
              <w:contextualSpacing/>
            </w:pPr>
            <w:r w:rsidRPr="00A952F9">
              <w:rPr>
                <w:lang w:eastAsia="zh-CN"/>
              </w:rPr>
              <w:t>-</w:t>
            </w:r>
            <w:r w:rsidRPr="00A952F9">
              <w:rPr>
                <w:lang w:eastAsia="zh-CN"/>
              </w:rPr>
              <w:tab/>
              <w:t>CN network slice subnet</w:t>
            </w:r>
          </w:p>
          <w:p w14:paraId="49E7116C" w14:textId="77777777" w:rsidR="00EA1377" w:rsidRPr="00A952F9" w:rsidRDefault="00EA1377" w:rsidP="00EA1377">
            <w:pPr>
              <w:pStyle w:val="TAL"/>
              <w:keepNext w:val="0"/>
              <w:rPr>
                <w:rFonts w:ascii="Courier New" w:hAnsi="Courier New" w:cs="Courier New"/>
                <w:lang w:eastAsia="zh-CN"/>
              </w:rPr>
            </w:pPr>
            <w:proofErr w:type="spellStart"/>
            <w:r w:rsidRPr="00A952F9">
              <w:rPr>
                <w:lang w:eastAsia="zh-CN"/>
              </w:rPr>
              <w:t>allowedValues</w:t>
            </w:r>
            <w:proofErr w:type="spellEnd"/>
            <w:r w:rsidRPr="00A952F9">
              <w:rPr>
                <w:lang w:eastAsia="zh-CN"/>
              </w:rPr>
              <w:t>:</w:t>
            </w:r>
            <w:r w:rsidRPr="00A952F9">
              <w:rPr>
                <w:lang w:eastAsia="de-DE"/>
              </w:rPr>
              <w:t xml:space="preserve"> </w:t>
            </w:r>
          </w:p>
          <w:p w14:paraId="40944B81" w14:textId="77777777" w:rsidR="00EA1377" w:rsidRPr="00A952F9" w:rsidRDefault="00EA1377" w:rsidP="00EA1377">
            <w:pPr>
              <w:pStyle w:val="TAL"/>
              <w:keepNext w:val="0"/>
            </w:pPr>
            <w:r w:rsidRPr="00A952F9">
              <w:rPr>
                <w:rFonts w:ascii="Courier New" w:hAnsi="Courier New" w:cs="Courier New"/>
                <w:lang w:eastAsia="zh-CN"/>
              </w:rPr>
              <w:t>TOP_SLICESUBNET,RAN_SLICESUBNET,CN_SLICESUBNET</w:t>
            </w:r>
          </w:p>
        </w:tc>
        <w:tc>
          <w:tcPr>
            <w:tcW w:w="2156" w:type="dxa"/>
            <w:tcBorders>
              <w:top w:val="single" w:sz="4" w:space="0" w:color="auto"/>
              <w:left w:val="single" w:sz="4" w:space="0" w:color="auto"/>
              <w:bottom w:val="single" w:sz="4" w:space="0" w:color="auto"/>
              <w:right w:val="single" w:sz="4" w:space="0" w:color="auto"/>
            </w:tcBorders>
          </w:tcPr>
          <w:p w14:paraId="14216397" w14:textId="77777777" w:rsidR="00EA1377" w:rsidRPr="00A952F9" w:rsidRDefault="00EA1377" w:rsidP="00EA1377">
            <w:pPr>
              <w:keepLines/>
              <w:spacing w:after="0"/>
              <w:rPr>
                <w:rFonts w:ascii="Arial" w:hAnsi="Arial" w:cs="Arial"/>
                <w:sz w:val="18"/>
                <w:szCs w:val="18"/>
                <w:lang w:eastAsia="zh-CN"/>
              </w:rPr>
            </w:pPr>
            <w:proofErr w:type="spellStart"/>
            <w:r w:rsidRPr="00A952F9">
              <w:rPr>
                <w:rFonts w:ascii="Arial" w:hAnsi="Arial" w:cs="Arial"/>
                <w:sz w:val="18"/>
                <w:szCs w:val="18"/>
                <w:lang w:eastAsia="zh-CN"/>
              </w:rPr>
              <w:t>t</w:t>
            </w:r>
            <w:r w:rsidRPr="00A952F9">
              <w:rPr>
                <w:rFonts w:ascii="Arial" w:hAnsi="Arial" w:cs="Arial"/>
                <w:sz w:val="18"/>
                <w:szCs w:val="18"/>
              </w:rPr>
              <w:t>ype:</w:t>
            </w:r>
            <w:r w:rsidRPr="00A952F9">
              <w:rPr>
                <w:rFonts w:ascii="Arial" w:hAnsi="Arial" w:cs="Arial"/>
                <w:sz w:val="18"/>
                <w:szCs w:val="18"/>
                <w:lang w:eastAsia="zh-CN"/>
              </w:rPr>
              <w:t>ENUM</w:t>
            </w:r>
            <w:proofErr w:type="spellEnd"/>
          </w:p>
          <w:p w14:paraId="5FF65585" w14:textId="77777777" w:rsidR="00EA1377" w:rsidRPr="00A952F9" w:rsidRDefault="00EA1377" w:rsidP="00EA1377">
            <w:pPr>
              <w:keepLines/>
              <w:spacing w:after="0"/>
              <w:rPr>
                <w:rFonts w:ascii="Arial" w:hAnsi="Arial" w:cs="Arial"/>
                <w:sz w:val="18"/>
                <w:szCs w:val="18"/>
              </w:rPr>
            </w:pPr>
            <w:r w:rsidRPr="00A952F9">
              <w:rPr>
                <w:rFonts w:ascii="Arial" w:hAnsi="Arial" w:cs="Arial"/>
                <w:sz w:val="18"/>
                <w:szCs w:val="18"/>
              </w:rPr>
              <w:t>multiplicity: 1</w:t>
            </w:r>
          </w:p>
          <w:p w14:paraId="083BBBF7"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6A6B4BD"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470B7D5"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3496C47" w14:textId="77777777" w:rsidR="00EA1377" w:rsidRPr="00A952F9" w:rsidRDefault="00EA1377" w:rsidP="00EA1377">
            <w:pPr>
              <w:keepLines/>
              <w:spacing w:after="0"/>
              <w:rPr>
                <w:rFonts w:ascii="Arial" w:hAnsi="Arial" w:cs="Arial"/>
                <w:snapToGrid w:val="0"/>
                <w:sz w:val="18"/>
                <w:szCs w:val="18"/>
              </w:rPr>
            </w:pPr>
            <w:proofErr w:type="spellStart"/>
            <w:r w:rsidRPr="00A952F9">
              <w:rPr>
                <w:rFonts w:cs="Arial"/>
                <w:szCs w:val="18"/>
              </w:rPr>
              <w:t>isNullable</w:t>
            </w:r>
            <w:proofErr w:type="spellEnd"/>
            <w:r w:rsidRPr="00A952F9">
              <w:rPr>
                <w:rFonts w:cs="Arial"/>
                <w:szCs w:val="18"/>
              </w:rPr>
              <w:t>: False</w:t>
            </w:r>
          </w:p>
        </w:tc>
      </w:tr>
      <w:tr w:rsidR="00EA1377" w:rsidRPr="00A952F9" w14:paraId="7799C20D"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47686C" w14:textId="77777777" w:rsidR="00EA1377" w:rsidRPr="00A952F9" w:rsidRDefault="00EA1377" w:rsidP="00EA1377">
            <w:pPr>
              <w:pStyle w:val="TAL"/>
              <w:keepNext w:val="0"/>
              <w:rPr>
                <w:rFonts w:ascii="Courier New" w:hAnsi="Courier New" w:cs="Courier New"/>
                <w:lang w:eastAsia="zh-CN"/>
              </w:rPr>
            </w:pPr>
            <w:proofErr w:type="spellStart"/>
            <w:r w:rsidRPr="00A952F9">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507DDDCF" w14:textId="77777777" w:rsidR="00EA1377" w:rsidRPr="00A952F9" w:rsidRDefault="00EA1377" w:rsidP="00EA1377">
            <w:pPr>
              <w:pStyle w:val="TAL"/>
              <w:keepNext w:val="0"/>
              <w:rPr>
                <w:rFonts w:cs="Arial"/>
                <w:szCs w:val="18"/>
                <w:lang w:eastAsia="zh-CN"/>
              </w:rPr>
            </w:pPr>
            <w:r w:rsidRPr="00A952F9">
              <w:rPr>
                <w:rFonts w:cs="Arial"/>
                <w:szCs w:val="18"/>
                <w:lang w:eastAsia="zh-CN"/>
              </w:rPr>
              <w:t>An attribute specifies a label that consumer would assign a value on an instance of network slice subnet. The management system takes the value of this attribute into account. The effect of this attribute value to the subject managed entity is not standardized</w:t>
            </w:r>
          </w:p>
          <w:p w14:paraId="07B34198" w14:textId="77777777" w:rsidR="00EA1377" w:rsidRPr="00A952F9" w:rsidRDefault="00EA1377" w:rsidP="00EA1377">
            <w:pPr>
              <w:pStyle w:val="TAL"/>
              <w:keepNext w:val="0"/>
              <w:rPr>
                <w:rFonts w:cs="Arial"/>
                <w:szCs w:val="18"/>
                <w:lang w:eastAsia="zh-CN"/>
              </w:rPr>
            </w:pPr>
          </w:p>
          <w:p w14:paraId="02E80D35" w14:textId="77777777" w:rsidR="00EA1377" w:rsidRPr="00A952F9" w:rsidRDefault="00EA1377" w:rsidP="00EA1377">
            <w:pPr>
              <w:pStyle w:val="TAL"/>
              <w:keepNext w:val="0"/>
            </w:pPr>
            <w:proofErr w:type="spellStart"/>
            <w:r w:rsidRPr="00A952F9">
              <w:rPr>
                <w:rFonts w:cs="Arial"/>
                <w:szCs w:val="18"/>
              </w:rPr>
              <w:t>allowedValues</w:t>
            </w:r>
            <w:proofErr w:type="spellEnd"/>
            <w:r w:rsidRPr="00A952F9">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1B4F6B72" w14:textId="77777777" w:rsidR="00EA1377" w:rsidRPr="00A952F9" w:rsidRDefault="00EA1377" w:rsidP="00EA1377">
            <w:pPr>
              <w:pStyle w:val="TAL"/>
              <w:keepNext w:val="0"/>
            </w:pPr>
            <w:r w:rsidRPr="00A952F9">
              <w:t>type: Integer</w:t>
            </w:r>
          </w:p>
          <w:p w14:paraId="50D9A8F1" w14:textId="77777777" w:rsidR="00EA1377" w:rsidRPr="00A952F9" w:rsidRDefault="00EA1377" w:rsidP="00EA1377">
            <w:pPr>
              <w:pStyle w:val="TAL"/>
              <w:keepNext w:val="0"/>
            </w:pPr>
            <w:r w:rsidRPr="00A952F9">
              <w:t>multiplicity: 1</w:t>
            </w:r>
          </w:p>
          <w:p w14:paraId="4932FCB1" w14:textId="77777777" w:rsidR="00EA1377" w:rsidRPr="00A952F9" w:rsidRDefault="00EA1377" w:rsidP="00EA1377">
            <w:pPr>
              <w:pStyle w:val="TAL"/>
              <w:keepNext w:val="0"/>
            </w:pPr>
            <w:proofErr w:type="spellStart"/>
            <w:r w:rsidRPr="00A952F9">
              <w:t>isOrdered</w:t>
            </w:r>
            <w:proofErr w:type="spellEnd"/>
            <w:r w:rsidRPr="00A952F9">
              <w:t>: N/A</w:t>
            </w:r>
          </w:p>
          <w:p w14:paraId="4414F5A8" w14:textId="77777777" w:rsidR="00EA1377" w:rsidRPr="00A952F9" w:rsidRDefault="00EA1377" w:rsidP="00EA1377">
            <w:pPr>
              <w:pStyle w:val="TAL"/>
              <w:keepNext w:val="0"/>
            </w:pPr>
            <w:proofErr w:type="spellStart"/>
            <w:r w:rsidRPr="00A952F9">
              <w:t>isUnique</w:t>
            </w:r>
            <w:proofErr w:type="spellEnd"/>
            <w:r w:rsidRPr="00A952F9">
              <w:t>: N/A</w:t>
            </w:r>
          </w:p>
          <w:p w14:paraId="73210253" w14:textId="77777777" w:rsidR="00EA1377" w:rsidRPr="00A952F9" w:rsidRDefault="00EA1377" w:rsidP="00EA1377">
            <w:pPr>
              <w:pStyle w:val="TAL"/>
              <w:keepNext w:val="0"/>
            </w:pPr>
            <w:proofErr w:type="spellStart"/>
            <w:r w:rsidRPr="00A952F9">
              <w:t>defaultValue</w:t>
            </w:r>
            <w:proofErr w:type="spellEnd"/>
            <w:r w:rsidRPr="00A952F9">
              <w:t>: None</w:t>
            </w:r>
          </w:p>
          <w:p w14:paraId="54631141" w14:textId="77777777" w:rsidR="00EA1377" w:rsidRPr="00A952F9" w:rsidRDefault="00EA1377" w:rsidP="00EA1377">
            <w:pPr>
              <w:keepLines/>
              <w:spacing w:after="0"/>
              <w:rPr>
                <w:rFonts w:ascii="Arial" w:hAnsi="Arial" w:cs="Arial"/>
                <w:sz w:val="18"/>
                <w:szCs w:val="18"/>
                <w:lang w:eastAsia="zh-CN"/>
              </w:rPr>
            </w:pPr>
            <w:proofErr w:type="spellStart"/>
            <w:r w:rsidRPr="00A952F9">
              <w:t>isNullable</w:t>
            </w:r>
            <w:proofErr w:type="spellEnd"/>
            <w:r w:rsidRPr="00A952F9">
              <w:t>: False</w:t>
            </w:r>
          </w:p>
        </w:tc>
      </w:tr>
      <w:tr w:rsidR="00EA1377" w:rsidRPr="00A952F9" w14:paraId="05C335B7"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B66BF3" w14:textId="77777777" w:rsidR="00EA1377" w:rsidRPr="00A952F9" w:rsidRDefault="00EA1377" w:rsidP="00EA1377">
            <w:pPr>
              <w:pStyle w:val="TAL"/>
              <w:keepNext w:val="0"/>
              <w:rPr>
                <w:rFonts w:ascii="Courier New" w:hAnsi="Courier New" w:cs="Courier New"/>
                <w:szCs w:val="18"/>
              </w:rPr>
            </w:pPr>
            <w:proofErr w:type="spellStart"/>
            <w:r w:rsidRPr="00A952F9">
              <w:rPr>
                <w:rFonts w:ascii="Courier New" w:hAnsi="Courier New" w:cs="Courier New"/>
                <w:szCs w:val="18"/>
                <w:lang w:eastAsia="zh-CN"/>
              </w:rPr>
              <w:t>NetworkSliceSubnetProviderCapabilities.dLLatency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158339A" w14:textId="77777777" w:rsidR="00EA1377" w:rsidRPr="00A952F9" w:rsidRDefault="00EA1377" w:rsidP="00EA1377">
            <w:pPr>
              <w:pStyle w:val="TAL"/>
              <w:keepNext w:val="0"/>
              <w:rPr>
                <w:rFonts w:cs="Arial"/>
                <w:szCs w:val="18"/>
                <w:lang w:eastAsia="zh-CN"/>
              </w:rPr>
            </w:pPr>
            <w:r w:rsidRPr="00A952F9">
              <w:t xml:space="preserve">This attribute specifies the </w:t>
            </w:r>
            <w:r w:rsidRPr="00A952F9">
              <w:rPr>
                <w:lang w:eastAsia="de-DE"/>
              </w:rPr>
              <w:t xml:space="preserve">achievable </w:t>
            </w:r>
            <w:r w:rsidRPr="00A952F9">
              <w:t>packet transmission latency in downlink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FC06B1E"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Integer</w:t>
            </w:r>
          </w:p>
          <w:p w14:paraId="53DA4560"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77A447CB"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7463215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1A03FF46"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2664D81A" w14:textId="77777777" w:rsidR="00EA1377" w:rsidRPr="00A952F9" w:rsidRDefault="00EA1377" w:rsidP="00EA1377">
            <w:pPr>
              <w:pStyle w:val="TAL"/>
              <w:keepNext w:val="0"/>
            </w:pPr>
            <w:proofErr w:type="spellStart"/>
            <w:r w:rsidRPr="00A952F9">
              <w:rPr>
                <w:rFonts w:cs="Arial"/>
                <w:snapToGrid w:val="0"/>
                <w:szCs w:val="18"/>
              </w:rPr>
              <w:t>isNullable</w:t>
            </w:r>
            <w:proofErr w:type="spellEnd"/>
            <w:r w:rsidRPr="00A952F9">
              <w:rPr>
                <w:rFonts w:cs="Arial"/>
                <w:snapToGrid w:val="0"/>
                <w:szCs w:val="18"/>
              </w:rPr>
              <w:t>: False</w:t>
            </w:r>
          </w:p>
        </w:tc>
      </w:tr>
      <w:tr w:rsidR="00EA1377" w:rsidRPr="00A952F9" w14:paraId="0E1EE557"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F05FE9" w14:textId="77777777" w:rsidR="00EA1377" w:rsidRPr="00A952F9" w:rsidRDefault="00EA1377" w:rsidP="00EA1377">
            <w:pPr>
              <w:pStyle w:val="TAL"/>
              <w:keepNext w:val="0"/>
              <w:rPr>
                <w:rFonts w:ascii="Courier New" w:hAnsi="Courier New" w:cs="Courier New"/>
                <w:szCs w:val="18"/>
              </w:rPr>
            </w:pPr>
            <w:proofErr w:type="spellStart"/>
            <w:r w:rsidRPr="00A952F9">
              <w:rPr>
                <w:rFonts w:ascii="Courier New" w:hAnsi="Courier New" w:cs="Courier New"/>
                <w:szCs w:val="18"/>
                <w:lang w:eastAsia="zh-CN"/>
              </w:rPr>
              <w:lastRenderedPageBreak/>
              <w:t>NetworkSliceSubnetProviderCapabilities.uLLatency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C9C2A7D" w14:textId="77777777" w:rsidR="00EA1377" w:rsidRPr="00A952F9" w:rsidRDefault="00EA1377" w:rsidP="00EA1377">
            <w:pPr>
              <w:pStyle w:val="TAL"/>
              <w:keepNext w:val="0"/>
              <w:rPr>
                <w:rFonts w:cs="Arial"/>
                <w:szCs w:val="18"/>
                <w:lang w:eastAsia="zh-CN"/>
              </w:rPr>
            </w:pPr>
            <w:r w:rsidRPr="00A952F9">
              <w:t xml:space="preserve">This attribute specifies the </w:t>
            </w:r>
            <w:r w:rsidRPr="00A952F9">
              <w:rPr>
                <w:lang w:eastAsia="de-DE"/>
              </w:rPr>
              <w:t xml:space="preserve">achievable </w:t>
            </w:r>
            <w:r w:rsidRPr="00A952F9">
              <w:t>packet transmission latency in uplink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E16C3C5"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Integer</w:t>
            </w:r>
          </w:p>
          <w:p w14:paraId="3A61258C"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3BEA428D"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2507FB22"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3E3A0E02"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54384794" w14:textId="77777777" w:rsidR="00EA1377" w:rsidRPr="00A952F9" w:rsidRDefault="00EA1377" w:rsidP="00EA1377">
            <w:pPr>
              <w:pStyle w:val="TAL"/>
              <w:keepNext w:val="0"/>
            </w:pPr>
            <w:proofErr w:type="spellStart"/>
            <w:r w:rsidRPr="00A952F9">
              <w:rPr>
                <w:rFonts w:cs="Arial"/>
                <w:snapToGrid w:val="0"/>
                <w:szCs w:val="18"/>
              </w:rPr>
              <w:t>isNullable</w:t>
            </w:r>
            <w:proofErr w:type="spellEnd"/>
            <w:r w:rsidRPr="00A952F9">
              <w:rPr>
                <w:rFonts w:cs="Arial"/>
                <w:snapToGrid w:val="0"/>
                <w:szCs w:val="18"/>
              </w:rPr>
              <w:t>: False</w:t>
            </w:r>
          </w:p>
        </w:tc>
      </w:tr>
      <w:tr w:rsidR="00EA1377" w:rsidRPr="00A952F9" w14:paraId="68C5E149"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50F5A6" w14:textId="77777777" w:rsidR="00EA1377" w:rsidRPr="00A952F9" w:rsidRDefault="00EA1377" w:rsidP="00EA1377">
            <w:pPr>
              <w:pStyle w:val="TAL"/>
              <w:keepNext w:val="0"/>
              <w:rPr>
                <w:rFonts w:ascii="Courier New" w:hAnsi="Courier New" w:cs="Courier New"/>
                <w:szCs w:val="18"/>
              </w:rPr>
            </w:pPr>
            <w:proofErr w:type="spellStart"/>
            <w:r w:rsidRPr="00A952F9">
              <w:rPr>
                <w:rFonts w:ascii="Courier New" w:hAnsi="Courier New" w:cs="Courier New"/>
                <w:szCs w:val="18"/>
                <w:lang w:eastAsia="zh-CN"/>
              </w:rPr>
              <w:t>NetworkSliceSubnetProviderCapabilities.</w:t>
            </w:r>
            <w:r w:rsidRPr="00A952F9">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06ECC03E" w14:textId="77777777" w:rsidR="00EA1377" w:rsidRPr="00A952F9" w:rsidRDefault="00EA1377" w:rsidP="00EA1377">
            <w:pPr>
              <w:pStyle w:val="TAL"/>
              <w:keepNext w:val="0"/>
              <w:rPr>
                <w:rFonts w:cs="Arial"/>
                <w:szCs w:val="18"/>
                <w:lang w:eastAsia="zh-CN"/>
              </w:rPr>
            </w:pPr>
            <w:r w:rsidRPr="00A952F9">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397C352"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rPr>
              <w:t>XLThpt</w:t>
            </w:r>
            <w:proofErr w:type="spellEnd"/>
            <w:r w:rsidRPr="00A952F9">
              <w:rPr>
                <w:rFonts w:ascii="Arial" w:hAnsi="Arial" w:cs="Arial"/>
                <w:snapToGrid w:val="0"/>
                <w:sz w:val="18"/>
                <w:szCs w:val="18"/>
              </w:rPr>
              <w:t xml:space="preserve"> </w:t>
            </w:r>
          </w:p>
          <w:p w14:paraId="302CEE7E"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46C6191C"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38BE2FFF"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734427E5"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18BB695D" w14:textId="77777777" w:rsidR="00EA1377" w:rsidRPr="00A952F9" w:rsidRDefault="00EA1377" w:rsidP="00EA1377">
            <w:pPr>
              <w:pStyle w:val="TAL"/>
              <w:keepNext w:val="0"/>
            </w:pPr>
            <w:proofErr w:type="spellStart"/>
            <w:r w:rsidRPr="00A952F9">
              <w:rPr>
                <w:rFonts w:cs="Arial"/>
                <w:snapToGrid w:val="0"/>
                <w:szCs w:val="18"/>
              </w:rPr>
              <w:t>isNullable</w:t>
            </w:r>
            <w:proofErr w:type="spellEnd"/>
            <w:r w:rsidRPr="00A952F9">
              <w:rPr>
                <w:rFonts w:cs="Arial"/>
                <w:snapToGrid w:val="0"/>
                <w:szCs w:val="18"/>
              </w:rPr>
              <w:t>: False</w:t>
            </w:r>
          </w:p>
        </w:tc>
      </w:tr>
      <w:tr w:rsidR="00EA1377" w:rsidRPr="00A952F9" w14:paraId="467EAC2D"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6098D2" w14:textId="77777777" w:rsidR="00EA1377" w:rsidRPr="00A952F9" w:rsidRDefault="00EA1377" w:rsidP="00EA1377">
            <w:pPr>
              <w:pStyle w:val="TAL"/>
              <w:keepNext w:val="0"/>
              <w:rPr>
                <w:rFonts w:ascii="Courier New" w:hAnsi="Courier New" w:cs="Courier New"/>
                <w:szCs w:val="18"/>
              </w:rPr>
            </w:pPr>
            <w:proofErr w:type="spellStart"/>
            <w:r w:rsidRPr="00A952F9">
              <w:rPr>
                <w:rFonts w:ascii="Courier New" w:hAnsi="Courier New" w:cs="Courier New"/>
                <w:szCs w:val="18"/>
                <w:lang w:eastAsia="zh-CN"/>
              </w:rPr>
              <w:t>NetworkSliceSubnetProviderCapabilities.</w:t>
            </w:r>
            <w:r w:rsidRPr="00A952F9">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6D367F6" w14:textId="77777777" w:rsidR="00EA1377" w:rsidRPr="00A952F9" w:rsidRDefault="00EA1377" w:rsidP="00EA1377">
            <w:pPr>
              <w:pStyle w:val="TAL"/>
              <w:keepNext w:val="0"/>
              <w:rPr>
                <w:rFonts w:cs="Arial"/>
                <w:szCs w:val="18"/>
                <w:lang w:eastAsia="zh-CN"/>
              </w:rPr>
            </w:pPr>
            <w:r w:rsidRPr="00A952F9">
              <w:rPr>
                <w:rFonts w:cs="Arial"/>
                <w:szCs w:val="18"/>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74820A1"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rPr>
              <w:t>XLThpt</w:t>
            </w:r>
            <w:proofErr w:type="spellEnd"/>
            <w:r w:rsidRPr="00A952F9">
              <w:rPr>
                <w:rFonts w:ascii="Arial" w:hAnsi="Arial" w:cs="Arial"/>
                <w:snapToGrid w:val="0"/>
                <w:sz w:val="18"/>
                <w:szCs w:val="18"/>
              </w:rPr>
              <w:t xml:space="preserve"> </w:t>
            </w:r>
          </w:p>
          <w:p w14:paraId="5518BFA4"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317CD9C9"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1DBBBA61"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45E9E438"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38E50F09" w14:textId="77777777" w:rsidR="00EA1377" w:rsidRPr="00A952F9" w:rsidRDefault="00EA1377" w:rsidP="00EA1377">
            <w:pPr>
              <w:pStyle w:val="TAL"/>
              <w:keepNext w:val="0"/>
            </w:pPr>
            <w:proofErr w:type="spellStart"/>
            <w:r w:rsidRPr="00A952F9">
              <w:rPr>
                <w:rFonts w:cs="Arial"/>
                <w:snapToGrid w:val="0"/>
                <w:szCs w:val="18"/>
              </w:rPr>
              <w:t>isNullable</w:t>
            </w:r>
            <w:proofErr w:type="spellEnd"/>
            <w:r w:rsidRPr="00A952F9">
              <w:rPr>
                <w:rFonts w:cs="Arial"/>
                <w:snapToGrid w:val="0"/>
                <w:szCs w:val="18"/>
              </w:rPr>
              <w:t>: False</w:t>
            </w:r>
          </w:p>
        </w:tc>
      </w:tr>
      <w:tr w:rsidR="00EA1377" w:rsidRPr="00A952F9" w14:paraId="6B254397"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A0275F" w14:textId="77777777" w:rsidR="00EA1377" w:rsidRPr="00A952F9" w:rsidRDefault="00EA1377" w:rsidP="00EA1377">
            <w:pPr>
              <w:pStyle w:val="TAL"/>
              <w:keepNext w:val="0"/>
              <w:rPr>
                <w:rFonts w:ascii="Courier New" w:hAnsi="Courier New" w:cs="Courier New"/>
                <w:szCs w:val="18"/>
              </w:rPr>
            </w:pPr>
            <w:proofErr w:type="spellStart"/>
            <w:r w:rsidRPr="00A952F9">
              <w:rPr>
                <w:rFonts w:ascii="Courier New" w:hAnsi="Courier New" w:cs="Courier New"/>
                <w:szCs w:val="18"/>
                <w:lang w:eastAsia="zh-CN"/>
              </w:rPr>
              <w:t>NetworkSliceSubnetProviderCapabilities.coverageAreaTAList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0F132601" w14:textId="77777777" w:rsidR="00EA1377" w:rsidRPr="00A952F9" w:rsidRDefault="00EA1377" w:rsidP="00EA1377">
            <w:pPr>
              <w:keepLines/>
              <w:spacing w:after="0"/>
              <w:rPr>
                <w:rFonts w:ascii="Arial" w:hAnsi="Arial" w:cs="Arial"/>
                <w:color w:val="000000"/>
                <w:sz w:val="18"/>
                <w:szCs w:val="18"/>
                <w:lang w:eastAsia="zh-CN"/>
              </w:rPr>
            </w:pPr>
            <w:r w:rsidRPr="00A952F9">
              <w:rPr>
                <w:rFonts w:ascii="Arial" w:hAnsi="Arial" w:cs="Arial"/>
                <w:color w:val="000000"/>
                <w:sz w:val="18"/>
                <w:szCs w:val="18"/>
                <w:lang w:eastAsia="zh-CN"/>
              </w:rPr>
              <w:t>An attribute specifies a list of Tracking Areas that a network slice subnet can serve. TAI uniquely identifies a Tracking Area. TAI is defined in clause 9.3.3.11 of TS 38.413 [5].</w:t>
            </w:r>
          </w:p>
          <w:p w14:paraId="6CA5BA92" w14:textId="77777777" w:rsidR="00EA1377" w:rsidRPr="00A952F9" w:rsidRDefault="00EA1377" w:rsidP="00EA1377">
            <w:pPr>
              <w:keepLines/>
              <w:spacing w:after="0"/>
              <w:rPr>
                <w:rFonts w:ascii="Arial" w:hAnsi="Arial" w:cs="Arial"/>
                <w:color w:val="000000"/>
                <w:sz w:val="18"/>
                <w:szCs w:val="18"/>
                <w:lang w:eastAsia="zh-CN"/>
              </w:rPr>
            </w:pPr>
          </w:p>
          <w:p w14:paraId="2CF35473" w14:textId="77777777" w:rsidR="00EA1377" w:rsidRPr="00A952F9" w:rsidRDefault="00EA1377" w:rsidP="00EA1377">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0DFB785A"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Tai</w:t>
            </w:r>
          </w:p>
          <w:p w14:paraId="0344CD7F"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018C287A"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False</w:t>
            </w:r>
          </w:p>
          <w:p w14:paraId="78F991A8"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True</w:t>
            </w:r>
          </w:p>
          <w:p w14:paraId="1955D9DB"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0D9368B9" w14:textId="77777777" w:rsidR="00EA1377" w:rsidRPr="00A952F9" w:rsidRDefault="00EA1377" w:rsidP="00EA1377">
            <w:pPr>
              <w:pStyle w:val="TAL"/>
              <w:keepNext w:val="0"/>
            </w:pPr>
            <w:proofErr w:type="spellStart"/>
            <w:r w:rsidRPr="00A952F9">
              <w:rPr>
                <w:rFonts w:cs="Arial"/>
                <w:snapToGrid w:val="0"/>
                <w:szCs w:val="18"/>
              </w:rPr>
              <w:t>isNullable</w:t>
            </w:r>
            <w:proofErr w:type="spellEnd"/>
            <w:r w:rsidRPr="00A952F9">
              <w:rPr>
                <w:rFonts w:cs="Arial"/>
                <w:snapToGrid w:val="0"/>
                <w:szCs w:val="18"/>
              </w:rPr>
              <w:t>: False</w:t>
            </w:r>
          </w:p>
        </w:tc>
      </w:tr>
      <w:tr w:rsidR="007822A8" w:rsidRPr="00A952F9" w14:paraId="01FC5EC9" w14:textId="77777777" w:rsidTr="00755DDD">
        <w:trPr>
          <w:cantSplit/>
          <w:tblHeader/>
          <w:jc w:val="center"/>
          <w:ins w:id="176" w:author="e159" w:date="2025-08-12T18:33:00Z"/>
        </w:trPr>
        <w:tc>
          <w:tcPr>
            <w:tcW w:w="1817" w:type="dxa"/>
            <w:tcBorders>
              <w:top w:val="single" w:sz="4" w:space="0" w:color="auto"/>
              <w:left w:val="single" w:sz="4" w:space="0" w:color="auto"/>
              <w:bottom w:val="single" w:sz="4" w:space="0" w:color="auto"/>
              <w:right w:val="single" w:sz="4" w:space="0" w:color="auto"/>
            </w:tcBorders>
          </w:tcPr>
          <w:p w14:paraId="61AA4CE9" w14:textId="7C2C1EDF" w:rsidR="007822A8" w:rsidRPr="00A952F9" w:rsidRDefault="007822A8" w:rsidP="007822A8">
            <w:pPr>
              <w:pStyle w:val="TAL"/>
              <w:keepNext w:val="0"/>
              <w:rPr>
                <w:ins w:id="177" w:author="e159" w:date="2025-08-12T18:33:00Z" w16du:dateUtc="2025-08-12T16:33:00Z"/>
                <w:rFonts w:ascii="Courier New" w:hAnsi="Courier New" w:cs="Courier New"/>
                <w:szCs w:val="18"/>
                <w:lang w:eastAsia="zh-CN"/>
              </w:rPr>
            </w:pPr>
            <w:proofErr w:type="spellStart"/>
            <w:ins w:id="178" w:author="e159" w:date="2025-08-12T18:33:00Z" w16du:dateUtc="2025-08-12T16:33:00Z">
              <w:r>
                <w:rPr>
                  <w:rFonts w:ascii="Courier New" w:hAnsi="Courier New" w:cs="Courier New"/>
                  <w:szCs w:val="18"/>
                  <w:lang w:eastAsia="zh-CN"/>
                </w:rPr>
                <w:t>nationwideCoverageSupported</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033E9CF" w14:textId="77777777" w:rsidR="007822A8" w:rsidRDefault="007822A8" w:rsidP="007822A8">
            <w:pPr>
              <w:pStyle w:val="TAL"/>
              <w:rPr>
                <w:ins w:id="179" w:author="e159" w:date="2025-08-12T18:33:00Z" w16du:dateUtc="2025-08-12T16:33:00Z"/>
                <w:snapToGrid w:val="0"/>
              </w:rPr>
            </w:pPr>
            <w:ins w:id="180" w:author="e159" w:date="2025-08-12T18:33:00Z" w16du:dateUtc="2025-08-12T16:33:00Z">
              <w:r>
                <w:rPr>
                  <w:snapToGrid w:val="0"/>
                </w:rPr>
                <w:t xml:space="preserve">This attribute specifies whether the network slice subnet </w:t>
              </w:r>
              <w:proofErr w:type="spellStart"/>
              <w:r>
                <w:rPr>
                  <w:snapToGrid w:val="0"/>
                </w:rPr>
                <w:t>MnS</w:t>
              </w:r>
              <w:proofErr w:type="spellEnd"/>
              <w:r>
                <w:rPr>
                  <w:snapToGrid w:val="0"/>
                </w:rPr>
                <w:t xml:space="preserve"> producer supports nationwide coverage.</w:t>
              </w:r>
            </w:ins>
          </w:p>
          <w:p w14:paraId="5D558100" w14:textId="129D8EFB" w:rsidR="007822A8" w:rsidRPr="00A952F9" w:rsidRDefault="007822A8" w:rsidP="007822A8">
            <w:pPr>
              <w:keepLines/>
              <w:spacing w:after="0"/>
              <w:rPr>
                <w:ins w:id="181" w:author="e159" w:date="2025-08-12T18:33:00Z" w16du:dateUtc="2025-08-12T16:33:00Z"/>
                <w:rFonts w:ascii="Arial" w:hAnsi="Arial" w:cs="Arial"/>
                <w:color w:val="000000"/>
                <w:sz w:val="18"/>
                <w:szCs w:val="18"/>
                <w:lang w:eastAsia="zh-CN"/>
              </w:rPr>
            </w:pPr>
            <w:ins w:id="182" w:author="e159" w:date="2025-08-12T18:33:00Z" w16du:dateUtc="2025-08-12T16:33:00Z">
              <w:r>
                <w:rPr>
                  <w:snapToGrid w:val="0"/>
                </w:rPr>
                <w:t xml:space="preserve"> </w:t>
              </w:r>
            </w:ins>
          </w:p>
        </w:tc>
        <w:tc>
          <w:tcPr>
            <w:tcW w:w="2156" w:type="dxa"/>
            <w:tcBorders>
              <w:top w:val="single" w:sz="4" w:space="0" w:color="auto"/>
              <w:left w:val="single" w:sz="4" w:space="0" w:color="auto"/>
              <w:bottom w:val="single" w:sz="4" w:space="0" w:color="auto"/>
              <w:right w:val="single" w:sz="4" w:space="0" w:color="auto"/>
            </w:tcBorders>
          </w:tcPr>
          <w:p w14:paraId="4182F280" w14:textId="77777777" w:rsidR="007822A8" w:rsidRDefault="007822A8" w:rsidP="007822A8">
            <w:pPr>
              <w:spacing w:after="0"/>
              <w:rPr>
                <w:ins w:id="183" w:author="e159" w:date="2025-08-12T18:33:00Z" w16du:dateUtc="2025-08-12T16:33:00Z"/>
                <w:rFonts w:ascii="Arial" w:hAnsi="Arial" w:cs="Arial"/>
                <w:snapToGrid w:val="0"/>
                <w:sz w:val="18"/>
                <w:szCs w:val="18"/>
              </w:rPr>
            </w:pPr>
            <w:ins w:id="184" w:author="e159" w:date="2025-08-12T18:33:00Z" w16du:dateUtc="2025-08-12T16:33:00Z">
              <w:r>
                <w:rPr>
                  <w:rFonts w:ascii="Arial" w:hAnsi="Arial" w:cs="Arial"/>
                  <w:snapToGrid w:val="0"/>
                  <w:sz w:val="18"/>
                  <w:szCs w:val="18"/>
                </w:rPr>
                <w:t>type: Boolean</w:t>
              </w:r>
            </w:ins>
          </w:p>
          <w:p w14:paraId="579DDEA2" w14:textId="77777777" w:rsidR="007822A8" w:rsidRDefault="007822A8" w:rsidP="007822A8">
            <w:pPr>
              <w:spacing w:after="0"/>
              <w:rPr>
                <w:ins w:id="185" w:author="e159" w:date="2025-08-12T18:33:00Z" w16du:dateUtc="2025-08-12T16:33:00Z"/>
                <w:rFonts w:ascii="Arial" w:hAnsi="Arial" w:cs="Arial"/>
                <w:snapToGrid w:val="0"/>
                <w:sz w:val="18"/>
                <w:szCs w:val="18"/>
              </w:rPr>
            </w:pPr>
            <w:ins w:id="186" w:author="e159" w:date="2025-08-12T18:33:00Z" w16du:dateUtc="2025-08-12T16:33:00Z">
              <w:r>
                <w:rPr>
                  <w:rFonts w:ascii="Arial" w:hAnsi="Arial" w:cs="Arial"/>
                  <w:snapToGrid w:val="0"/>
                  <w:sz w:val="18"/>
                  <w:szCs w:val="18"/>
                </w:rPr>
                <w:t>multiplicity: 0..1</w:t>
              </w:r>
            </w:ins>
          </w:p>
          <w:p w14:paraId="5E72C74A" w14:textId="77777777" w:rsidR="007822A8" w:rsidRDefault="007822A8" w:rsidP="007822A8">
            <w:pPr>
              <w:spacing w:after="0"/>
              <w:rPr>
                <w:ins w:id="187" w:author="e159" w:date="2025-08-12T18:33:00Z" w16du:dateUtc="2025-08-12T16:33:00Z"/>
                <w:rFonts w:ascii="Arial" w:hAnsi="Arial" w:cs="Arial"/>
                <w:snapToGrid w:val="0"/>
                <w:sz w:val="18"/>
                <w:szCs w:val="18"/>
              </w:rPr>
            </w:pPr>
            <w:proofErr w:type="spellStart"/>
            <w:ins w:id="188" w:author="e159" w:date="2025-08-12T18:33:00Z" w16du:dateUtc="2025-08-12T16:33:00Z">
              <w:r>
                <w:rPr>
                  <w:rFonts w:ascii="Arial" w:hAnsi="Arial" w:cs="Arial"/>
                  <w:snapToGrid w:val="0"/>
                  <w:sz w:val="18"/>
                  <w:szCs w:val="18"/>
                </w:rPr>
                <w:t>isOrdered</w:t>
              </w:r>
              <w:proofErr w:type="spellEnd"/>
              <w:r>
                <w:rPr>
                  <w:rFonts w:ascii="Arial" w:hAnsi="Arial" w:cs="Arial"/>
                  <w:snapToGrid w:val="0"/>
                  <w:sz w:val="18"/>
                  <w:szCs w:val="18"/>
                </w:rPr>
                <w:t>: N/A</w:t>
              </w:r>
            </w:ins>
          </w:p>
          <w:p w14:paraId="745444EF" w14:textId="77777777" w:rsidR="007822A8" w:rsidRDefault="007822A8" w:rsidP="007822A8">
            <w:pPr>
              <w:spacing w:after="0"/>
              <w:rPr>
                <w:ins w:id="189" w:author="e159" w:date="2025-08-12T18:33:00Z" w16du:dateUtc="2025-08-12T16:33:00Z"/>
                <w:rFonts w:ascii="Arial" w:hAnsi="Arial" w:cs="Arial"/>
                <w:snapToGrid w:val="0"/>
                <w:sz w:val="18"/>
                <w:szCs w:val="18"/>
              </w:rPr>
            </w:pPr>
            <w:proofErr w:type="spellStart"/>
            <w:ins w:id="190" w:author="e159" w:date="2025-08-12T18:33:00Z" w16du:dateUtc="2025-08-12T16:33:00Z">
              <w:r>
                <w:rPr>
                  <w:rFonts w:ascii="Arial" w:hAnsi="Arial" w:cs="Arial"/>
                  <w:snapToGrid w:val="0"/>
                  <w:sz w:val="18"/>
                  <w:szCs w:val="18"/>
                </w:rPr>
                <w:t>isUnique</w:t>
              </w:r>
              <w:proofErr w:type="spellEnd"/>
              <w:r>
                <w:rPr>
                  <w:rFonts w:ascii="Arial" w:hAnsi="Arial" w:cs="Arial"/>
                  <w:snapToGrid w:val="0"/>
                  <w:sz w:val="18"/>
                  <w:szCs w:val="18"/>
                </w:rPr>
                <w:t>: N/A</w:t>
              </w:r>
            </w:ins>
          </w:p>
          <w:p w14:paraId="5FE589F8" w14:textId="77777777" w:rsidR="007822A8" w:rsidRDefault="007822A8" w:rsidP="007822A8">
            <w:pPr>
              <w:spacing w:after="0"/>
              <w:rPr>
                <w:ins w:id="191" w:author="e159" w:date="2025-08-12T18:33:00Z" w16du:dateUtc="2025-08-12T16:33:00Z"/>
                <w:rFonts w:ascii="Arial" w:hAnsi="Arial" w:cs="Arial"/>
                <w:snapToGrid w:val="0"/>
                <w:sz w:val="18"/>
                <w:szCs w:val="18"/>
              </w:rPr>
            </w:pPr>
            <w:proofErr w:type="spellStart"/>
            <w:ins w:id="192" w:author="e159" w:date="2025-08-12T18:33:00Z" w16du:dateUtc="2025-08-12T16:33:00Z">
              <w:r>
                <w:rPr>
                  <w:rFonts w:ascii="Arial" w:hAnsi="Arial" w:cs="Arial"/>
                  <w:snapToGrid w:val="0"/>
                  <w:sz w:val="18"/>
                  <w:szCs w:val="18"/>
                </w:rPr>
                <w:t>defaultValue</w:t>
              </w:r>
              <w:proofErr w:type="spellEnd"/>
              <w:r>
                <w:rPr>
                  <w:rFonts w:ascii="Arial" w:hAnsi="Arial" w:cs="Arial"/>
                  <w:snapToGrid w:val="0"/>
                  <w:sz w:val="18"/>
                  <w:szCs w:val="18"/>
                </w:rPr>
                <w:t>: None</w:t>
              </w:r>
            </w:ins>
          </w:p>
          <w:p w14:paraId="3442CE98" w14:textId="03EAE6C2" w:rsidR="007822A8" w:rsidRPr="00A952F9" w:rsidRDefault="007822A8" w:rsidP="007822A8">
            <w:pPr>
              <w:keepLines/>
              <w:spacing w:after="0"/>
              <w:rPr>
                <w:ins w:id="193" w:author="e159" w:date="2025-08-12T18:33:00Z" w16du:dateUtc="2025-08-12T16:33:00Z"/>
                <w:rFonts w:ascii="Arial" w:hAnsi="Arial" w:cs="Arial"/>
                <w:snapToGrid w:val="0"/>
                <w:sz w:val="18"/>
                <w:szCs w:val="18"/>
              </w:rPr>
            </w:pPr>
            <w:proofErr w:type="spellStart"/>
            <w:ins w:id="194" w:author="e159" w:date="2025-08-12T18:33:00Z" w16du:dateUtc="2025-08-12T16:33:00Z">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ins>
          </w:p>
        </w:tc>
      </w:tr>
      <w:tr w:rsidR="00EA1377" w:rsidRPr="00A952F9" w14:paraId="05DA3610"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9EF583"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603D6D97" w14:textId="77777777" w:rsidR="00EA1377" w:rsidRPr="00A952F9" w:rsidRDefault="00EA1377" w:rsidP="00EA1377">
            <w:pPr>
              <w:keepLines/>
              <w:spacing w:after="0"/>
              <w:rPr>
                <w:rFonts w:ascii="Arial" w:hAnsi="Arial" w:cs="Arial"/>
                <w:color w:val="000000"/>
                <w:sz w:val="18"/>
                <w:szCs w:val="18"/>
                <w:lang w:eastAsia="zh-CN"/>
              </w:rPr>
            </w:pPr>
            <w:r w:rsidRPr="00A952F9">
              <w:rPr>
                <w:rFonts w:ascii="Arial" w:hAnsi="Arial" w:cs="Arial"/>
                <w:sz w:val="18"/>
                <w:szCs w:val="18"/>
                <w:lang w:eastAsia="zh-CN"/>
              </w:rPr>
              <w:t xml:space="preserve">An attribute describes the process monitoring information of the feasibility check and reservation job. See corresponding </w:t>
            </w:r>
            <w:proofErr w:type="spellStart"/>
            <w:r w:rsidRPr="00A952F9">
              <w:rPr>
                <w:rFonts w:ascii="Arial" w:hAnsi="Arial" w:cs="Arial"/>
                <w:sz w:val="18"/>
                <w:szCs w:val="18"/>
                <w:lang w:eastAsia="zh-CN"/>
              </w:rPr>
              <w:t>processMonitor</w:t>
            </w:r>
            <w:proofErr w:type="spellEnd"/>
            <w:r w:rsidRPr="00A952F9">
              <w:rPr>
                <w:rFonts w:ascii="Arial" w:hAnsi="Arial" w:cs="Arial"/>
                <w:sz w:val="18"/>
                <w:szCs w:val="18"/>
                <w:lang w:eastAsia="zh-CN"/>
              </w:rPr>
              <w:t xml:space="preserve"> definition in TS 28.622 [30].</w:t>
            </w:r>
          </w:p>
        </w:tc>
        <w:tc>
          <w:tcPr>
            <w:tcW w:w="2156" w:type="dxa"/>
            <w:tcBorders>
              <w:top w:val="single" w:sz="4" w:space="0" w:color="auto"/>
              <w:left w:val="single" w:sz="4" w:space="0" w:color="auto"/>
              <w:bottom w:val="single" w:sz="4" w:space="0" w:color="auto"/>
              <w:right w:val="single" w:sz="4" w:space="0" w:color="auto"/>
            </w:tcBorders>
          </w:tcPr>
          <w:p w14:paraId="2FA2333E"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rPr>
              <w:t>ProcessMonitor</w:t>
            </w:r>
            <w:proofErr w:type="spellEnd"/>
          </w:p>
          <w:p w14:paraId="7C948EE3"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6A3A9199"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63F09397"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1F5AEF1C"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7E93C42F"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72033283"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58C860"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2C0BC612" w14:textId="77777777" w:rsidR="00EA1377" w:rsidRPr="00A952F9" w:rsidRDefault="00EA1377" w:rsidP="00EA1377">
            <w:pPr>
              <w:pStyle w:val="TAL"/>
              <w:keepNext w:val="0"/>
              <w:rPr>
                <w:lang w:eastAsia="zh-CN"/>
              </w:rPr>
            </w:pPr>
            <w:r w:rsidRPr="00A952F9">
              <w:rPr>
                <w:lang w:eastAsia="zh-CN"/>
              </w:rPr>
              <w:t xml:space="preserve">An attribute which specifies the feasibility check result for the feasibility check and reservation job. This attribute is configured by </w:t>
            </w:r>
            <w:proofErr w:type="spellStart"/>
            <w:r w:rsidRPr="00A952F9">
              <w:rPr>
                <w:lang w:eastAsia="zh-CN"/>
              </w:rPr>
              <w:t>MnS</w:t>
            </w:r>
            <w:proofErr w:type="spellEnd"/>
            <w:r w:rsidRPr="00A952F9">
              <w:rPr>
                <w:lang w:eastAsia="zh-CN"/>
              </w:rPr>
              <w:t xml:space="preserve"> producer and can be read by </w:t>
            </w:r>
            <w:proofErr w:type="spellStart"/>
            <w:r w:rsidRPr="00A952F9">
              <w:rPr>
                <w:lang w:eastAsia="zh-CN"/>
              </w:rPr>
              <w:t>MnS</w:t>
            </w:r>
            <w:proofErr w:type="spellEnd"/>
            <w:r w:rsidRPr="00A952F9">
              <w:rPr>
                <w:lang w:eastAsia="zh-CN"/>
              </w:rPr>
              <w:t xml:space="preserve"> consumer. </w:t>
            </w:r>
            <w:r w:rsidRPr="00A952F9">
              <w:t xml:space="preserve">The </w:t>
            </w:r>
            <w:proofErr w:type="spellStart"/>
            <w:r w:rsidRPr="00A952F9">
              <w:t>feasibilityResult</w:t>
            </w:r>
            <w:proofErr w:type="spellEnd"/>
            <w:r w:rsidRPr="00A952F9">
              <w:t xml:space="preserve"> is configured once the "</w:t>
            </w:r>
            <w:r w:rsidRPr="00A952F9">
              <w:rPr>
                <w:rFonts w:ascii="Courier New" w:hAnsi="Courier New" w:cs="Courier New"/>
                <w:lang w:eastAsia="zh-CN"/>
              </w:rPr>
              <w:t>status</w:t>
            </w:r>
            <w:r w:rsidRPr="00A952F9">
              <w:t xml:space="preserve">" is </w:t>
            </w:r>
            <w:r w:rsidRPr="00A952F9">
              <w:rPr>
                <w:rFonts w:ascii="Courier New" w:hAnsi="Courier New" w:cs="Courier New"/>
                <w:lang w:eastAsia="zh-CN"/>
              </w:rPr>
              <w:t>"FINISHED"</w:t>
            </w:r>
          </w:p>
          <w:p w14:paraId="5ABA670C" w14:textId="77777777" w:rsidR="00EA1377" w:rsidRPr="00A952F9" w:rsidRDefault="00EA1377" w:rsidP="00EA1377">
            <w:pPr>
              <w:pStyle w:val="TAL"/>
              <w:keepNext w:val="0"/>
              <w:rPr>
                <w:lang w:eastAsia="zh-CN"/>
              </w:rPr>
            </w:pPr>
          </w:p>
          <w:p w14:paraId="3C100E47" w14:textId="77777777" w:rsidR="00EA1377" w:rsidRPr="00A952F9" w:rsidRDefault="00EA1377" w:rsidP="00EA1377">
            <w:pPr>
              <w:pStyle w:val="TAL"/>
              <w:keepNext w:val="0"/>
              <w:rPr>
                <w:lang w:eastAsia="zh-CN"/>
              </w:rPr>
            </w:pPr>
            <w:proofErr w:type="spellStart"/>
            <w:r w:rsidRPr="00A952F9">
              <w:rPr>
                <w:lang w:eastAsia="zh-CN"/>
              </w:rPr>
              <w:t>allowedValues</w:t>
            </w:r>
            <w:proofErr w:type="spellEnd"/>
            <w:r w:rsidRPr="00A952F9">
              <w:rPr>
                <w:lang w:eastAsia="zh-CN"/>
              </w:rPr>
              <w:t xml:space="preserve">: </w:t>
            </w:r>
          </w:p>
          <w:p w14:paraId="4F00883E" w14:textId="77777777" w:rsidR="00EA1377" w:rsidRPr="00A952F9" w:rsidRDefault="00EA1377" w:rsidP="00EA1377">
            <w:pPr>
              <w:pStyle w:val="TAL"/>
              <w:keepNext w:val="0"/>
              <w:rPr>
                <w:lang w:eastAsia="zh-CN"/>
              </w:rPr>
            </w:pPr>
            <w:r w:rsidRPr="00A952F9">
              <w:t>FEASIBLE</w:t>
            </w:r>
            <w:r w:rsidRPr="00A952F9">
              <w:rPr>
                <w:lang w:eastAsia="zh-CN"/>
              </w:rPr>
              <w:t xml:space="preserve">:  which means the specified network slicing related requirements (i.e. </w:t>
            </w:r>
            <w:proofErr w:type="spellStart"/>
            <w:r w:rsidRPr="00A952F9">
              <w:rPr>
                <w:lang w:eastAsia="zh-CN"/>
              </w:rPr>
              <w:t>ServiceProfile</w:t>
            </w:r>
            <w:proofErr w:type="spellEnd"/>
            <w:r w:rsidRPr="00A952F9">
              <w:rPr>
                <w:lang w:eastAsia="zh-CN"/>
              </w:rPr>
              <w:t xml:space="preserve">, SliceProfile) can be satisfied by the </w:t>
            </w:r>
            <w:proofErr w:type="spellStart"/>
            <w:r w:rsidRPr="00A952F9">
              <w:rPr>
                <w:lang w:eastAsia="zh-CN"/>
              </w:rPr>
              <w:t>MnS</w:t>
            </w:r>
            <w:proofErr w:type="spellEnd"/>
            <w:r w:rsidRPr="00A952F9">
              <w:rPr>
                <w:lang w:eastAsia="zh-CN"/>
              </w:rPr>
              <w:t xml:space="preserve"> producer.</w:t>
            </w:r>
          </w:p>
          <w:p w14:paraId="6277932E" w14:textId="77777777" w:rsidR="00EA1377" w:rsidRPr="00A952F9" w:rsidRDefault="00EA1377" w:rsidP="00EA1377">
            <w:pPr>
              <w:pStyle w:val="TAL"/>
              <w:keepNext w:val="0"/>
              <w:rPr>
                <w:lang w:eastAsia="zh-CN"/>
              </w:rPr>
            </w:pPr>
            <w:r w:rsidRPr="00A952F9">
              <w:t>INFEASIBLE</w:t>
            </w:r>
            <w:r w:rsidRPr="00A952F9">
              <w:rPr>
                <w:lang w:eastAsia="zh-CN"/>
              </w:rPr>
              <w:t xml:space="preserve">: which means the specified network slicing related requirements (i.e. </w:t>
            </w:r>
            <w:proofErr w:type="spellStart"/>
            <w:r w:rsidRPr="00A952F9">
              <w:rPr>
                <w:lang w:eastAsia="zh-CN"/>
              </w:rPr>
              <w:t>ServiceProfile</w:t>
            </w:r>
            <w:proofErr w:type="spellEnd"/>
            <w:r w:rsidRPr="00A952F9">
              <w:rPr>
                <w:lang w:eastAsia="zh-CN"/>
              </w:rPr>
              <w:t xml:space="preserve">, SliceProfile) cannot be satisfied by the </w:t>
            </w:r>
            <w:proofErr w:type="spellStart"/>
            <w:r w:rsidRPr="00A952F9">
              <w:rPr>
                <w:lang w:eastAsia="zh-CN"/>
              </w:rPr>
              <w:t>MnS</w:t>
            </w:r>
            <w:proofErr w:type="spellEnd"/>
            <w:r w:rsidRPr="00A952F9">
              <w:rPr>
                <w:lang w:eastAsia="zh-CN"/>
              </w:rPr>
              <w:t xml:space="preserve"> producer.</w:t>
            </w:r>
          </w:p>
          <w:p w14:paraId="205631B1" w14:textId="77777777" w:rsidR="00EA1377" w:rsidRPr="00A952F9" w:rsidRDefault="00EA1377" w:rsidP="00EA1377">
            <w:pPr>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5BD0EF2"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ENUM</w:t>
            </w:r>
          </w:p>
          <w:p w14:paraId="60F323DE"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0..1</w:t>
            </w:r>
          </w:p>
          <w:p w14:paraId="6AB3E033"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11ACFB97"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343C9B62"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1421DC0A"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5F9432E3"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B5C558"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B60C79D" w14:textId="77777777" w:rsidR="00EA1377" w:rsidRPr="00A952F9" w:rsidRDefault="00EA1377" w:rsidP="00EA1377">
            <w:pPr>
              <w:pStyle w:val="TAL"/>
              <w:keepNext w:val="0"/>
              <w:rPr>
                <w:lang w:eastAsia="zh-CN"/>
              </w:rPr>
            </w:pPr>
            <w:r w:rsidRPr="00A952F9">
              <w:rPr>
                <w:lang w:eastAsia="zh-CN"/>
              </w:rPr>
              <w:t xml:space="preserve">An attribute that specifies the additional reason information if the feasibility check result is infeasible. This attribute can be absent if the feasibility check result is </w:t>
            </w:r>
            <w:proofErr w:type="spellStart"/>
            <w:r w:rsidRPr="00A952F9">
              <w:rPr>
                <w:lang w:eastAsia="zh-CN"/>
              </w:rPr>
              <w:t>feasibile</w:t>
            </w:r>
            <w:proofErr w:type="spellEnd"/>
            <w:r w:rsidRPr="00A952F9">
              <w:rPr>
                <w:lang w:eastAsia="zh-CN"/>
              </w:rPr>
              <w:t>.</w:t>
            </w:r>
          </w:p>
          <w:p w14:paraId="4AD6BB9C" w14:textId="77777777" w:rsidR="00EA1377" w:rsidRPr="00A952F9" w:rsidRDefault="00EA1377" w:rsidP="00EA1377">
            <w:pPr>
              <w:pStyle w:val="TAL"/>
              <w:keepNext w:val="0"/>
              <w:rPr>
                <w:lang w:eastAsia="zh-CN"/>
              </w:rPr>
            </w:pPr>
          </w:p>
          <w:p w14:paraId="2AE826F7" w14:textId="77777777" w:rsidR="00EA1377" w:rsidRPr="00A952F9" w:rsidRDefault="00EA1377" w:rsidP="00EA1377">
            <w:pPr>
              <w:pStyle w:val="TAL"/>
              <w:keepNext w:val="0"/>
              <w:rPr>
                <w:lang w:eastAsia="zh-CN"/>
              </w:rPr>
            </w:pPr>
            <w:proofErr w:type="spellStart"/>
            <w:r w:rsidRPr="00A952F9">
              <w:rPr>
                <w:lang w:eastAsia="zh-CN"/>
              </w:rPr>
              <w:t>allowedValues</w:t>
            </w:r>
            <w:proofErr w:type="spellEnd"/>
            <w:r w:rsidRPr="00A952F9">
              <w:rPr>
                <w:lang w:eastAsia="zh-CN"/>
              </w:rPr>
              <w:t>: the detailed content (</w:t>
            </w:r>
            <w:r w:rsidRPr="00A952F9">
              <w:rPr>
                <w:rFonts w:cs="Arial"/>
                <w:snapToGrid w:val="0"/>
                <w:szCs w:val="18"/>
              </w:rPr>
              <w:t>ENUM</w:t>
            </w:r>
            <w:r w:rsidRPr="00A952F9">
              <w:rPr>
                <w:lang w:eastAsia="zh-CN"/>
              </w:rPr>
              <w:t xml:space="preserve"> Value) for the </w:t>
            </w:r>
            <w:proofErr w:type="spellStart"/>
            <w:r w:rsidRPr="00A952F9">
              <w:rPr>
                <w:rFonts w:ascii="Courier New" w:hAnsi="Courier New" w:cs="Courier New"/>
                <w:lang w:eastAsia="zh-CN"/>
              </w:rPr>
              <w:t>inFeasibleReason</w:t>
            </w:r>
            <w:proofErr w:type="spellEnd"/>
            <w:r w:rsidRPr="00A952F9">
              <w:rPr>
                <w:lang w:eastAsia="zh-CN"/>
              </w:rPr>
              <w:t xml:space="preserve"> is not defined in the present document.</w:t>
            </w:r>
          </w:p>
          <w:p w14:paraId="272B9CA9" w14:textId="77777777" w:rsidR="00EA1377" w:rsidRPr="00A952F9" w:rsidRDefault="00EA1377" w:rsidP="00EA1377">
            <w:pPr>
              <w:pStyle w:val="TAL"/>
              <w:keepNext w:val="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F25CB72"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ENUM</w:t>
            </w:r>
          </w:p>
          <w:p w14:paraId="77FABC43"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multiplicity: </w:t>
            </w:r>
            <w:r w:rsidRPr="00A952F9">
              <w:rPr>
                <w:rFonts w:ascii="Arial" w:hAnsi="Arial" w:cs="Arial"/>
                <w:sz w:val="18"/>
                <w:szCs w:val="18"/>
              </w:rPr>
              <w:t>0..</w:t>
            </w:r>
            <w:r w:rsidRPr="00A952F9">
              <w:rPr>
                <w:rFonts w:ascii="Arial" w:hAnsi="Arial" w:cs="Arial"/>
                <w:snapToGrid w:val="0"/>
                <w:sz w:val="18"/>
                <w:szCs w:val="18"/>
              </w:rPr>
              <w:t>1</w:t>
            </w:r>
          </w:p>
          <w:p w14:paraId="69154D19"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713BB489"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1A89E0A9"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367C74A8"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1D389A9E"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7110D8"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resourceReservation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3A01B44" w14:textId="77777777" w:rsidR="00EA1377" w:rsidRPr="00A952F9" w:rsidRDefault="00EA1377" w:rsidP="00EA1377">
            <w:pPr>
              <w:pStyle w:val="TAL"/>
              <w:keepNext w:val="0"/>
              <w:rPr>
                <w:lang w:eastAsia="zh-CN"/>
              </w:rPr>
            </w:pPr>
            <w:r w:rsidRPr="00A952F9">
              <w:rPr>
                <w:lang w:eastAsia="zh-CN"/>
              </w:rPr>
              <w:t xml:space="preserve">An attribute represents </w:t>
            </w:r>
            <w:proofErr w:type="spellStart"/>
            <w:r w:rsidRPr="00A952F9">
              <w:rPr>
                <w:lang w:eastAsia="zh-CN"/>
              </w:rPr>
              <w:t>MnS</w:t>
            </w:r>
            <w:proofErr w:type="spellEnd"/>
            <w:r w:rsidRPr="00A952F9">
              <w:rPr>
                <w:lang w:eastAsia="zh-CN"/>
              </w:rPr>
              <w:t xml:space="preserve"> consumer's requirements for resource reservation.</w:t>
            </w:r>
          </w:p>
          <w:p w14:paraId="2042CFA7" w14:textId="77777777" w:rsidR="00EA1377" w:rsidRPr="00A952F9" w:rsidRDefault="00EA1377" w:rsidP="00EA1377">
            <w:pPr>
              <w:pStyle w:val="TAL"/>
              <w:keepNext w:val="0"/>
              <w:rPr>
                <w:lang w:eastAsia="zh-CN"/>
              </w:rPr>
            </w:pPr>
          </w:p>
          <w:p w14:paraId="3E250C3D" w14:textId="77777777" w:rsidR="00EA1377" w:rsidRPr="00A952F9" w:rsidRDefault="00EA1377" w:rsidP="00EA1377">
            <w:pPr>
              <w:pStyle w:val="TAL"/>
              <w:keepNext w:val="0"/>
              <w:rPr>
                <w:lang w:eastAsia="zh-CN"/>
              </w:rPr>
            </w:pPr>
          </w:p>
          <w:p w14:paraId="2E536072" w14:textId="77777777" w:rsidR="00EA1377" w:rsidRPr="00A952F9" w:rsidRDefault="00EA1377" w:rsidP="00EA1377">
            <w:pPr>
              <w:pStyle w:val="TAL"/>
              <w:keepNext w:val="0"/>
              <w:rPr>
                <w:lang w:eastAsia="zh-CN"/>
              </w:rPr>
            </w:pPr>
          </w:p>
          <w:p w14:paraId="4FA7B88D" w14:textId="77777777" w:rsidR="00EA1377" w:rsidRPr="00A952F9" w:rsidRDefault="00EA1377" w:rsidP="00EA1377">
            <w:pPr>
              <w:pStyle w:val="TAL"/>
              <w:keepNext w:val="0"/>
              <w:rPr>
                <w:lang w:eastAsia="zh-CN"/>
              </w:rPr>
            </w:pPr>
            <w:proofErr w:type="spellStart"/>
            <w:r w:rsidRPr="00A952F9">
              <w:rPr>
                <w:lang w:eastAsia="zh-CN"/>
              </w:rPr>
              <w:t>allowedValues</w:t>
            </w:r>
            <w:proofErr w:type="spellEnd"/>
            <w:r w:rsidRPr="00A952F9">
              <w:rPr>
                <w:lang w:eastAsia="zh-CN"/>
              </w:rPr>
              <w:t xml:space="preserve">: </w:t>
            </w:r>
          </w:p>
          <w:p w14:paraId="705FC978" w14:textId="77777777" w:rsidR="00EA1377" w:rsidRPr="00A952F9" w:rsidRDefault="00EA1377" w:rsidP="00EA1377">
            <w:pPr>
              <w:pStyle w:val="TAL"/>
              <w:keepNext w:val="0"/>
              <w:rPr>
                <w:lang w:eastAsia="zh-CN"/>
              </w:rPr>
            </w:pPr>
            <w:r w:rsidRPr="00A952F9">
              <w:rPr>
                <w:lang w:eastAsia="zh-CN"/>
              </w:rPr>
              <w:t xml:space="preserve">TRUE: </w:t>
            </w:r>
            <w:proofErr w:type="spellStart"/>
            <w:r w:rsidRPr="00A952F9">
              <w:rPr>
                <w:lang w:eastAsia="zh-CN"/>
              </w:rPr>
              <w:t>MnS</w:t>
            </w:r>
            <w:proofErr w:type="spellEnd"/>
            <w:r w:rsidRPr="00A952F9">
              <w:rPr>
                <w:lang w:eastAsia="zh-CN"/>
              </w:rPr>
              <w:t xml:space="preserve"> producer need to reserve corresponding resources </w:t>
            </w:r>
          </w:p>
          <w:p w14:paraId="25C0EF0A" w14:textId="77777777" w:rsidR="00EA1377" w:rsidRPr="00A952F9" w:rsidRDefault="00EA1377" w:rsidP="00EA1377">
            <w:pPr>
              <w:pStyle w:val="TAL"/>
              <w:keepNext w:val="0"/>
              <w:rPr>
                <w:rFonts w:cs="Arial"/>
                <w:color w:val="000000"/>
                <w:szCs w:val="18"/>
                <w:lang w:eastAsia="zh-CN"/>
              </w:rPr>
            </w:pPr>
            <w:r w:rsidRPr="00A952F9">
              <w:rPr>
                <w:lang w:eastAsia="zh-CN"/>
              </w:rPr>
              <w:t>FALSE: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59F2294"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Boolean</w:t>
            </w:r>
          </w:p>
          <w:p w14:paraId="74FE80B2"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629C3375"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1D6F0704"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476CF36D"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xml:space="preserve">: </w:t>
            </w:r>
            <w:r w:rsidRPr="00A952F9">
              <w:rPr>
                <w:rFonts w:ascii="Arial" w:hAnsi="Arial" w:cs="Arial"/>
                <w:sz w:val="18"/>
                <w:szCs w:val="18"/>
                <w:shd w:val="clear" w:color="auto" w:fill="FFFFFF"/>
              </w:rPr>
              <w:t>‘FALSE’</w:t>
            </w:r>
          </w:p>
          <w:p w14:paraId="39C387AC"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z w:val="18"/>
                <w:szCs w:val="18"/>
                <w:shd w:val="clear" w:color="auto" w:fill="FFFFFF"/>
              </w:rPr>
              <w:t>isNullable</w:t>
            </w:r>
            <w:proofErr w:type="spellEnd"/>
            <w:r w:rsidRPr="00A952F9">
              <w:rPr>
                <w:rFonts w:ascii="Arial" w:hAnsi="Arial" w:cs="Arial"/>
                <w:sz w:val="18"/>
                <w:szCs w:val="18"/>
                <w:shd w:val="clear" w:color="auto" w:fill="FFFFFF"/>
              </w:rPr>
              <w:t>: False</w:t>
            </w:r>
          </w:p>
        </w:tc>
      </w:tr>
      <w:tr w:rsidR="00EA1377" w:rsidRPr="00A952F9" w14:paraId="6023ADF1"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905DAB" w14:textId="77777777" w:rsidR="00EA1377" w:rsidRPr="00A952F9" w:rsidRDefault="00EA1377" w:rsidP="00EA1377">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recommendationRequest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00661A6E" w14:textId="77777777" w:rsidR="00EA1377" w:rsidRPr="00A952F9" w:rsidRDefault="00EA1377" w:rsidP="00EA1377">
            <w:pPr>
              <w:pStyle w:val="Index1"/>
              <w:rPr>
                <w:rFonts w:ascii="Arial" w:hAnsi="Arial"/>
                <w:sz w:val="18"/>
              </w:rPr>
            </w:pPr>
            <w:r w:rsidRPr="00A952F9">
              <w:rPr>
                <w:rFonts w:ascii="Arial" w:hAnsi="Arial"/>
                <w:sz w:val="18"/>
              </w:rPr>
              <w:t xml:space="preserve">An attribute represents </w:t>
            </w:r>
            <w:proofErr w:type="spellStart"/>
            <w:r w:rsidRPr="00A952F9">
              <w:rPr>
                <w:rFonts w:ascii="Arial" w:hAnsi="Arial"/>
                <w:sz w:val="18"/>
              </w:rPr>
              <w:t>MnS</w:t>
            </w:r>
            <w:proofErr w:type="spellEnd"/>
            <w:r w:rsidRPr="00A952F9">
              <w:rPr>
                <w:rFonts w:ascii="Arial" w:hAnsi="Arial"/>
                <w:sz w:val="18"/>
              </w:rPr>
              <w:t xml:space="preserve"> consumer's request for recommended network slice related requirements </w:t>
            </w:r>
          </w:p>
          <w:p w14:paraId="68108F01" w14:textId="77777777" w:rsidR="00EA1377" w:rsidRPr="00A952F9" w:rsidRDefault="00EA1377" w:rsidP="00EA1377">
            <w:pPr>
              <w:pStyle w:val="Index1"/>
              <w:rPr>
                <w:lang w:eastAsia="zh-CN"/>
              </w:rPr>
            </w:pPr>
          </w:p>
          <w:p w14:paraId="5E4AF72C" w14:textId="77777777" w:rsidR="00EA1377" w:rsidRPr="00A952F9" w:rsidRDefault="00EA1377" w:rsidP="00EA1377">
            <w:pPr>
              <w:pStyle w:val="TAL"/>
              <w:keepNext w:val="0"/>
              <w:rPr>
                <w:lang w:eastAsia="zh-CN"/>
              </w:rPr>
            </w:pPr>
            <w:proofErr w:type="spellStart"/>
            <w:r w:rsidRPr="00A952F9">
              <w:rPr>
                <w:lang w:eastAsia="zh-CN"/>
              </w:rPr>
              <w:t>allowedValues</w:t>
            </w:r>
            <w:proofErr w:type="spellEnd"/>
            <w:r w:rsidRPr="00A952F9">
              <w:rPr>
                <w:lang w:eastAsia="zh-CN"/>
              </w:rPr>
              <w:t xml:space="preserve">: </w:t>
            </w:r>
          </w:p>
          <w:p w14:paraId="7CF94B17" w14:textId="77777777" w:rsidR="00EA1377" w:rsidRPr="00A952F9" w:rsidRDefault="00EA1377" w:rsidP="00EA1377">
            <w:pPr>
              <w:pStyle w:val="TAL"/>
              <w:keepNext w:val="0"/>
              <w:rPr>
                <w:lang w:eastAsia="zh-CN"/>
              </w:rPr>
            </w:pPr>
            <w:r w:rsidRPr="00A952F9">
              <w:rPr>
                <w:lang w:eastAsia="zh-CN"/>
              </w:rPr>
              <w:t xml:space="preserve">TRUE: </w:t>
            </w:r>
            <w:proofErr w:type="spellStart"/>
            <w:r w:rsidRPr="00A952F9">
              <w:rPr>
                <w:lang w:eastAsia="zh-CN"/>
              </w:rPr>
              <w:t>MnS</w:t>
            </w:r>
            <w:proofErr w:type="spellEnd"/>
            <w:r w:rsidRPr="00A952F9">
              <w:rPr>
                <w:lang w:eastAsia="zh-CN"/>
              </w:rPr>
              <w:t xml:space="preserve"> producer need to derive and provide the recommended network slicing related requirements </w:t>
            </w:r>
          </w:p>
          <w:p w14:paraId="02C2B815" w14:textId="77777777" w:rsidR="00EA1377" w:rsidRPr="00A952F9" w:rsidRDefault="00EA1377" w:rsidP="00EA1377">
            <w:pPr>
              <w:pStyle w:val="TAL"/>
              <w:keepNext w:val="0"/>
              <w:rPr>
                <w:lang w:eastAsia="zh-CN"/>
              </w:rPr>
            </w:pPr>
            <w:r w:rsidRPr="00A952F9">
              <w:rPr>
                <w:lang w:eastAsia="zh-CN"/>
              </w:rPr>
              <w:t xml:space="preserve"> FALSE (</w:t>
            </w:r>
            <w:proofErr w:type="spellStart"/>
            <w:r w:rsidRPr="00A952F9">
              <w:rPr>
                <w:lang w:eastAsia="zh-CN"/>
              </w:rPr>
              <w:t>DeaultValue</w:t>
            </w:r>
            <w:proofErr w:type="spellEnd"/>
            <w:r w:rsidRPr="00A952F9">
              <w:rPr>
                <w:lang w:eastAsia="zh-CN"/>
              </w:rPr>
              <w:t>): no guarantee for derive and provide the recommended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31CA186"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Boolean</w:t>
            </w:r>
          </w:p>
          <w:p w14:paraId="7C6D4561"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070B97D1"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62CBE964"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43C59192"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xml:space="preserve">: </w:t>
            </w:r>
            <w:r w:rsidRPr="00A952F9">
              <w:rPr>
                <w:rFonts w:ascii="Arial" w:hAnsi="Arial" w:cs="Arial"/>
                <w:sz w:val="18"/>
                <w:szCs w:val="18"/>
                <w:shd w:val="clear" w:color="auto" w:fill="FFFFFF"/>
              </w:rPr>
              <w:t>’FALSE’</w:t>
            </w:r>
          </w:p>
          <w:p w14:paraId="0D6E6BA1"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z w:val="18"/>
                <w:szCs w:val="18"/>
                <w:shd w:val="clear" w:color="auto" w:fill="FFFFFF"/>
              </w:rPr>
              <w:t>isNullable</w:t>
            </w:r>
            <w:proofErr w:type="spellEnd"/>
            <w:r w:rsidRPr="00A952F9">
              <w:rPr>
                <w:rFonts w:ascii="Arial" w:hAnsi="Arial" w:cs="Arial"/>
                <w:sz w:val="18"/>
                <w:szCs w:val="18"/>
                <w:shd w:val="clear" w:color="auto" w:fill="FFFFFF"/>
              </w:rPr>
              <w:t>: False</w:t>
            </w:r>
          </w:p>
        </w:tc>
      </w:tr>
      <w:tr w:rsidR="00EA1377" w:rsidRPr="00A952F9" w14:paraId="34B2AF36"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D4E811"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requestedReservationExpiration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9D7B522" w14:textId="77777777" w:rsidR="00EA1377" w:rsidRPr="00A952F9" w:rsidRDefault="00EA1377" w:rsidP="00EA1377">
            <w:pPr>
              <w:keepLines/>
              <w:spacing w:after="0"/>
              <w:rPr>
                <w:rFonts w:ascii="Arial" w:hAnsi="Arial" w:cs="Arial"/>
                <w:color w:val="000000"/>
                <w:sz w:val="18"/>
                <w:szCs w:val="18"/>
                <w:lang w:eastAsia="zh-CN"/>
              </w:rPr>
            </w:pPr>
            <w:r w:rsidRPr="00A952F9">
              <w:t xml:space="preserve">An attribute which specifies </w:t>
            </w:r>
            <w:proofErr w:type="spellStart"/>
            <w:r w:rsidRPr="00A952F9">
              <w:t>MnS</w:t>
            </w:r>
            <w:proofErr w:type="spellEnd"/>
            <w:r w:rsidRPr="00A952F9">
              <w:t xml:space="preserve"> consumer's </w:t>
            </w:r>
            <w:proofErr w:type="spellStart"/>
            <w:r w:rsidRPr="00A952F9">
              <w:t>requirememts</w:t>
            </w:r>
            <w:proofErr w:type="spellEnd"/>
            <w:r w:rsidRPr="00A952F9">
              <w:t xml:space="preserve"> for the validity period of the resource reservation. </w:t>
            </w:r>
            <w:r w:rsidRPr="00A952F9">
              <w:rPr>
                <w:lang w:eastAsia="zh-CN"/>
              </w:rPr>
              <w:t xml:space="preserve">The value of </w:t>
            </w:r>
            <w:proofErr w:type="spellStart"/>
            <w:r w:rsidRPr="00A952F9">
              <w:rPr>
                <w:rFonts w:ascii="Courier New" w:hAnsi="Courier New" w:cs="Courier New"/>
              </w:rPr>
              <w:t>requestedReservationExpiration</w:t>
            </w:r>
            <w:proofErr w:type="spellEnd"/>
            <w:r w:rsidRPr="00A952F9">
              <w:rPr>
                <w:lang w:eastAsia="zh-CN"/>
              </w:rPr>
              <w:t xml:space="preserve"> is specified by </w:t>
            </w:r>
            <w:proofErr w:type="spellStart"/>
            <w:r w:rsidRPr="00A952F9">
              <w:rPr>
                <w:lang w:eastAsia="zh-CN"/>
              </w:rPr>
              <w:t>MnS</w:t>
            </w:r>
            <w:proofErr w:type="spellEnd"/>
            <w:r w:rsidRPr="00A952F9">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534CB4D7"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rPr>
              <w:t>TimeWindow</w:t>
            </w:r>
            <w:proofErr w:type="spellEnd"/>
          </w:p>
          <w:p w14:paraId="40C26DA1"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7DF484F0"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289CE805"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267DD2F9"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4413550D"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z w:val="18"/>
                <w:szCs w:val="18"/>
                <w:shd w:val="clear" w:color="auto" w:fill="FFFFFF"/>
              </w:rPr>
              <w:t>isNullable</w:t>
            </w:r>
            <w:proofErr w:type="spellEnd"/>
            <w:r w:rsidRPr="00A952F9">
              <w:rPr>
                <w:rFonts w:ascii="Arial" w:hAnsi="Arial" w:cs="Arial"/>
                <w:sz w:val="18"/>
                <w:szCs w:val="18"/>
                <w:shd w:val="clear" w:color="auto" w:fill="FFFFFF"/>
              </w:rPr>
              <w:t>: False</w:t>
            </w:r>
          </w:p>
        </w:tc>
      </w:tr>
      <w:tr w:rsidR="00EA1377" w:rsidRPr="00A952F9" w14:paraId="4D22A4D1"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F87C24"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reservationExpiration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8BF3C87" w14:textId="77777777" w:rsidR="00EA1377" w:rsidRPr="00A952F9" w:rsidRDefault="00EA1377" w:rsidP="00EA1377">
            <w:pPr>
              <w:pStyle w:val="TAL"/>
              <w:keepNext w:val="0"/>
              <w:rPr>
                <w:lang w:eastAsia="zh-CN"/>
              </w:rPr>
            </w:pPr>
            <w:r w:rsidRPr="00A952F9">
              <w:t>An attribute which specifies the actual validity period of the resource reservation. After the period expires, no guarantees are given for the resources associated to the corresponding network slicing related requirements</w:t>
            </w:r>
            <w:r w:rsidRPr="00A952F9">
              <w:rPr>
                <w:lang w:eastAsia="zh-CN"/>
              </w:rPr>
              <w:t xml:space="preserve"> (i.e. </w:t>
            </w:r>
            <w:proofErr w:type="spellStart"/>
            <w:r w:rsidRPr="00A952F9">
              <w:rPr>
                <w:rFonts w:ascii="Courier New" w:hAnsi="Courier New" w:cs="Courier New"/>
              </w:rPr>
              <w:t>ServiceProfile</w:t>
            </w:r>
            <w:proofErr w:type="spellEnd"/>
            <w:r w:rsidRPr="00A952F9">
              <w:rPr>
                <w:rFonts w:ascii="Courier New" w:hAnsi="Courier New" w:cs="Courier New"/>
              </w:rPr>
              <w:t>, SliceProfile</w:t>
            </w:r>
            <w:r w:rsidRPr="00A952F9">
              <w:rPr>
                <w:lang w:eastAsia="zh-CN"/>
              </w:rPr>
              <w:t xml:space="preserve">). which is specified by </w:t>
            </w:r>
            <w:proofErr w:type="spellStart"/>
            <w:r w:rsidRPr="00A952F9">
              <w:rPr>
                <w:lang w:eastAsia="zh-CN"/>
              </w:rPr>
              <w:t>MnS</w:t>
            </w:r>
            <w:proofErr w:type="spellEnd"/>
            <w:r w:rsidRPr="00A952F9">
              <w:rPr>
                <w:lang w:eastAsia="zh-CN"/>
              </w:rPr>
              <w:t xml:space="preserve"> producer based on requested reservation expiration from </w:t>
            </w:r>
            <w:proofErr w:type="spellStart"/>
            <w:r w:rsidRPr="00A952F9">
              <w:rPr>
                <w:lang w:eastAsia="zh-CN"/>
              </w:rPr>
              <w:t>MnS</w:t>
            </w:r>
            <w:proofErr w:type="spellEnd"/>
            <w:r w:rsidRPr="00A952F9">
              <w:rPr>
                <w:lang w:eastAsia="zh-CN"/>
              </w:rPr>
              <w:t xml:space="preserve"> consumer and its own reservation capabilities. In case </w:t>
            </w:r>
            <w:proofErr w:type="spellStart"/>
            <w:r w:rsidRPr="00A952F9">
              <w:rPr>
                <w:lang w:eastAsia="zh-CN"/>
              </w:rPr>
              <w:t>MnS</w:t>
            </w:r>
            <w:proofErr w:type="spellEnd"/>
            <w:r w:rsidRPr="00A952F9">
              <w:rPr>
                <w:lang w:eastAsia="zh-CN"/>
              </w:rPr>
              <w:t xml:space="preserve"> </w:t>
            </w:r>
            <w:proofErr w:type="spellStart"/>
            <w:r w:rsidRPr="00A952F9">
              <w:rPr>
                <w:lang w:eastAsia="zh-CN"/>
              </w:rPr>
              <w:t>produer</w:t>
            </w:r>
            <w:proofErr w:type="spellEnd"/>
            <w:r w:rsidRPr="00A952F9">
              <w:rPr>
                <w:lang w:eastAsia="zh-CN"/>
              </w:rPr>
              <w:t xml:space="preserve"> have the </w:t>
            </w:r>
            <w:proofErr w:type="spellStart"/>
            <w:r w:rsidRPr="00A952F9">
              <w:rPr>
                <w:lang w:eastAsia="zh-CN"/>
              </w:rPr>
              <w:t>enpugh</w:t>
            </w:r>
            <w:proofErr w:type="spellEnd"/>
            <w:r w:rsidRPr="00A952F9">
              <w:rPr>
                <w:lang w:eastAsia="zh-CN"/>
              </w:rPr>
              <w:t xml:space="preserve"> capability to satisfy </w:t>
            </w:r>
            <w:proofErr w:type="spellStart"/>
            <w:r w:rsidRPr="00A952F9">
              <w:rPr>
                <w:lang w:eastAsia="zh-CN"/>
              </w:rPr>
              <w:t>MnS</w:t>
            </w:r>
            <w:proofErr w:type="spellEnd"/>
            <w:r w:rsidRPr="00A952F9">
              <w:rPr>
                <w:lang w:eastAsia="zh-CN"/>
              </w:rPr>
              <w:t xml:space="preserve"> consumer's reservation </w:t>
            </w:r>
            <w:proofErr w:type="spellStart"/>
            <w:r w:rsidRPr="00A952F9">
              <w:rPr>
                <w:lang w:eastAsia="zh-CN"/>
              </w:rPr>
              <w:t>requirememts</w:t>
            </w:r>
            <w:proofErr w:type="spellEnd"/>
            <w:r w:rsidRPr="00A952F9">
              <w:rPr>
                <w:lang w:eastAsia="zh-CN"/>
              </w:rPr>
              <w:t xml:space="preserve">, the value of </w:t>
            </w:r>
            <w:proofErr w:type="spellStart"/>
            <w:r w:rsidRPr="00A952F9">
              <w:rPr>
                <w:rFonts w:ascii="Courier New" w:hAnsi="Courier New" w:cs="Courier New"/>
                <w:lang w:eastAsia="zh-CN"/>
              </w:rPr>
              <w:t>reservationExpiration</w:t>
            </w:r>
            <w:proofErr w:type="spellEnd"/>
            <w:r w:rsidRPr="00A952F9">
              <w:rPr>
                <w:rFonts w:ascii="Courier New" w:hAnsi="Courier New" w:cs="Courier New"/>
                <w:lang w:eastAsia="zh-CN"/>
              </w:rPr>
              <w:t xml:space="preserve"> </w:t>
            </w:r>
            <w:r w:rsidRPr="00A952F9">
              <w:rPr>
                <w:lang w:eastAsia="zh-CN"/>
              </w:rPr>
              <w:t xml:space="preserve">is same as </w:t>
            </w:r>
            <w:proofErr w:type="spellStart"/>
            <w:r w:rsidRPr="00A952F9">
              <w:rPr>
                <w:rFonts w:ascii="Courier New" w:hAnsi="Courier New" w:cs="Courier New"/>
                <w:lang w:eastAsia="zh-CN"/>
              </w:rPr>
              <w:t>requestedReservationExpiration</w:t>
            </w:r>
            <w:proofErr w:type="spellEnd"/>
            <w:r w:rsidRPr="00A952F9">
              <w:rPr>
                <w:rFonts w:ascii="Courier New" w:hAnsi="Courier New" w:cs="Courier New"/>
                <w:lang w:eastAsia="zh-CN"/>
              </w:rPr>
              <w:t>.</w:t>
            </w:r>
          </w:p>
          <w:p w14:paraId="0B8203E1" w14:textId="77777777" w:rsidR="00EA1377" w:rsidRPr="00A952F9" w:rsidRDefault="00EA1377" w:rsidP="00EA1377">
            <w:pPr>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DB7362"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rPr>
              <w:t>TimeWindow</w:t>
            </w:r>
            <w:proofErr w:type="spellEnd"/>
          </w:p>
          <w:p w14:paraId="1EE62343"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7DE37EB4"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1B80B687"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33E72BB1"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4683E630"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z w:val="18"/>
                <w:szCs w:val="18"/>
                <w:shd w:val="clear" w:color="auto" w:fill="FFFFFF"/>
              </w:rPr>
              <w:t>isNullable</w:t>
            </w:r>
            <w:proofErr w:type="spellEnd"/>
            <w:r w:rsidRPr="00A952F9">
              <w:rPr>
                <w:rFonts w:ascii="Arial" w:hAnsi="Arial" w:cs="Arial"/>
                <w:sz w:val="18"/>
                <w:szCs w:val="18"/>
                <w:shd w:val="clear" w:color="auto" w:fill="FFFFFF"/>
              </w:rPr>
              <w:t>: False</w:t>
            </w:r>
          </w:p>
        </w:tc>
      </w:tr>
      <w:tr w:rsidR="00EA1377" w:rsidRPr="00A952F9" w14:paraId="0878014A"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19B68C"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resourceReservationStatus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067D03C9" w14:textId="77777777" w:rsidR="00EA1377" w:rsidRPr="00A952F9" w:rsidRDefault="00EA1377" w:rsidP="00EA1377">
            <w:pPr>
              <w:pStyle w:val="TAL"/>
              <w:keepNext w:val="0"/>
              <w:rPr>
                <w:lang w:eastAsia="zh-CN"/>
              </w:rPr>
            </w:pPr>
            <w:r w:rsidRPr="00A952F9">
              <w:rPr>
                <w:lang w:eastAsia="zh-CN"/>
              </w:rPr>
              <w:t xml:space="preserve">An attribute which specifies the resource reservation result for the feasibility check and reservation job. This attribute is configured by </w:t>
            </w:r>
            <w:proofErr w:type="spellStart"/>
            <w:r w:rsidRPr="00A952F9">
              <w:rPr>
                <w:lang w:eastAsia="zh-CN"/>
              </w:rPr>
              <w:t>MnS</w:t>
            </w:r>
            <w:proofErr w:type="spellEnd"/>
            <w:r w:rsidRPr="00A952F9">
              <w:rPr>
                <w:lang w:eastAsia="zh-CN"/>
              </w:rPr>
              <w:t xml:space="preserve"> producer and can be read by </w:t>
            </w:r>
            <w:proofErr w:type="spellStart"/>
            <w:r w:rsidRPr="00A952F9">
              <w:rPr>
                <w:lang w:eastAsia="zh-CN"/>
              </w:rPr>
              <w:t>MnS</w:t>
            </w:r>
            <w:proofErr w:type="spellEnd"/>
            <w:r w:rsidRPr="00A952F9">
              <w:rPr>
                <w:lang w:eastAsia="zh-CN"/>
              </w:rPr>
              <w:t xml:space="preserve"> consumer.</w:t>
            </w:r>
          </w:p>
          <w:p w14:paraId="0506F138" w14:textId="77777777" w:rsidR="00EA1377" w:rsidRPr="00A952F9" w:rsidRDefault="00EA1377" w:rsidP="00EA1377">
            <w:pPr>
              <w:pStyle w:val="TAL"/>
              <w:keepNext w:val="0"/>
              <w:rPr>
                <w:lang w:eastAsia="zh-CN"/>
              </w:rPr>
            </w:pPr>
          </w:p>
          <w:p w14:paraId="7660917C" w14:textId="77777777" w:rsidR="00EA1377" w:rsidRPr="00A952F9" w:rsidRDefault="00EA1377" w:rsidP="00EA1377">
            <w:pPr>
              <w:pStyle w:val="TAL"/>
              <w:keepNext w:val="0"/>
              <w:rPr>
                <w:lang w:eastAsia="zh-CN"/>
              </w:rPr>
            </w:pPr>
            <w:proofErr w:type="spellStart"/>
            <w:r w:rsidRPr="00A952F9">
              <w:rPr>
                <w:lang w:eastAsia="zh-CN"/>
              </w:rPr>
              <w:t>allowedValues</w:t>
            </w:r>
            <w:proofErr w:type="spellEnd"/>
            <w:r w:rsidRPr="00A952F9">
              <w:rPr>
                <w:lang w:eastAsia="zh-CN"/>
              </w:rPr>
              <w:t xml:space="preserve">: </w:t>
            </w:r>
          </w:p>
          <w:p w14:paraId="71BA3F53" w14:textId="77777777" w:rsidR="00EA1377" w:rsidRPr="00A952F9" w:rsidRDefault="00EA1377" w:rsidP="00EA1377">
            <w:pPr>
              <w:pStyle w:val="TAL"/>
              <w:keepNext w:val="0"/>
              <w:rPr>
                <w:lang w:eastAsia="zh-CN"/>
              </w:rPr>
            </w:pPr>
            <w:r w:rsidRPr="00A952F9">
              <w:rPr>
                <w:lang w:eastAsia="zh-CN"/>
              </w:rPr>
              <w:t xml:space="preserve">RESERVED: which means the resources for the specified network slicing related requirements (i.e. </w:t>
            </w:r>
            <w:proofErr w:type="spellStart"/>
            <w:r w:rsidRPr="00A952F9">
              <w:rPr>
                <w:lang w:eastAsia="zh-CN"/>
              </w:rPr>
              <w:t>ServiceProfile</w:t>
            </w:r>
            <w:proofErr w:type="spellEnd"/>
            <w:r w:rsidRPr="00A952F9">
              <w:rPr>
                <w:lang w:eastAsia="zh-CN"/>
              </w:rPr>
              <w:t>, SliceProfile) is reserved.</w:t>
            </w:r>
          </w:p>
          <w:p w14:paraId="111C47F8" w14:textId="77777777" w:rsidR="00EA1377" w:rsidRPr="00A952F9" w:rsidRDefault="00EA1377" w:rsidP="00EA1377">
            <w:pPr>
              <w:pStyle w:val="TAL"/>
              <w:keepNext w:val="0"/>
              <w:rPr>
                <w:lang w:eastAsia="zh-CN"/>
              </w:rPr>
            </w:pPr>
          </w:p>
          <w:p w14:paraId="0501AF78" w14:textId="77777777" w:rsidR="00EA1377" w:rsidRPr="00A952F9" w:rsidRDefault="00EA1377" w:rsidP="00EA1377">
            <w:pPr>
              <w:pStyle w:val="TAL"/>
              <w:keepNext w:val="0"/>
              <w:rPr>
                <w:lang w:eastAsia="zh-CN"/>
              </w:rPr>
            </w:pPr>
            <w:r w:rsidRPr="00A952F9">
              <w:rPr>
                <w:lang w:eastAsia="zh-CN"/>
              </w:rPr>
              <w:t xml:space="preserve">UNRESERVED: which means the resources for the specified network slicing related requirements (i.e. </w:t>
            </w:r>
            <w:proofErr w:type="spellStart"/>
            <w:r w:rsidRPr="00A952F9">
              <w:rPr>
                <w:lang w:eastAsia="zh-CN"/>
              </w:rPr>
              <w:t>ServiceProfile</w:t>
            </w:r>
            <w:proofErr w:type="spellEnd"/>
            <w:r w:rsidRPr="00A952F9">
              <w:rPr>
                <w:lang w:eastAsia="zh-CN"/>
              </w:rPr>
              <w:t>, SliceProfile) is not reserved.</w:t>
            </w:r>
          </w:p>
          <w:p w14:paraId="2CB52ED0" w14:textId="77777777" w:rsidR="00EA1377" w:rsidRPr="00A952F9" w:rsidRDefault="00EA1377" w:rsidP="00EA1377">
            <w:pPr>
              <w:pStyle w:val="TAL"/>
              <w:keepNext w:val="0"/>
              <w:rPr>
                <w:lang w:eastAsia="zh-CN"/>
              </w:rPr>
            </w:pPr>
          </w:p>
          <w:p w14:paraId="3DD1BF73" w14:textId="77777777" w:rsidR="00EA1377" w:rsidRPr="00A952F9" w:rsidRDefault="00EA1377" w:rsidP="00EA1377">
            <w:pPr>
              <w:pStyle w:val="TAL"/>
              <w:keepNext w:val="0"/>
              <w:rPr>
                <w:lang w:eastAsia="zh-CN"/>
              </w:rPr>
            </w:pPr>
            <w:r w:rsidRPr="00A952F9">
              <w:rPr>
                <w:lang w:eastAsia="zh-CN"/>
              </w:rPr>
              <w:t>USED: which means the reserved resource for the specified network slicing related requirements is used.</w:t>
            </w:r>
          </w:p>
          <w:p w14:paraId="32AA691B" w14:textId="77777777" w:rsidR="00EA1377" w:rsidRPr="00A952F9" w:rsidRDefault="00EA1377" w:rsidP="00EA1377">
            <w:pPr>
              <w:pStyle w:val="TAL"/>
              <w:keepNext w:val="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E8F11D7"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ENUM</w:t>
            </w:r>
          </w:p>
          <w:p w14:paraId="61AC478F"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29422CB7"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6ABA344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04758DA6"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2CC7CFB4"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z w:val="18"/>
                <w:szCs w:val="18"/>
                <w:shd w:val="clear" w:color="auto" w:fill="FFFFFF"/>
              </w:rPr>
              <w:t>isNullable</w:t>
            </w:r>
            <w:proofErr w:type="spellEnd"/>
            <w:r w:rsidRPr="00A952F9">
              <w:rPr>
                <w:rFonts w:ascii="Arial" w:hAnsi="Arial" w:cs="Arial"/>
                <w:sz w:val="18"/>
                <w:szCs w:val="18"/>
                <w:shd w:val="clear" w:color="auto" w:fill="FFFFFF"/>
              </w:rPr>
              <w:t>: False</w:t>
            </w:r>
          </w:p>
        </w:tc>
      </w:tr>
      <w:tr w:rsidR="00EA1377" w:rsidRPr="00A952F9" w14:paraId="2D05B32B"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D61FA3"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recommendedRequirements</w:t>
            </w:r>
            <w:proofErr w:type="spellEnd"/>
          </w:p>
        </w:tc>
        <w:tc>
          <w:tcPr>
            <w:tcW w:w="5492" w:type="dxa"/>
            <w:tcBorders>
              <w:top w:val="single" w:sz="4" w:space="0" w:color="auto"/>
              <w:left w:val="single" w:sz="4" w:space="0" w:color="auto"/>
              <w:bottom w:val="single" w:sz="4" w:space="0" w:color="auto"/>
              <w:right w:val="single" w:sz="4" w:space="0" w:color="auto"/>
            </w:tcBorders>
          </w:tcPr>
          <w:p w14:paraId="7788B369" w14:textId="77777777" w:rsidR="00EA1377" w:rsidRPr="00A952F9" w:rsidRDefault="00EA1377" w:rsidP="00EA1377">
            <w:pPr>
              <w:pStyle w:val="TAL"/>
              <w:keepNext w:val="0"/>
              <w:rPr>
                <w:rFonts w:cs="Arial"/>
                <w:color w:val="000000"/>
                <w:szCs w:val="18"/>
                <w:lang w:eastAsia="zh-CN"/>
              </w:rPr>
            </w:pPr>
            <w:r w:rsidRPr="00A952F9">
              <w:rPr>
                <w:lang w:eastAsia="zh-CN"/>
              </w:rPr>
              <w:t xml:space="preserve">An attribute which specifies the recommended network slicing related requirements (i.e. </w:t>
            </w:r>
            <w:proofErr w:type="spellStart"/>
            <w:r w:rsidRPr="00A952F9">
              <w:rPr>
                <w:lang w:eastAsia="zh-CN"/>
              </w:rPr>
              <w:t>ServiceProfile</w:t>
            </w:r>
            <w:proofErr w:type="spellEnd"/>
            <w:r w:rsidRPr="00A952F9">
              <w:rPr>
                <w:lang w:eastAsia="zh-CN"/>
              </w:rPr>
              <w:t xml:space="preserve"> and SliceProfile information) which can be supported by the </w:t>
            </w:r>
            <w:proofErr w:type="spellStart"/>
            <w:r w:rsidRPr="00A952F9">
              <w:rPr>
                <w:lang w:eastAsia="zh-CN"/>
              </w:rPr>
              <w:t>MnS</w:t>
            </w:r>
            <w:proofErr w:type="spellEnd"/>
            <w:r w:rsidRPr="00A952F9">
              <w:rPr>
                <w:lang w:eastAsia="zh-CN"/>
              </w:rPr>
              <w:t xml:space="preserve"> producer. This information is provided when the feasibility check result is infeasible. This information can be used by </w:t>
            </w:r>
            <w:proofErr w:type="spellStart"/>
            <w:r w:rsidRPr="00A952F9">
              <w:rPr>
                <w:lang w:eastAsia="zh-CN"/>
              </w:rPr>
              <w:t>MnS</w:t>
            </w:r>
            <w:proofErr w:type="spellEnd"/>
            <w:r w:rsidRPr="00A952F9">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257C572"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String</w:t>
            </w:r>
          </w:p>
          <w:p w14:paraId="0C3E7B76"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54131790"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7B7BC3E7"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561777E4"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5D5F5326"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z w:val="18"/>
                <w:szCs w:val="18"/>
                <w:shd w:val="clear" w:color="auto" w:fill="FFFFFF"/>
              </w:rPr>
              <w:t>isNullable</w:t>
            </w:r>
            <w:proofErr w:type="spellEnd"/>
            <w:r w:rsidRPr="00A952F9">
              <w:rPr>
                <w:rFonts w:ascii="Arial" w:hAnsi="Arial" w:cs="Arial"/>
                <w:sz w:val="18"/>
                <w:szCs w:val="18"/>
                <w:shd w:val="clear" w:color="auto" w:fill="FFFFFF"/>
              </w:rPr>
              <w:t>: False</w:t>
            </w:r>
          </w:p>
        </w:tc>
      </w:tr>
      <w:tr w:rsidR="00EA1377" w:rsidRPr="00A952F9" w14:paraId="5994D066"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B754B5" w14:textId="77777777" w:rsidR="00EA1377" w:rsidRPr="00A952F9" w:rsidRDefault="00EA1377" w:rsidP="00EA1377">
            <w:pPr>
              <w:pStyle w:val="TAL"/>
              <w:keepNext w:val="0"/>
              <w:rPr>
                <w:rFonts w:ascii="Courier New" w:hAnsi="Courier New"/>
              </w:rPr>
            </w:pPr>
            <w:proofErr w:type="spellStart"/>
            <w:r w:rsidRPr="00A952F9">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A3986A8" w14:textId="77777777" w:rsidR="00EA1377" w:rsidRPr="00A952F9" w:rsidRDefault="00EA1377" w:rsidP="00EA1377">
            <w:pPr>
              <w:pStyle w:val="TAL"/>
              <w:keepNext w:val="0"/>
              <w:rPr>
                <w:lang w:eastAsia="zh-CN"/>
              </w:rPr>
            </w:pPr>
            <w:r w:rsidRPr="00A952F9">
              <w:rPr>
                <w:lang w:eastAsia="zh-CN"/>
              </w:rPr>
              <w:t>An attribute that specifies the additional reason information if the reservation is failed. This attribute can be absent if the reservation is successful.</w:t>
            </w:r>
          </w:p>
          <w:p w14:paraId="3BEFD23E" w14:textId="77777777" w:rsidR="00EA1377" w:rsidRPr="00A952F9" w:rsidRDefault="00EA1377" w:rsidP="00EA1377">
            <w:pPr>
              <w:pStyle w:val="TAL"/>
              <w:keepNext w:val="0"/>
              <w:rPr>
                <w:lang w:eastAsia="zh-CN"/>
              </w:rPr>
            </w:pPr>
          </w:p>
          <w:p w14:paraId="7A616DFC" w14:textId="77777777" w:rsidR="00EA1377" w:rsidRPr="00A952F9" w:rsidRDefault="00EA1377" w:rsidP="00EA1377">
            <w:pPr>
              <w:pStyle w:val="TAL"/>
              <w:keepNext w:val="0"/>
              <w:rPr>
                <w:lang w:eastAsia="zh-CN"/>
              </w:rPr>
            </w:pPr>
            <w:proofErr w:type="spellStart"/>
            <w:r w:rsidRPr="00A952F9">
              <w:rPr>
                <w:lang w:eastAsia="zh-CN"/>
              </w:rPr>
              <w:t>allowedValues</w:t>
            </w:r>
            <w:proofErr w:type="spellEnd"/>
            <w:r w:rsidRPr="00A952F9">
              <w:rPr>
                <w:lang w:eastAsia="zh-CN"/>
              </w:rPr>
              <w:t>: the detailed content (</w:t>
            </w:r>
            <w:r w:rsidRPr="00A952F9">
              <w:rPr>
                <w:rFonts w:cs="Arial"/>
                <w:snapToGrid w:val="0"/>
                <w:szCs w:val="18"/>
              </w:rPr>
              <w:t>ENUM</w:t>
            </w:r>
            <w:r w:rsidRPr="00A952F9">
              <w:rPr>
                <w:lang w:eastAsia="zh-CN"/>
              </w:rPr>
              <w:t xml:space="preserve"> Value) for the </w:t>
            </w:r>
            <w:proofErr w:type="spellStart"/>
            <w:r w:rsidRPr="00A952F9">
              <w:rPr>
                <w:lang w:eastAsia="zh-CN"/>
              </w:rPr>
              <w:t>reservationFailureReason</w:t>
            </w:r>
            <w:proofErr w:type="spellEnd"/>
            <w:r w:rsidRPr="00A952F9">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06C5581C"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ENUM</w:t>
            </w:r>
          </w:p>
          <w:p w14:paraId="5BD1CB83"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multiplicity: </w:t>
            </w:r>
            <w:r w:rsidRPr="00A952F9">
              <w:rPr>
                <w:rFonts w:ascii="Arial" w:hAnsi="Arial" w:cs="Arial"/>
                <w:sz w:val="18"/>
                <w:szCs w:val="18"/>
              </w:rPr>
              <w:t>0..</w:t>
            </w:r>
            <w:r w:rsidRPr="00A952F9">
              <w:rPr>
                <w:rFonts w:ascii="Arial" w:hAnsi="Arial" w:cs="Arial"/>
                <w:snapToGrid w:val="0"/>
                <w:sz w:val="18"/>
                <w:szCs w:val="18"/>
              </w:rPr>
              <w:t>1</w:t>
            </w:r>
          </w:p>
          <w:p w14:paraId="1A795A47"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3C8908AB"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701E6EC5"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5A8C75EC"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5BECBBA2"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0BC7F3" w14:textId="77777777" w:rsidR="00EA1377" w:rsidRPr="00A952F9" w:rsidRDefault="00EA1377" w:rsidP="00EA1377">
            <w:pPr>
              <w:pStyle w:val="TAL"/>
              <w:keepNext w:val="0"/>
              <w:rPr>
                <w:szCs w:val="18"/>
                <w:lang w:eastAsia="zh-CN"/>
              </w:rPr>
            </w:pPr>
            <w:proofErr w:type="spellStart"/>
            <w:r w:rsidRPr="00A952F9">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8028887" w14:textId="77777777" w:rsidR="00EA1377" w:rsidRPr="00A952F9" w:rsidRDefault="00EA1377" w:rsidP="00EA1377">
            <w:pPr>
              <w:pStyle w:val="TAL"/>
              <w:keepNext w:val="0"/>
              <w:rPr>
                <w:lang w:eastAsia="zh-CN"/>
              </w:rPr>
            </w:pPr>
            <w:r w:rsidRPr="00A952F9">
              <w:rPr>
                <w:lang w:eastAsia="zh-CN"/>
              </w:rPr>
              <w:t xml:space="preserve">An attribute specifies the network slice related requirements for the feasibility check and resource reservation job  </w:t>
            </w:r>
          </w:p>
        </w:tc>
        <w:tc>
          <w:tcPr>
            <w:tcW w:w="2156" w:type="dxa"/>
            <w:tcBorders>
              <w:top w:val="single" w:sz="4" w:space="0" w:color="auto"/>
              <w:left w:val="single" w:sz="4" w:space="0" w:color="auto"/>
              <w:bottom w:val="single" w:sz="4" w:space="0" w:color="auto"/>
              <w:right w:val="single" w:sz="4" w:space="0" w:color="auto"/>
            </w:tcBorders>
          </w:tcPr>
          <w:p w14:paraId="643C4EF3"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rPr>
              <w:t>ServiceProfile</w:t>
            </w:r>
            <w:proofErr w:type="spellEnd"/>
          </w:p>
          <w:p w14:paraId="78ADAB0C"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0..1</w:t>
            </w:r>
          </w:p>
          <w:p w14:paraId="3987E558"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2D762FB8"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2A117C03"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7BCF5494"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4C2CD577"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E71816" w14:textId="77777777" w:rsidR="00EA1377" w:rsidRPr="00A952F9" w:rsidRDefault="00EA1377" w:rsidP="00EA1377">
            <w:pPr>
              <w:pStyle w:val="TAL"/>
              <w:keepNext w:val="0"/>
              <w:rPr>
                <w:szCs w:val="18"/>
                <w:lang w:eastAsia="zh-CN"/>
              </w:rPr>
            </w:pPr>
            <w:proofErr w:type="spellStart"/>
            <w:r w:rsidRPr="00A952F9">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393BC7C" w14:textId="77777777" w:rsidR="00EA1377" w:rsidRPr="00A952F9" w:rsidRDefault="00EA1377" w:rsidP="00EA1377">
            <w:pPr>
              <w:pStyle w:val="TAL"/>
              <w:keepNext w:val="0"/>
              <w:rPr>
                <w:lang w:eastAsia="zh-CN"/>
              </w:rPr>
            </w:pPr>
            <w:r w:rsidRPr="00A952F9">
              <w:rPr>
                <w:lang w:eastAsia="zh-CN"/>
              </w:rPr>
              <w:t xml:space="preserve">An attribute specifies the network slice subnet related requirements for the feasibility check and resource reservation job  </w:t>
            </w:r>
          </w:p>
        </w:tc>
        <w:tc>
          <w:tcPr>
            <w:tcW w:w="2156" w:type="dxa"/>
            <w:tcBorders>
              <w:top w:val="single" w:sz="4" w:space="0" w:color="auto"/>
              <w:left w:val="single" w:sz="4" w:space="0" w:color="auto"/>
              <w:bottom w:val="single" w:sz="4" w:space="0" w:color="auto"/>
              <w:right w:val="single" w:sz="4" w:space="0" w:color="auto"/>
            </w:tcBorders>
          </w:tcPr>
          <w:p w14:paraId="05B2DF9B"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SliceProfile</w:t>
            </w:r>
          </w:p>
          <w:p w14:paraId="3A38E8D8"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0..1</w:t>
            </w:r>
          </w:p>
          <w:p w14:paraId="34496E67"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001D2749"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7978C208"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28B894AF"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191BBB45"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06128A" w14:textId="77777777" w:rsidR="00EA1377" w:rsidRPr="00A952F9" w:rsidRDefault="00EA1377" w:rsidP="00EA1377">
            <w:pPr>
              <w:pStyle w:val="TAL"/>
              <w:keepNext w:val="0"/>
              <w:rPr>
                <w:rFonts w:ascii="Courier New" w:hAnsi="Courier New"/>
              </w:rPr>
            </w:pPr>
            <w:proofErr w:type="spellStart"/>
            <w:r w:rsidRPr="00A952F9">
              <w:rPr>
                <w:rFonts w:ascii="Courier New" w:hAnsi="Courier New" w:cs="Courier New"/>
                <w:lang w:eastAsia="zh-CN"/>
              </w:rPr>
              <w:lastRenderedPageBreak/>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57022FF1" w14:textId="77777777" w:rsidR="00EA1377" w:rsidRPr="00A952F9" w:rsidRDefault="00EA1377" w:rsidP="00EA1377">
            <w:pPr>
              <w:pStyle w:val="TAL"/>
              <w:keepNext w:val="0"/>
              <w:rPr>
                <w:lang w:eastAsia="zh-CN"/>
              </w:rPr>
            </w:pPr>
            <w:r w:rsidRPr="00A952F9">
              <w:rPr>
                <w:lang w:eastAsia="zh-CN"/>
              </w:rPr>
              <w:t xml:space="preserve">An attribute represents </w:t>
            </w:r>
            <w:proofErr w:type="spellStart"/>
            <w:r w:rsidRPr="00A952F9">
              <w:rPr>
                <w:lang w:eastAsia="zh-CN"/>
              </w:rPr>
              <w:t>MnS</w:t>
            </w:r>
            <w:proofErr w:type="spellEnd"/>
            <w:r w:rsidRPr="00A952F9">
              <w:rPr>
                <w:lang w:eastAsia="zh-CN"/>
              </w:rPr>
              <w:t xml:space="preserve"> consumer's request for checking whether the network slicing related requirements (i.e. </w:t>
            </w:r>
            <w:proofErr w:type="spellStart"/>
            <w:r w:rsidRPr="00A952F9">
              <w:rPr>
                <w:lang w:eastAsia="zh-CN"/>
              </w:rPr>
              <w:t>ServiceProfile</w:t>
            </w:r>
            <w:proofErr w:type="spellEnd"/>
            <w:r w:rsidRPr="00A952F9">
              <w:rPr>
                <w:lang w:eastAsia="zh-CN"/>
              </w:rPr>
              <w:t xml:space="preserve"> and SliceProfile information) can be satisfied at a specified time window. </w:t>
            </w:r>
          </w:p>
          <w:p w14:paraId="09F61B7A" w14:textId="77777777" w:rsidR="00EA1377" w:rsidRPr="00A952F9" w:rsidRDefault="00EA1377" w:rsidP="00EA1377">
            <w:pPr>
              <w:pStyle w:val="TAL"/>
              <w:keepNext w:val="0"/>
              <w:rPr>
                <w:lang w:eastAsia="zh-CN"/>
              </w:rPr>
            </w:pPr>
            <w:r w:rsidRPr="00A952F9">
              <w:rPr>
                <w:lang w:eastAsia="zh-CN"/>
              </w:rPr>
              <w:t xml:space="preserve">If this attribute specified by </w:t>
            </w:r>
            <w:proofErr w:type="spellStart"/>
            <w:r w:rsidRPr="00A952F9">
              <w:rPr>
                <w:lang w:eastAsia="zh-CN"/>
              </w:rPr>
              <w:t>MnS</w:t>
            </w:r>
            <w:proofErr w:type="spellEnd"/>
            <w:r w:rsidRPr="00A952F9">
              <w:rPr>
                <w:lang w:eastAsia="zh-CN"/>
              </w:rPr>
              <w:t xml:space="preserve"> consumer, </w:t>
            </w:r>
            <w:proofErr w:type="spellStart"/>
            <w:r w:rsidRPr="00A952F9">
              <w:rPr>
                <w:lang w:eastAsia="zh-CN"/>
              </w:rPr>
              <w:t>MnS</w:t>
            </w:r>
            <w:proofErr w:type="spellEnd"/>
            <w:r w:rsidRPr="00A952F9">
              <w:rPr>
                <w:lang w:eastAsia="zh-CN"/>
              </w:rPr>
              <w:t xml:space="preserve"> producer determine whether the network slicing related requirements can be satisfied at the specified time window and reserve corresponding resources at the specified time window if </w:t>
            </w:r>
            <w:proofErr w:type="spellStart"/>
            <w:r w:rsidRPr="00A952F9">
              <w:rPr>
                <w:lang w:eastAsia="zh-CN"/>
              </w:rPr>
              <w:t>resourceReservation</w:t>
            </w:r>
            <w:proofErr w:type="spellEnd"/>
            <w:r w:rsidRPr="00A952F9">
              <w:rPr>
                <w:lang w:eastAsia="zh-CN"/>
              </w:rPr>
              <w:t xml:space="preserve"> is "TRUE".</w:t>
            </w:r>
          </w:p>
          <w:p w14:paraId="4188D284" w14:textId="77777777" w:rsidR="00EA1377" w:rsidRPr="00A952F9" w:rsidRDefault="00EA1377" w:rsidP="00EA1377">
            <w:pPr>
              <w:pStyle w:val="TAL"/>
              <w:keepNext w:val="0"/>
              <w:rPr>
                <w:lang w:eastAsia="zh-CN"/>
              </w:rPr>
            </w:pPr>
          </w:p>
          <w:p w14:paraId="3900D876" w14:textId="77777777" w:rsidR="00EA1377" w:rsidRPr="00A952F9" w:rsidRDefault="00EA1377" w:rsidP="00EA1377">
            <w:pPr>
              <w:pStyle w:val="TAL"/>
              <w:keepNext w:val="0"/>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07CFDC8"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rPr>
              <w:t>TimeWindow</w:t>
            </w:r>
            <w:proofErr w:type="spellEnd"/>
          </w:p>
          <w:p w14:paraId="0620D679"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0..1</w:t>
            </w:r>
          </w:p>
          <w:p w14:paraId="34D09A54"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41BD4F19"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16904FF8"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3958A76C"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5C0E3797"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C0228" w14:textId="77777777" w:rsidR="00EA1377" w:rsidRPr="00A952F9" w:rsidRDefault="00EA1377" w:rsidP="00EA1377">
            <w:pPr>
              <w:pStyle w:val="TAL"/>
              <w:keepNext w:val="0"/>
              <w:rPr>
                <w:rFonts w:ascii="Courier New" w:hAnsi="Courier New"/>
              </w:rPr>
            </w:pPr>
            <w:proofErr w:type="spellStart"/>
            <w:r w:rsidRPr="00A952F9">
              <w:rPr>
                <w:rFonts w:ascii="Courier New" w:hAnsi="Courier New" w:cs="Courier New"/>
                <w:szCs w:val="18"/>
              </w:rPr>
              <w:t>NetworkSlice.</w:t>
            </w:r>
            <w:r w:rsidRPr="00A952F9">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141BAC4C" w14:textId="77777777" w:rsidR="00EA1377" w:rsidRPr="00A952F9" w:rsidRDefault="00EA1377" w:rsidP="00EA1377">
            <w:pPr>
              <w:pStyle w:val="TAL"/>
              <w:keepNext w:val="0"/>
              <w:rPr>
                <w:lang w:eastAsia="zh-CN"/>
              </w:rPr>
            </w:pPr>
            <w:r w:rsidRPr="00A952F9">
              <w:rPr>
                <w:rFonts w:cs="Arial"/>
                <w:snapToGrid w:val="0"/>
                <w:szCs w:val="18"/>
              </w:rPr>
              <w:t xml:space="preserve">This holds a list of DN of </w:t>
            </w:r>
            <w:proofErr w:type="spellStart"/>
            <w:r w:rsidRPr="00A952F9">
              <w:rPr>
                <w:rFonts w:ascii="Courier New" w:hAnsi="Courier New"/>
              </w:rPr>
              <w:t>NetworkSliceController</w:t>
            </w:r>
            <w:proofErr w:type="spellEnd"/>
            <w:r w:rsidRPr="00A952F9">
              <w:rPr>
                <w:rFonts w:cs="Arial"/>
                <w:snapToGrid w:val="0"/>
                <w:szCs w:val="18"/>
              </w:rPr>
              <w:t xml:space="preserve"> supported by the </w:t>
            </w:r>
            <w:proofErr w:type="spellStart"/>
            <w:r w:rsidRPr="00A952F9">
              <w:rPr>
                <w:rFonts w:ascii="Courier New" w:hAnsi="Courier New" w:cs="Courier New"/>
                <w:snapToGrid w:val="0"/>
                <w:szCs w:val="18"/>
              </w:rPr>
              <w:t>NetworkSlice</w:t>
            </w:r>
            <w:proofErr w:type="spellEnd"/>
            <w:r w:rsidRPr="00A952F9">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04ADAB71"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DN</w:t>
            </w:r>
          </w:p>
          <w:p w14:paraId="1596BAA3"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w:t>
            </w:r>
          </w:p>
          <w:p w14:paraId="5282B59D"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False</w:t>
            </w:r>
          </w:p>
          <w:p w14:paraId="7B7E1CED"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True</w:t>
            </w:r>
          </w:p>
          <w:p w14:paraId="3028A895"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22D838F8" w14:textId="77777777" w:rsidR="00EA1377" w:rsidRPr="00A952F9" w:rsidRDefault="00EA1377" w:rsidP="00EA1377">
            <w:pPr>
              <w:keepLines/>
              <w:spacing w:after="0"/>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55D1BDCD"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779039" w14:textId="77777777" w:rsidR="00EA1377" w:rsidRPr="00A952F9" w:rsidRDefault="00EA1377" w:rsidP="00EA1377">
            <w:pPr>
              <w:pStyle w:val="TAL"/>
              <w:keepNext w:val="0"/>
              <w:rPr>
                <w:rFonts w:ascii="Courier New" w:hAnsi="Courier New"/>
              </w:rPr>
            </w:pPr>
            <w:proofErr w:type="spellStart"/>
            <w:r w:rsidRPr="00A952F9">
              <w:rPr>
                <w:rFonts w:ascii="Courier New" w:hAnsi="Courier New" w:cs="Courier New"/>
                <w:szCs w:val="18"/>
              </w:rPr>
              <w:t>NetworkSliceSubnet.</w:t>
            </w:r>
            <w:r w:rsidRPr="00A952F9">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0DE4918F" w14:textId="77777777" w:rsidR="00EA1377" w:rsidRPr="00A952F9" w:rsidRDefault="00EA1377" w:rsidP="00EA1377">
            <w:pPr>
              <w:pStyle w:val="TAL"/>
              <w:keepNext w:val="0"/>
              <w:rPr>
                <w:lang w:eastAsia="zh-CN"/>
              </w:rPr>
            </w:pPr>
            <w:r w:rsidRPr="00A952F9">
              <w:rPr>
                <w:rFonts w:cs="Arial"/>
                <w:snapToGrid w:val="0"/>
                <w:szCs w:val="18"/>
              </w:rPr>
              <w:t xml:space="preserve">This holds a list of DN of </w:t>
            </w:r>
            <w:proofErr w:type="spellStart"/>
            <w:r w:rsidRPr="00A952F9">
              <w:rPr>
                <w:rFonts w:ascii="Courier New" w:hAnsi="Courier New" w:cs="Courier New"/>
                <w:snapToGrid w:val="0"/>
                <w:szCs w:val="18"/>
              </w:rPr>
              <w:t>NetworkSliceSubnetController</w:t>
            </w:r>
            <w:proofErr w:type="spellEnd"/>
            <w:r w:rsidRPr="00A952F9">
              <w:rPr>
                <w:rFonts w:cs="Arial"/>
                <w:snapToGrid w:val="0"/>
                <w:szCs w:val="18"/>
              </w:rPr>
              <w:t xml:space="preserve"> supported by the </w:t>
            </w:r>
            <w:proofErr w:type="spellStart"/>
            <w:r w:rsidRPr="00A952F9">
              <w:rPr>
                <w:rFonts w:ascii="Courier New" w:hAnsi="Courier New" w:cs="Courier New"/>
                <w:snapToGrid w:val="0"/>
                <w:szCs w:val="18"/>
              </w:rPr>
              <w:t>NetworkSliceSubnet</w:t>
            </w:r>
            <w:proofErr w:type="spellEnd"/>
            <w:r w:rsidRPr="00A952F9">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14B0CCEE"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DN</w:t>
            </w:r>
          </w:p>
          <w:p w14:paraId="5DB27FDB"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w:t>
            </w:r>
          </w:p>
          <w:p w14:paraId="23DFD3A5"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False</w:t>
            </w:r>
          </w:p>
          <w:p w14:paraId="5CC727AC"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True</w:t>
            </w:r>
          </w:p>
          <w:p w14:paraId="5F49DD4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2FBBE1CA" w14:textId="77777777" w:rsidR="00EA1377" w:rsidRPr="00A952F9" w:rsidRDefault="00EA1377" w:rsidP="00EA1377">
            <w:pPr>
              <w:keepLines/>
              <w:spacing w:after="0"/>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618FD3A0"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6B3CE2" w14:textId="77777777" w:rsidR="00EA1377" w:rsidRPr="00A952F9" w:rsidRDefault="00EA1377" w:rsidP="00EA1377">
            <w:pPr>
              <w:pStyle w:val="TAL"/>
              <w:keepNext w:val="0"/>
              <w:rPr>
                <w:rFonts w:ascii="Courier New" w:hAnsi="Courier New"/>
              </w:rPr>
            </w:pPr>
            <w:proofErr w:type="spellStart"/>
            <w:r w:rsidRPr="00A952F9">
              <w:rPr>
                <w:rFonts w:ascii="Courier New" w:hAnsi="Courier New"/>
              </w:rPr>
              <w:t>NetworkSliceController</w:t>
            </w:r>
            <w:r w:rsidRPr="00A952F9">
              <w:rPr>
                <w:szCs w:val="18"/>
              </w:rPr>
              <w:t>.</w:t>
            </w:r>
            <w:r w:rsidRPr="00A952F9">
              <w:rPr>
                <w:rFonts w:ascii="Courier New" w:hAnsi="Courier New"/>
              </w:rPr>
              <w:t>input</w:t>
            </w:r>
            <w:r w:rsidRPr="00A952F9">
              <w:rPr>
                <w:rFonts w:ascii="Courier New" w:hAnsi="Courier New" w:cs="Courier New"/>
                <w:lang w:eastAsia="zh-CN"/>
              </w:rPr>
              <w:t>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F0B9B05" w14:textId="77777777" w:rsidR="00EA1377" w:rsidRPr="00A952F9" w:rsidRDefault="00EA1377" w:rsidP="00EA1377">
            <w:pPr>
              <w:pStyle w:val="TAL"/>
              <w:keepNext w:val="0"/>
              <w:rPr>
                <w:szCs w:val="18"/>
              </w:rPr>
            </w:pPr>
            <w:r w:rsidRPr="00A952F9">
              <w:rPr>
                <w:szCs w:val="18"/>
              </w:rPr>
              <w:t xml:space="preserve">This attribute specifies the input network slice related requirements provided by the </w:t>
            </w:r>
            <w:proofErr w:type="spellStart"/>
            <w:r w:rsidRPr="00A952F9">
              <w:rPr>
                <w:szCs w:val="18"/>
              </w:rPr>
              <w:t>MnS</w:t>
            </w:r>
            <w:proofErr w:type="spellEnd"/>
            <w:r w:rsidRPr="00A952F9">
              <w:rPr>
                <w:szCs w:val="18"/>
              </w:rPr>
              <w:t xml:space="preserve"> consumer. </w:t>
            </w:r>
          </w:p>
          <w:p w14:paraId="6B46DE63" w14:textId="77777777" w:rsidR="00EA1377" w:rsidRPr="00A952F9" w:rsidRDefault="00EA1377" w:rsidP="00EA1377">
            <w:pPr>
              <w:pStyle w:val="TAL"/>
              <w:keepNext w:val="0"/>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8CE786C" w14:textId="77777777" w:rsidR="00EA1377" w:rsidRPr="00A952F9" w:rsidRDefault="00EA1377" w:rsidP="00EA1377">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ServiceProfile</w:t>
            </w:r>
            <w:proofErr w:type="spellEnd"/>
          </w:p>
          <w:p w14:paraId="43EE95D6" w14:textId="77777777" w:rsidR="00EA1377" w:rsidRPr="00A952F9" w:rsidRDefault="00EA1377" w:rsidP="00EA1377">
            <w:pPr>
              <w:keepLines/>
              <w:spacing w:after="0"/>
              <w:rPr>
                <w:rFonts w:ascii="Arial" w:hAnsi="Arial"/>
                <w:sz w:val="18"/>
                <w:szCs w:val="18"/>
              </w:rPr>
            </w:pPr>
            <w:r w:rsidRPr="00A952F9">
              <w:rPr>
                <w:rFonts w:ascii="Arial" w:hAnsi="Arial"/>
                <w:sz w:val="18"/>
                <w:szCs w:val="18"/>
              </w:rPr>
              <w:t>multiplicity: 0..1</w:t>
            </w:r>
          </w:p>
          <w:p w14:paraId="32F6FAF9" w14:textId="77777777" w:rsidR="00EA1377" w:rsidRPr="00A952F9" w:rsidRDefault="00EA1377" w:rsidP="00EA137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48070031" w14:textId="77777777" w:rsidR="00EA1377" w:rsidRPr="00A952F9" w:rsidRDefault="00EA1377" w:rsidP="00EA137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4F9F3A8E" w14:textId="77777777" w:rsidR="00EA1377" w:rsidRPr="00A952F9" w:rsidRDefault="00EA1377" w:rsidP="00EA137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2A9642DD" w14:textId="77777777" w:rsidR="00EA1377" w:rsidRPr="00A952F9" w:rsidRDefault="00EA1377" w:rsidP="00EA1377">
            <w:pPr>
              <w:keepLines/>
              <w:spacing w:after="0"/>
            </w:pPr>
            <w:proofErr w:type="spellStart"/>
            <w:r w:rsidRPr="00A952F9">
              <w:rPr>
                <w:rFonts w:ascii="Arial" w:hAnsi="Arial"/>
                <w:sz w:val="18"/>
                <w:szCs w:val="18"/>
              </w:rPr>
              <w:t>isNullable</w:t>
            </w:r>
            <w:proofErr w:type="spellEnd"/>
            <w:r w:rsidRPr="00A952F9">
              <w:rPr>
                <w:rFonts w:ascii="Arial" w:hAnsi="Arial"/>
                <w:sz w:val="18"/>
                <w:szCs w:val="18"/>
              </w:rPr>
              <w:t xml:space="preserve">: </w:t>
            </w:r>
            <w:r w:rsidRPr="00A952F9">
              <w:rPr>
                <w:rFonts w:ascii="Arial" w:hAnsi="Arial" w:cs="Arial"/>
                <w:snapToGrid w:val="0"/>
                <w:sz w:val="18"/>
                <w:szCs w:val="18"/>
              </w:rPr>
              <w:t>False</w:t>
            </w:r>
          </w:p>
        </w:tc>
      </w:tr>
      <w:tr w:rsidR="00EA1377" w:rsidRPr="00A952F9" w14:paraId="57AB32E7"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B69BEE" w14:textId="77777777" w:rsidR="00EA1377" w:rsidRPr="00A952F9" w:rsidRDefault="00EA1377" w:rsidP="00EA1377">
            <w:pPr>
              <w:pStyle w:val="TAL"/>
              <w:keepNext w:val="0"/>
              <w:rPr>
                <w:rFonts w:ascii="Courier New" w:hAnsi="Courier New"/>
              </w:rPr>
            </w:pPr>
            <w:proofErr w:type="spellStart"/>
            <w:r w:rsidRPr="00A952F9">
              <w:rPr>
                <w:rFonts w:ascii="Courier New" w:hAnsi="Courier New"/>
              </w:rPr>
              <w:t>NetworkSliceController</w:t>
            </w:r>
            <w:r w:rsidRPr="00A952F9">
              <w:rPr>
                <w:rFonts w:ascii="Courier New" w:hAnsi="Courier New" w:cs="Courier New"/>
                <w:szCs w:val="18"/>
              </w:rPr>
              <w:t>.</w:t>
            </w:r>
            <w:r w:rsidRPr="00A952F9">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2988EE80" w14:textId="77777777" w:rsidR="00EA1377" w:rsidRPr="00A952F9" w:rsidRDefault="00EA1377" w:rsidP="00EA1377">
            <w:pPr>
              <w:pStyle w:val="TAL"/>
              <w:keepNext w:val="0"/>
              <w:rPr>
                <w:lang w:eastAsia="zh-CN"/>
              </w:rPr>
            </w:pPr>
            <w:r w:rsidRPr="00A952F9">
              <w:rPr>
                <w:szCs w:val="18"/>
              </w:rPr>
              <w:t xml:space="preserve">This attribute specifies the service profile identifier provided by the </w:t>
            </w:r>
            <w:proofErr w:type="spellStart"/>
            <w:r w:rsidRPr="00A952F9">
              <w:rPr>
                <w:szCs w:val="18"/>
              </w:rPr>
              <w:t>MnS</w:t>
            </w:r>
            <w:proofErr w:type="spellEnd"/>
            <w:r w:rsidRPr="00A952F9">
              <w:rPr>
                <w:szCs w:val="18"/>
              </w:rPr>
              <w:t xml:space="preserve"> producer for the network slice related requirements specified in</w:t>
            </w:r>
            <w:r w:rsidRPr="00A952F9">
              <w:rPr>
                <w:rFonts w:ascii="Courier New" w:hAnsi="Courier New"/>
              </w:rPr>
              <w:t xml:space="preserve"> </w:t>
            </w:r>
            <w:proofErr w:type="spellStart"/>
            <w:r w:rsidRPr="00A952F9">
              <w:rPr>
                <w:rFonts w:ascii="Courier New" w:hAnsi="Courier New"/>
              </w:rPr>
              <w:t>input</w:t>
            </w:r>
            <w:r w:rsidRPr="00A952F9">
              <w:rPr>
                <w:rFonts w:ascii="Courier New" w:hAnsi="Courier New" w:cs="Courier New"/>
                <w:lang w:eastAsia="zh-CN"/>
              </w:rPr>
              <w:t>ServiceProfile</w:t>
            </w:r>
            <w:proofErr w:type="spellEnd"/>
            <w:r w:rsidRPr="00A952F9">
              <w:rPr>
                <w:szCs w:val="18"/>
              </w:rPr>
              <w:t xml:space="preserve"> attribute or as specified as part of </w:t>
            </w:r>
            <w:proofErr w:type="spellStart"/>
            <w:r w:rsidRPr="00A952F9">
              <w:rPr>
                <w:rFonts w:ascii="Courier New" w:hAnsi="Courier New" w:cs="Courier New"/>
              </w:rPr>
              <w:t>AllocateNsi</w:t>
            </w:r>
            <w:proofErr w:type="spellEnd"/>
            <w:r w:rsidRPr="00A952F9">
              <w:t xml:space="preserve"> operation (</w:t>
            </w:r>
            <w:r w:rsidRPr="00A952F9">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053273B4" w14:textId="77777777" w:rsidR="00EA1377" w:rsidRPr="00A952F9" w:rsidRDefault="00EA1377" w:rsidP="00EA1377">
            <w:pPr>
              <w:keepLines/>
              <w:spacing w:after="0"/>
              <w:rPr>
                <w:rFonts w:ascii="Arial" w:hAnsi="Arial" w:cs="Arial"/>
                <w:sz w:val="18"/>
                <w:szCs w:val="18"/>
                <w:lang w:eastAsia="zh-CN"/>
              </w:rPr>
            </w:pPr>
            <w:r w:rsidRPr="00A952F9">
              <w:rPr>
                <w:rFonts w:ascii="Arial" w:hAnsi="Arial" w:cs="Arial"/>
                <w:sz w:val="18"/>
                <w:szCs w:val="18"/>
                <w:lang w:eastAsia="zh-CN"/>
              </w:rPr>
              <w:t>t</w:t>
            </w:r>
            <w:r w:rsidRPr="00A952F9">
              <w:rPr>
                <w:rFonts w:ascii="Arial" w:hAnsi="Arial" w:cs="Arial"/>
                <w:sz w:val="18"/>
                <w:szCs w:val="18"/>
              </w:rPr>
              <w:t xml:space="preserve">ype: </w:t>
            </w:r>
            <w:r w:rsidRPr="00A952F9">
              <w:rPr>
                <w:rFonts w:ascii="Arial" w:hAnsi="Arial" w:cs="Arial"/>
                <w:sz w:val="18"/>
                <w:szCs w:val="18"/>
                <w:lang w:eastAsia="zh-CN"/>
              </w:rPr>
              <w:t>String</w:t>
            </w:r>
          </w:p>
          <w:p w14:paraId="7B8D73A3" w14:textId="77777777" w:rsidR="00EA1377" w:rsidRPr="00A952F9" w:rsidRDefault="00EA1377" w:rsidP="00EA1377">
            <w:pPr>
              <w:keepLines/>
              <w:spacing w:after="0"/>
              <w:rPr>
                <w:rFonts w:ascii="Arial" w:hAnsi="Arial" w:cs="Arial"/>
                <w:sz w:val="18"/>
                <w:szCs w:val="18"/>
              </w:rPr>
            </w:pPr>
            <w:r w:rsidRPr="00A952F9">
              <w:rPr>
                <w:rFonts w:ascii="Arial" w:hAnsi="Arial" w:cs="Arial"/>
                <w:sz w:val="18"/>
                <w:szCs w:val="18"/>
              </w:rPr>
              <w:t>multiplicity: 0..1</w:t>
            </w:r>
          </w:p>
          <w:p w14:paraId="7C9A3DB4"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43E2E95"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08DDE47"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D94FC97" w14:textId="77777777" w:rsidR="00EA1377" w:rsidRPr="00A952F9" w:rsidRDefault="00EA1377" w:rsidP="00EA1377">
            <w:pPr>
              <w:keepLines/>
              <w:spacing w:after="0"/>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A1377" w:rsidRPr="00A952F9" w14:paraId="36B14FC0"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CCA01B" w14:textId="77777777" w:rsidR="00EA1377" w:rsidRPr="00A952F9" w:rsidRDefault="00EA1377" w:rsidP="00EA1377">
            <w:pPr>
              <w:pStyle w:val="TAL"/>
              <w:keepNext w:val="0"/>
              <w:rPr>
                <w:rFonts w:ascii="Courier New" w:hAnsi="Courier New"/>
              </w:rPr>
            </w:pPr>
            <w:proofErr w:type="spellStart"/>
            <w:r w:rsidRPr="00A952F9">
              <w:rPr>
                <w:rFonts w:ascii="Courier New" w:hAnsi="Courier New"/>
              </w:rPr>
              <w:t>NetworkSliceController</w:t>
            </w:r>
            <w:r w:rsidRPr="00A952F9">
              <w:rPr>
                <w:szCs w:val="18"/>
              </w:rPr>
              <w:t>.</w:t>
            </w:r>
            <w:r w:rsidRPr="00A952F9">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E2723FF" w14:textId="77777777" w:rsidR="00EA1377" w:rsidRPr="00A952F9" w:rsidRDefault="00EA1377" w:rsidP="00EA1377">
            <w:pPr>
              <w:pStyle w:val="TAL"/>
              <w:keepNext w:val="0"/>
              <w:rPr>
                <w:lang w:eastAsia="zh-CN"/>
              </w:rPr>
            </w:pPr>
            <w:r w:rsidRPr="00A952F9">
              <w:rPr>
                <w:lang w:eastAsia="zh-CN"/>
              </w:rPr>
              <w:t xml:space="preserve">This attribute describes the process monitoring information of the </w:t>
            </w:r>
            <w:r w:rsidRPr="00A952F9">
              <w:rPr>
                <w:rFonts w:cs="Arial"/>
              </w:rPr>
              <w:t xml:space="preserve">fulfilment of </w:t>
            </w:r>
            <w:r w:rsidRPr="00A952F9">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0E9CAE9A"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rPr>
              <w:t>ProcessMonitor</w:t>
            </w:r>
            <w:proofErr w:type="spellEnd"/>
          </w:p>
          <w:p w14:paraId="2BE30FEE"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40E6E9F7"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75AA6DA9"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263DF0CB"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314B7416" w14:textId="77777777" w:rsidR="00EA1377" w:rsidRPr="00A952F9" w:rsidRDefault="00EA1377" w:rsidP="00EA1377">
            <w:pPr>
              <w:keepLines/>
              <w:spacing w:after="0"/>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3A1FDDD6"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4D57D5" w14:textId="77777777" w:rsidR="00EA1377" w:rsidRPr="00A952F9" w:rsidRDefault="00EA1377" w:rsidP="00EA1377">
            <w:pPr>
              <w:pStyle w:val="TAL"/>
              <w:keepNext w:val="0"/>
              <w:rPr>
                <w:rFonts w:ascii="Courier New" w:hAnsi="Courier New"/>
              </w:rPr>
            </w:pPr>
            <w:proofErr w:type="spellStart"/>
            <w:r w:rsidRPr="00A952F9">
              <w:rPr>
                <w:rFonts w:ascii="Courier New" w:hAnsi="Courier New" w:cs="Courier New"/>
              </w:rPr>
              <w:t>NetworkSliceController</w:t>
            </w:r>
            <w:r w:rsidRPr="00A952F9">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712F7379" w14:textId="77777777" w:rsidR="00EA1377" w:rsidRPr="00A952F9" w:rsidRDefault="00EA1377" w:rsidP="00EA1377">
            <w:pPr>
              <w:pStyle w:val="TAL"/>
              <w:keepNext w:val="0"/>
              <w:rPr>
                <w:szCs w:val="18"/>
              </w:rPr>
            </w:pPr>
            <w:r w:rsidRPr="00A952F9">
              <w:rPr>
                <w:szCs w:val="18"/>
              </w:rPr>
              <w:t xml:space="preserve">This attribute specifies the DN of the </w:t>
            </w:r>
            <w:proofErr w:type="spellStart"/>
            <w:r w:rsidRPr="00A952F9">
              <w:rPr>
                <w:rFonts w:ascii="Courier New" w:hAnsi="Courier New" w:cs="Courier New"/>
                <w:snapToGrid w:val="0"/>
                <w:szCs w:val="18"/>
              </w:rPr>
              <w:t>NetworkSlice</w:t>
            </w:r>
            <w:proofErr w:type="spellEnd"/>
            <w:r w:rsidRPr="00A952F9">
              <w:rPr>
                <w:szCs w:val="18"/>
              </w:rPr>
              <w:t xml:space="preserve"> MOI, that the </w:t>
            </w:r>
            <w:proofErr w:type="spellStart"/>
            <w:r w:rsidRPr="00A952F9">
              <w:rPr>
                <w:szCs w:val="18"/>
              </w:rPr>
              <w:t>MnS</w:t>
            </w:r>
            <w:proofErr w:type="spellEnd"/>
            <w:r w:rsidRPr="00A952F9">
              <w:rPr>
                <w:szCs w:val="18"/>
              </w:rPr>
              <w:t xml:space="preserve"> producer has selected to fulfil the network slice related requirements specified in </w:t>
            </w:r>
            <w:proofErr w:type="spellStart"/>
            <w:r w:rsidRPr="00A952F9">
              <w:rPr>
                <w:rFonts w:ascii="Courier New" w:hAnsi="Courier New"/>
              </w:rPr>
              <w:t>input</w:t>
            </w:r>
            <w:r w:rsidRPr="00A952F9">
              <w:rPr>
                <w:rFonts w:ascii="Courier New" w:hAnsi="Courier New" w:cs="Courier New"/>
                <w:lang w:eastAsia="zh-CN"/>
              </w:rPr>
              <w:t>ServiceProfile</w:t>
            </w:r>
            <w:proofErr w:type="spellEnd"/>
            <w:r w:rsidRPr="00A952F9">
              <w:rPr>
                <w:szCs w:val="18"/>
              </w:rPr>
              <w:t xml:space="preserve"> attribute or as specified as part of </w:t>
            </w:r>
            <w:proofErr w:type="spellStart"/>
            <w:r w:rsidRPr="00A952F9">
              <w:rPr>
                <w:rFonts w:ascii="Courier New" w:hAnsi="Courier New" w:cs="Courier New"/>
              </w:rPr>
              <w:t>AllocateNsi</w:t>
            </w:r>
            <w:proofErr w:type="spellEnd"/>
            <w:r w:rsidRPr="00A952F9">
              <w:t xml:space="preserve"> operation (</w:t>
            </w:r>
            <w:r w:rsidRPr="00A952F9">
              <w:rPr>
                <w:szCs w:val="18"/>
              </w:rPr>
              <w:t xml:space="preserve">defined in TS 28.531 [26]). </w:t>
            </w:r>
          </w:p>
          <w:p w14:paraId="446DD4C7" w14:textId="77777777" w:rsidR="00EA1377" w:rsidRPr="00A952F9" w:rsidRDefault="00EA1377" w:rsidP="00EA1377">
            <w:pPr>
              <w:pStyle w:val="TAL"/>
              <w:keepNext w:val="0"/>
              <w:rPr>
                <w:szCs w:val="18"/>
              </w:rPr>
            </w:pPr>
          </w:p>
          <w:p w14:paraId="4488BED1" w14:textId="77777777" w:rsidR="00EA1377" w:rsidRPr="00A952F9" w:rsidRDefault="00EA1377" w:rsidP="00EA1377">
            <w:pPr>
              <w:pStyle w:val="TAL"/>
              <w:keepNext w:val="0"/>
              <w:rPr>
                <w:szCs w:val="18"/>
              </w:rPr>
            </w:pPr>
          </w:p>
          <w:p w14:paraId="4D0D40AD" w14:textId="77777777" w:rsidR="00EA1377" w:rsidRPr="00A952F9" w:rsidRDefault="00EA1377" w:rsidP="00EA1377">
            <w:pPr>
              <w:pStyle w:val="TAL"/>
              <w:keepNext w:val="0"/>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0770424" w14:textId="77777777" w:rsidR="00EA1377" w:rsidRPr="00A952F9" w:rsidRDefault="00EA1377" w:rsidP="00EA1377">
            <w:pPr>
              <w:keepLines/>
              <w:spacing w:after="0"/>
              <w:rPr>
                <w:rFonts w:ascii="Arial" w:hAnsi="Arial"/>
                <w:sz w:val="18"/>
                <w:szCs w:val="18"/>
              </w:rPr>
            </w:pPr>
            <w:r w:rsidRPr="00A952F9">
              <w:rPr>
                <w:rFonts w:ascii="Arial" w:hAnsi="Arial"/>
                <w:sz w:val="18"/>
                <w:szCs w:val="18"/>
              </w:rPr>
              <w:t>type: DN</w:t>
            </w:r>
          </w:p>
          <w:p w14:paraId="40E6A402" w14:textId="77777777" w:rsidR="00EA1377" w:rsidRPr="00A952F9" w:rsidRDefault="00EA1377" w:rsidP="00EA1377">
            <w:pPr>
              <w:keepLines/>
              <w:spacing w:after="0"/>
              <w:rPr>
                <w:rFonts w:ascii="Arial" w:hAnsi="Arial"/>
                <w:sz w:val="18"/>
                <w:szCs w:val="18"/>
              </w:rPr>
            </w:pPr>
            <w:r w:rsidRPr="00A952F9">
              <w:rPr>
                <w:rFonts w:ascii="Arial" w:hAnsi="Arial"/>
                <w:sz w:val="18"/>
                <w:szCs w:val="18"/>
              </w:rPr>
              <w:t>multiplicity: 0..1</w:t>
            </w:r>
          </w:p>
          <w:p w14:paraId="6B2EACC7" w14:textId="77777777" w:rsidR="00EA1377" w:rsidRPr="00A952F9" w:rsidRDefault="00EA1377" w:rsidP="00EA137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78A73624" w14:textId="77777777" w:rsidR="00EA1377" w:rsidRPr="00A952F9" w:rsidRDefault="00EA1377" w:rsidP="00EA137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41D4F9FD" w14:textId="77777777" w:rsidR="00EA1377" w:rsidRPr="00A952F9" w:rsidRDefault="00EA1377" w:rsidP="00EA137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228742F1" w14:textId="77777777" w:rsidR="00EA1377" w:rsidRPr="00A952F9" w:rsidRDefault="00EA1377" w:rsidP="00EA1377">
            <w:pPr>
              <w:keepLines/>
              <w:spacing w:after="0"/>
            </w:pPr>
            <w:proofErr w:type="spellStart"/>
            <w:r w:rsidRPr="00A952F9">
              <w:rPr>
                <w:rFonts w:ascii="Arial" w:hAnsi="Arial"/>
                <w:sz w:val="18"/>
                <w:szCs w:val="18"/>
              </w:rPr>
              <w:t>isNullable</w:t>
            </w:r>
            <w:proofErr w:type="spellEnd"/>
            <w:r w:rsidRPr="00A952F9">
              <w:rPr>
                <w:rFonts w:ascii="Arial" w:hAnsi="Arial"/>
                <w:sz w:val="18"/>
                <w:szCs w:val="18"/>
              </w:rPr>
              <w:t xml:space="preserve">: </w:t>
            </w:r>
            <w:r w:rsidRPr="00A952F9">
              <w:rPr>
                <w:rFonts w:ascii="Arial" w:hAnsi="Arial" w:cs="Arial"/>
                <w:snapToGrid w:val="0"/>
                <w:sz w:val="18"/>
                <w:szCs w:val="18"/>
              </w:rPr>
              <w:t>False</w:t>
            </w:r>
          </w:p>
        </w:tc>
      </w:tr>
      <w:tr w:rsidR="00EA1377" w:rsidRPr="00A952F9" w14:paraId="6486519E"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8E1CC0" w14:textId="77777777" w:rsidR="00EA1377" w:rsidRPr="00A952F9" w:rsidRDefault="00EA1377" w:rsidP="00EA1377">
            <w:pPr>
              <w:pStyle w:val="TAL"/>
              <w:keepNext w:val="0"/>
              <w:rPr>
                <w:rFonts w:ascii="Courier New" w:hAnsi="Courier New"/>
              </w:rPr>
            </w:pPr>
            <w:proofErr w:type="spellStart"/>
            <w:r w:rsidRPr="00A952F9">
              <w:rPr>
                <w:rFonts w:ascii="Courier New" w:hAnsi="Courier New" w:cs="Courier New"/>
                <w:lang w:eastAsia="zh-CN"/>
              </w:rPr>
              <w:t>NetworkSliceSubnetController</w:t>
            </w:r>
            <w:proofErr w:type="spellEnd"/>
            <w:r w:rsidRPr="00A952F9">
              <w:rPr>
                <w:szCs w:val="18"/>
              </w:rPr>
              <w:t>.</w:t>
            </w:r>
            <w:r w:rsidRPr="00A952F9">
              <w:rPr>
                <w:rFonts w:ascii="Courier New" w:hAnsi="Courier New"/>
              </w:rPr>
              <w:t xml:space="preserve"> </w:t>
            </w:r>
            <w:proofErr w:type="spellStart"/>
            <w:r w:rsidRPr="00A952F9">
              <w:rPr>
                <w:rFonts w:ascii="Courier New" w:hAnsi="Courier New"/>
              </w:rPr>
              <w:t>input</w:t>
            </w:r>
            <w:r w:rsidRPr="00A952F9">
              <w:rPr>
                <w:rFonts w:ascii="Courier New" w:hAnsi="Courier New" w:cs="Courier New"/>
                <w:lang w:eastAsia="zh-CN"/>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DF1F2EE" w14:textId="77777777" w:rsidR="00EA1377" w:rsidRPr="00A952F9" w:rsidRDefault="00EA1377" w:rsidP="00EA1377">
            <w:pPr>
              <w:pStyle w:val="TAL"/>
              <w:keepNext w:val="0"/>
              <w:rPr>
                <w:szCs w:val="18"/>
              </w:rPr>
            </w:pPr>
            <w:r w:rsidRPr="00A952F9">
              <w:rPr>
                <w:szCs w:val="18"/>
              </w:rPr>
              <w:t xml:space="preserve">This attribute specifies the network slice subnet related requirements. </w:t>
            </w:r>
          </w:p>
          <w:p w14:paraId="36014DA2" w14:textId="77777777" w:rsidR="00EA1377" w:rsidRPr="00A952F9" w:rsidRDefault="00EA1377" w:rsidP="00EA1377">
            <w:pPr>
              <w:pStyle w:val="TAL"/>
              <w:keepNext w:val="0"/>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B0C0A07" w14:textId="77777777" w:rsidR="00EA1377" w:rsidRPr="00A952F9" w:rsidRDefault="00EA1377" w:rsidP="00EA1377">
            <w:pPr>
              <w:keepLines/>
              <w:spacing w:after="0"/>
              <w:rPr>
                <w:rFonts w:ascii="Arial" w:hAnsi="Arial"/>
                <w:sz w:val="18"/>
                <w:szCs w:val="18"/>
              </w:rPr>
            </w:pPr>
            <w:r w:rsidRPr="00A952F9">
              <w:rPr>
                <w:rFonts w:ascii="Arial" w:hAnsi="Arial"/>
                <w:sz w:val="18"/>
                <w:szCs w:val="18"/>
              </w:rPr>
              <w:t>type: SliceProfile</w:t>
            </w:r>
          </w:p>
          <w:p w14:paraId="47E9A800" w14:textId="77777777" w:rsidR="00EA1377" w:rsidRPr="00A952F9" w:rsidRDefault="00EA1377" w:rsidP="00EA1377">
            <w:pPr>
              <w:keepLines/>
              <w:spacing w:after="0"/>
              <w:rPr>
                <w:rFonts w:ascii="Arial" w:hAnsi="Arial"/>
                <w:sz w:val="18"/>
                <w:szCs w:val="18"/>
              </w:rPr>
            </w:pPr>
            <w:r w:rsidRPr="00A952F9">
              <w:rPr>
                <w:rFonts w:ascii="Arial" w:hAnsi="Arial"/>
                <w:sz w:val="18"/>
                <w:szCs w:val="18"/>
              </w:rPr>
              <w:t>multiplicity: 0..1</w:t>
            </w:r>
          </w:p>
          <w:p w14:paraId="69DEF2C5" w14:textId="77777777" w:rsidR="00EA1377" w:rsidRPr="00A952F9" w:rsidRDefault="00EA1377" w:rsidP="00EA137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2914698D" w14:textId="77777777" w:rsidR="00EA1377" w:rsidRPr="00A952F9" w:rsidRDefault="00EA1377" w:rsidP="00EA137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0F2214FA" w14:textId="77777777" w:rsidR="00EA1377" w:rsidRPr="00A952F9" w:rsidRDefault="00EA1377" w:rsidP="00EA137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298B6AA0" w14:textId="77777777" w:rsidR="00EA1377" w:rsidRPr="00A952F9" w:rsidRDefault="00EA1377" w:rsidP="00EA1377">
            <w:pPr>
              <w:keepLines/>
              <w:spacing w:after="0"/>
            </w:pPr>
            <w:proofErr w:type="spellStart"/>
            <w:r w:rsidRPr="00A952F9">
              <w:rPr>
                <w:rFonts w:ascii="Arial" w:hAnsi="Arial"/>
                <w:sz w:val="18"/>
                <w:szCs w:val="18"/>
              </w:rPr>
              <w:t>isNullable</w:t>
            </w:r>
            <w:proofErr w:type="spellEnd"/>
            <w:r w:rsidRPr="00A952F9">
              <w:rPr>
                <w:rFonts w:ascii="Arial" w:hAnsi="Arial"/>
                <w:sz w:val="18"/>
                <w:szCs w:val="18"/>
              </w:rPr>
              <w:t xml:space="preserve">: </w:t>
            </w:r>
            <w:r w:rsidRPr="00A952F9">
              <w:rPr>
                <w:rFonts w:ascii="Arial" w:hAnsi="Arial" w:cs="Arial"/>
                <w:snapToGrid w:val="0"/>
                <w:sz w:val="18"/>
                <w:szCs w:val="18"/>
              </w:rPr>
              <w:t>False</w:t>
            </w:r>
          </w:p>
        </w:tc>
      </w:tr>
      <w:tr w:rsidR="00EA1377" w:rsidRPr="00A952F9" w14:paraId="283EFFE4"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F5FDE8" w14:textId="77777777" w:rsidR="00EA1377" w:rsidRPr="00A952F9" w:rsidRDefault="00EA1377" w:rsidP="00EA1377">
            <w:pPr>
              <w:pStyle w:val="TAL"/>
              <w:keepNext w:val="0"/>
              <w:rPr>
                <w:rFonts w:ascii="Courier New" w:hAnsi="Courier New"/>
              </w:rPr>
            </w:pPr>
            <w:proofErr w:type="spellStart"/>
            <w:r w:rsidRPr="00A952F9">
              <w:rPr>
                <w:rFonts w:ascii="Courier New" w:hAnsi="Courier New" w:cs="Courier New"/>
                <w:lang w:eastAsia="zh-CN"/>
              </w:rPr>
              <w:t>NetworkSliceSubnetController</w:t>
            </w:r>
            <w:r w:rsidRPr="00A952F9">
              <w:rPr>
                <w:rFonts w:ascii="Courier New" w:hAnsi="Courier New" w:cs="Courier New"/>
                <w:szCs w:val="18"/>
              </w:rPr>
              <w:t>.</w:t>
            </w:r>
            <w:r w:rsidRPr="00A952F9">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6B1A6926" w14:textId="77777777" w:rsidR="00EA1377" w:rsidRPr="00A952F9" w:rsidRDefault="00EA1377" w:rsidP="00EA1377">
            <w:pPr>
              <w:pStyle w:val="TAL"/>
              <w:keepNext w:val="0"/>
              <w:rPr>
                <w:lang w:eastAsia="zh-CN"/>
              </w:rPr>
            </w:pPr>
            <w:r w:rsidRPr="00A952F9">
              <w:rPr>
                <w:szCs w:val="18"/>
              </w:rPr>
              <w:t xml:space="preserve">This attribute specifies the service profile identifier provided by the </w:t>
            </w:r>
            <w:proofErr w:type="spellStart"/>
            <w:r w:rsidRPr="00A952F9">
              <w:rPr>
                <w:szCs w:val="18"/>
              </w:rPr>
              <w:t>MnS</w:t>
            </w:r>
            <w:proofErr w:type="spellEnd"/>
            <w:r w:rsidRPr="00A952F9">
              <w:rPr>
                <w:szCs w:val="18"/>
              </w:rPr>
              <w:t xml:space="preserve"> producer for the network slice subnet related requirements specified in </w:t>
            </w:r>
            <w:proofErr w:type="spellStart"/>
            <w:r w:rsidRPr="00A952F9">
              <w:rPr>
                <w:rFonts w:ascii="Courier New" w:hAnsi="Courier New"/>
              </w:rPr>
              <w:t>input</w:t>
            </w:r>
            <w:r w:rsidRPr="00A952F9">
              <w:rPr>
                <w:rFonts w:ascii="Courier New" w:hAnsi="Courier New" w:cs="Courier New"/>
                <w:lang w:eastAsia="zh-CN"/>
              </w:rPr>
              <w:t>SliceProfile</w:t>
            </w:r>
            <w:proofErr w:type="spellEnd"/>
            <w:r w:rsidRPr="00A952F9">
              <w:rPr>
                <w:szCs w:val="18"/>
              </w:rPr>
              <w:t xml:space="preserve"> attribute or as specified as part of </w:t>
            </w:r>
            <w:proofErr w:type="spellStart"/>
            <w:r w:rsidRPr="00A952F9">
              <w:rPr>
                <w:rFonts w:ascii="Courier New" w:hAnsi="Courier New" w:cs="Courier New"/>
              </w:rPr>
              <w:t>AllocateNssi</w:t>
            </w:r>
            <w:proofErr w:type="spellEnd"/>
            <w:r w:rsidRPr="00A952F9">
              <w:t xml:space="preserve"> operation (</w:t>
            </w:r>
            <w:r w:rsidRPr="00A952F9">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F40B5A9" w14:textId="77777777" w:rsidR="00EA1377" w:rsidRPr="00A952F9" w:rsidRDefault="00EA1377" w:rsidP="00EA1377">
            <w:pPr>
              <w:keepLines/>
              <w:spacing w:after="0"/>
              <w:rPr>
                <w:rFonts w:ascii="Arial" w:hAnsi="Arial" w:cs="Arial"/>
                <w:sz w:val="18"/>
                <w:szCs w:val="18"/>
                <w:lang w:eastAsia="zh-CN"/>
              </w:rPr>
            </w:pPr>
            <w:r w:rsidRPr="00A952F9">
              <w:rPr>
                <w:rFonts w:ascii="Arial" w:hAnsi="Arial" w:cs="Arial"/>
                <w:sz w:val="18"/>
                <w:szCs w:val="18"/>
                <w:lang w:eastAsia="zh-CN"/>
              </w:rPr>
              <w:t>t</w:t>
            </w:r>
            <w:r w:rsidRPr="00A952F9">
              <w:rPr>
                <w:rFonts w:ascii="Arial" w:hAnsi="Arial" w:cs="Arial"/>
                <w:sz w:val="18"/>
                <w:szCs w:val="18"/>
              </w:rPr>
              <w:t xml:space="preserve">ype: </w:t>
            </w:r>
            <w:r w:rsidRPr="00A952F9">
              <w:rPr>
                <w:rFonts w:ascii="Arial" w:hAnsi="Arial" w:cs="Arial"/>
                <w:sz w:val="18"/>
                <w:szCs w:val="18"/>
                <w:lang w:eastAsia="zh-CN"/>
              </w:rPr>
              <w:t>String</w:t>
            </w:r>
          </w:p>
          <w:p w14:paraId="2086131A" w14:textId="77777777" w:rsidR="00EA1377" w:rsidRPr="00A952F9" w:rsidRDefault="00EA1377" w:rsidP="00EA1377">
            <w:pPr>
              <w:keepLines/>
              <w:spacing w:after="0"/>
              <w:rPr>
                <w:rFonts w:ascii="Arial" w:hAnsi="Arial" w:cs="Arial"/>
                <w:sz w:val="18"/>
                <w:szCs w:val="18"/>
              </w:rPr>
            </w:pPr>
            <w:r w:rsidRPr="00A952F9">
              <w:rPr>
                <w:rFonts w:ascii="Arial" w:hAnsi="Arial" w:cs="Arial"/>
                <w:sz w:val="18"/>
                <w:szCs w:val="18"/>
              </w:rPr>
              <w:t>multiplicity: 1</w:t>
            </w:r>
          </w:p>
          <w:p w14:paraId="529785EA"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9F94810"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B4E506D"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6702B6E" w14:textId="77777777" w:rsidR="00EA1377" w:rsidRPr="00A952F9" w:rsidRDefault="00EA1377" w:rsidP="00EA1377">
            <w:pPr>
              <w:keepLines/>
              <w:spacing w:after="0"/>
            </w:pPr>
            <w:proofErr w:type="spellStart"/>
            <w:r w:rsidRPr="00A952F9">
              <w:rPr>
                <w:rFonts w:ascii="Arial" w:hAnsi="Arial" w:cs="Arial"/>
                <w:sz w:val="18"/>
                <w:szCs w:val="18"/>
              </w:rPr>
              <w:t>isNullable</w:t>
            </w:r>
            <w:proofErr w:type="spellEnd"/>
            <w:r w:rsidRPr="00A952F9">
              <w:rPr>
                <w:rFonts w:ascii="Arial" w:hAnsi="Arial" w:cs="Arial"/>
                <w:sz w:val="18"/>
                <w:szCs w:val="18"/>
              </w:rPr>
              <w:t xml:space="preserve">: </w:t>
            </w:r>
            <w:r w:rsidRPr="00A952F9">
              <w:rPr>
                <w:rFonts w:ascii="Arial" w:hAnsi="Arial" w:cs="Arial"/>
                <w:snapToGrid w:val="0"/>
                <w:sz w:val="18"/>
                <w:szCs w:val="18"/>
              </w:rPr>
              <w:t>False</w:t>
            </w:r>
          </w:p>
        </w:tc>
      </w:tr>
      <w:tr w:rsidR="00EA1377" w:rsidRPr="00A952F9" w14:paraId="34D6CB23"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EB9B02" w14:textId="77777777" w:rsidR="00EA1377" w:rsidRPr="00A952F9" w:rsidRDefault="00EA1377" w:rsidP="00EA1377">
            <w:pPr>
              <w:pStyle w:val="TAL"/>
              <w:keepNext w:val="0"/>
              <w:rPr>
                <w:rFonts w:ascii="Courier New" w:hAnsi="Courier New"/>
              </w:rPr>
            </w:pPr>
            <w:proofErr w:type="spellStart"/>
            <w:r w:rsidRPr="00A952F9">
              <w:rPr>
                <w:rFonts w:ascii="Courier New" w:hAnsi="Courier New"/>
              </w:rPr>
              <w:t>NetworkSliceSubnetController</w:t>
            </w:r>
            <w:r w:rsidRPr="00A952F9">
              <w:rPr>
                <w:szCs w:val="18"/>
              </w:rPr>
              <w:t>.</w:t>
            </w:r>
            <w:r w:rsidRPr="00A952F9">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0A652A6" w14:textId="77777777" w:rsidR="00EA1377" w:rsidRPr="00A952F9" w:rsidRDefault="00EA1377" w:rsidP="00EA1377">
            <w:pPr>
              <w:pStyle w:val="TAL"/>
              <w:keepNext w:val="0"/>
              <w:rPr>
                <w:lang w:eastAsia="zh-CN"/>
              </w:rPr>
            </w:pPr>
            <w:r w:rsidRPr="00A952F9">
              <w:rPr>
                <w:lang w:eastAsia="zh-CN"/>
              </w:rPr>
              <w:t xml:space="preserve">This attribute describes the process monitoring information of the </w:t>
            </w:r>
            <w:r w:rsidRPr="00A952F9">
              <w:rPr>
                <w:rFonts w:cs="Arial"/>
              </w:rPr>
              <w:t xml:space="preserve">fulfilment of </w:t>
            </w:r>
            <w:r w:rsidRPr="00A952F9">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17BD899E"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rPr>
              <w:t>ProcessMonitor</w:t>
            </w:r>
            <w:proofErr w:type="spellEnd"/>
          </w:p>
          <w:p w14:paraId="5D5527AC"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26DFD0F2"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735F971F"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35357DD8"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60298B6D" w14:textId="77777777" w:rsidR="00EA1377" w:rsidRPr="00A952F9" w:rsidRDefault="00EA1377" w:rsidP="00EA1377">
            <w:pPr>
              <w:keepLines/>
              <w:spacing w:after="0"/>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False</w:t>
            </w:r>
          </w:p>
        </w:tc>
      </w:tr>
      <w:tr w:rsidR="00EA1377" w:rsidRPr="00A952F9" w14:paraId="18975034"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3BBED4" w14:textId="77777777" w:rsidR="00EA1377" w:rsidRPr="00A952F9" w:rsidRDefault="00EA1377" w:rsidP="00EA1377">
            <w:pPr>
              <w:pStyle w:val="TAL"/>
              <w:keepNext w:val="0"/>
              <w:rPr>
                <w:rFonts w:ascii="Courier New" w:hAnsi="Courier New"/>
              </w:rPr>
            </w:pPr>
            <w:proofErr w:type="spellStart"/>
            <w:r w:rsidRPr="00A952F9">
              <w:rPr>
                <w:rFonts w:ascii="Courier New" w:hAnsi="Courier New" w:cs="Courier New"/>
                <w:szCs w:val="18"/>
              </w:rPr>
              <w:lastRenderedPageBreak/>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22149EF0" w14:textId="77777777" w:rsidR="00EA1377" w:rsidRPr="00A952F9" w:rsidRDefault="00EA1377" w:rsidP="00EA1377">
            <w:pPr>
              <w:pStyle w:val="TAL"/>
              <w:keepNext w:val="0"/>
              <w:rPr>
                <w:szCs w:val="18"/>
              </w:rPr>
            </w:pPr>
            <w:r w:rsidRPr="00A952F9">
              <w:rPr>
                <w:szCs w:val="18"/>
              </w:rPr>
              <w:t xml:space="preserve">This attribute specifies the DN of the </w:t>
            </w:r>
            <w:proofErr w:type="spellStart"/>
            <w:r w:rsidRPr="00A952F9">
              <w:rPr>
                <w:rFonts w:ascii="Courier New" w:hAnsi="Courier New" w:cs="Courier New"/>
              </w:rPr>
              <w:t>NetworkSliceSubnet</w:t>
            </w:r>
            <w:proofErr w:type="spellEnd"/>
            <w:r w:rsidRPr="00A952F9">
              <w:rPr>
                <w:szCs w:val="18"/>
              </w:rPr>
              <w:t xml:space="preserve"> MOI, that the </w:t>
            </w:r>
            <w:proofErr w:type="spellStart"/>
            <w:r w:rsidRPr="00A952F9">
              <w:rPr>
                <w:szCs w:val="18"/>
              </w:rPr>
              <w:t>MnS</w:t>
            </w:r>
            <w:proofErr w:type="spellEnd"/>
            <w:r w:rsidRPr="00A952F9">
              <w:rPr>
                <w:szCs w:val="18"/>
              </w:rPr>
              <w:t xml:space="preserve"> producer has selected to fulfil the network slice subnet related requirements specified in </w:t>
            </w:r>
            <w:proofErr w:type="spellStart"/>
            <w:r w:rsidRPr="00A952F9">
              <w:rPr>
                <w:rFonts w:ascii="Courier New" w:hAnsi="Courier New"/>
              </w:rPr>
              <w:t>input</w:t>
            </w:r>
            <w:r w:rsidRPr="00A952F9">
              <w:rPr>
                <w:rFonts w:ascii="Courier New" w:hAnsi="Courier New" w:cs="Courier New"/>
                <w:lang w:eastAsia="zh-CN"/>
              </w:rPr>
              <w:t>SliceProfile</w:t>
            </w:r>
            <w:proofErr w:type="spellEnd"/>
            <w:r w:rsidRPr="00A952F9">
              <w:rPr>
                <w:szCs w:val="18"/>
              </w:rPr>
              <w:t xml:space="preserve"> attribute or as specified as part of </w:t>
            </w:r>
            <w:proofErr w:type="spellStart"/>
            <w:r w:rsidRPr="00A952F9">
              <w:rPr>
                <w:rFonts w:ascii="Courier New" w:hAnsi="Courier New" w:cs="Courier New"/>
              </w:rPr>
              <w:t>AllocateNssi</w:t>
            </w:r>
            <w:proofErr w:type="spellEnd"/>
            <w:r w:rsidRPr="00A952F9">
              <w:t xml:space="preserve"> operation (</w:t>
            </w:r>
            <w:r w:rsidRPr="00A952F9">
              <w:rPr>
                <w:szCs w:val="18"/>
              </w:rPr>
              <w:t xml:space="preserve">defined in TS 28.531 [26]). </w:t>
            </w:r>
          </w:p>
          <w:p w14:paraId="0C222173" w14:textId="77777777" w:rsidR="00EA1377" w:rsidRPr="00A952F9" w:rsidRDefault="00EA1377" w:rsidP="00EA1377">
            <w:pPr>
              <w:pStyle w:val="TAL"/>
              <w:keepNext w:val="0"/>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469FE77" w14:textId="77777777" w:rsidR="00EA1377" w:rsidRPr="00A952F9" w:rsidRDefault="00EA1377" w:rsidP="00EA1377">
            <w:pPr>
              <w:keepLines/>
              <w:spacing w:after="0"/>
              <w:rPr>
                <w:rFonts w:ascii="Arial" w:hAnsi="Arial"/>
                <w:sz w:val="18"/>
                <w:szCs w:val="18"/>
              </w:rPr>
            </w:pPr>
            <w:r w:rsidRPr="00A952F9">
              <w:rPr>
                <w:rFonts w:ascii="Arial" w:hAnsi="Arial"/>
                <w:sz w:val="18"/>
                <w:szCs w:val="18"/>
              </w:rPr>
              <w:t>type: DN</w:t>
            </w:r>
          </w:p>
          <w:p w14:paraId="4153CBDC" w14:textId="77777777" w:rsidR="00EA1377" w:rsidRPr="00A952F9" w:rsidRDefault="00EA1377" w:rsidP="00EA1377">
            <w:pPr>
              <w:keepLines/>
              <w:spacing w:after="0"/>
              <w:rPr>
                <w:rFonts w:ascii="Arial" w:hAnsi="Arial"/>
                <w:sz w:val="18"/>
                <w:szCs w:val="18"/>
              </w:rPr>
            </w:pPr>
            <w:r w:rsidRPr="00A952F9">
              <w:rPr>
                <w:rFonts w:ascii="Arial" w:hAnsi="Arial"/>
                <w:sz w:val="18"/>
                <w:szCs w:val="18"/>
              </w:rPr>
              <w:t>multiplicity: 0..1</w:t>
            </w:r>
          </w:p>
          <w:p w14:paraId="46C08C57" w14:textId="77777777" w:rsidR="00EA1377" w:rsidRPr="00A952F9" w:rsidRDefault="00EA1377" w:rsidP="00EA137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63D4C224" w14:textId="77777777" w:rsidR="00EA1377" w:rsidRPr="00A952F9" w:rsidRDefault="00EA1377" w:rsidP="00EA137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7428C56D" w14:textId="77777777" w:rsidR="00EA1377" w:rsidRPr="00A952F9" w:rsidRDefault="00EA1377" w:rsidP="00EA137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5B2AEB72" w14:textId="77777777" w:rsidR="00EA1377" w:rsidRPr="00A952F9" w:rsidRDefault="00EA1377" w:rsidP="00EA1377">
            <w:pPr>
              <w:keepLines/>
              <w:spacing w:after="0"/>
            </w:pPr>
            <w:proofErr w:type="spellStart"/>
            <w:r w:rsidRPr="00A952F9">
              <w:rPr>
                <w:rFonts w:ascii="Arial" w:hAnsi="Arial"/>
                <w:sz w:val="18"/>
                <w:szCs w:val="18"/>
              </w:rPr>
              <w:t>isNullable</w:t>
            </w:r>
            <w:proofErr w:type="spellEnd"/>
            <w:r w:rsidRPr="00A952F9">
              <w:rPr>
                <w:rFonts w:ascii="Arial" w:hAnsi="Arial"/>
                <w:sz w:val="18"/>
                <w:szCs w:val="18"/>
              </w:rPr>
              <w:t xml:space="preserve">: </w:t>
            </w:r>
            <w:r w:rsidRPr="00A952F9">
              <w:rPr>
                <w:rFonts w:ascii="Arial" w:hAnsi="Arial" w:cs="Arial"/>
                <w:snapToGrid w:val="0"/>
                <w:sz w:val="18"/>
                <w:szCs w:val="18"/>
              </w:rPr>
              <w:t>False</w:t>
            </w:r>
          </w:p>
        </w:tc>
      </w:tr>
      <w:tr w:rsidR="00EA1377" w:rsidRPr="00A952F9" w14:paraId="0C144C97"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ECA1EB" w14:textId="77777777" w:rsidR="00EA1377" w:rsidRPr="00A952F9" w:rsidRDefault="00EA1377" w:rsidP="00EA1377">
            <w:pPr>
              <w:pStyle w:val="TAL"/>
              <w:keepNext w:val="0"/>
              <w:rPr>
                <w:rFonts w:ascii="Courier New" w:hAnsi="Courier New"/>
              </w:rPr>
            </w:pPr>
            <w:proofErr w:type="spellStart"/>
            <w:r w:rsidRPr="00A952F9">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340CBC11" w14:textId="77777777" w:rsidR="00EA1377" w:rsidRPr="00A952F9" w:rsidRDefault="00EA1377" w:rsidP="00EA1377">
            <w:pPr>
              <w:pStyle w:val="TAL"/>
              <w:keepNext w:val="0"/>
            </w:pPr>
            <w:r w:rsidRPr="00A952F9">
              <w:t xml:space="preserve">It indicates the availability status of the fulfilment of </w:t>
            </w:r>
            <w:r w:rsidRPr="00A952F9">
              <w:rPr>
                <w:rFonts w:cs="Arial"/>
                <w:szCs w:val="18"/>
              </w:rPr>
              <w:t xml:space="preserve">network slice or the network slice subnet </w:t>
            </w:r>
            <w:r w:rsidRPr="00A952F9">
              <w:t xml:space="preserve">related requirements by the </w:t>
            </w:r>
            <w:proofErr w:type="spellStart"/>
            <w:r w:rsidRPr="00A952F9">
              <w:t>MnS</w:t>
            </w:r>
            <w:proofErr w:type="spellEnd"/>
            <w:r w:rsidRPr="00A952F9">
              <w:t xml:space="preserve"> producer</w:t>
            </w:r>
            <w:r w:rsidRPr="00A952F9">
              <w:rPr>
                <w:rFonts w:cs="Arial"/>
                <w:szCs w:val="18"/>
              </w:rPr>
              <w:t>.</w:t>
            </w:r>
          </w:p>
          <w:p w14:paraId="6797B037" w14:textId="77777777" w:rsidR="00EA1377" w:rsidRPr="00A952F9" w:rsidRDefault="00EA1377" w:rsidP="00EA1377">
            <w:pPr>
              <w:pStyle w:val="TAL"/>
              <w:keepNext w:val="0"/>
            </w:pPr>
          </w:p>
          <w:p w14:paraId="4150183B" w14:textId="77777777" w:rsidR="00EA1377" w:rsidRPr="00A952F9" w:rsidRDefault="00EA1377" w:rsidP="00EA1377">
            <w:pPr>
              <w:pStyle w:val="TAL"/>
              <w:keepNext w:val="0"/>
            </w:pPr>
            <w:proofErr w:type="spellStart"/>
            <w:r w:rsidRPr="00A952F9">
              <w:rPr>
                <w:rFonts w:cs="Arial"/>
                <w:szCs w:val="18"/>
              </w:rPr>
              <w:t>allowedValues</w:t>
            </w:r>
            <w:proofErr w:type="spellEnd"/>
            <w:r w:rsidRPr="00A952F9">
              <w:rPr>
                <w:rFonts w:cs="Arial"/>
                <w:szCs w:val="18"/>
              </w:rPr>
              <w:t xml:space="preserve">: </w:t>
            </w:r>
            <w:r w:rsidRPr="00A952F9">
              <w:t>"IN_TEST", "FAILED", "POWER_OFF", "OFF_LINE</w:t>
            </w:r>
            <w:r w:rsidRPr="00A952F9" w:rsidDel="00787E76">
              <w:t xml:space="preserve"> </w:t>
            </w:r>
            <w:r w:rsidRPr="00A952F9">
              <w:t>", "OFF_DUTY", "DEPENDENCY", "DEGRADED", "NOT_INSTALLED", "LOG_FULL".</w:t>
            </w:r>
          </w:p>
          <w:p w14:paraId="38BE58A4" w14:textId="77777777" w:rsidR="00EA1377" w:rsidRPr="00A952F9" w:rsidRDefault="00EA1377" w:rsidP="00EA1377">
            <w:pPr>
              <w:pStyle w:val="TAL"/>
              <w:keepNext w:val="0"/>
              <w:rPr>
                <w:lang w:eastAsia="zh-CN"/>
              </w:rPr>
            </w:pPr>
            <w:r w:rsidRPr="00A952F9">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795B50CF" w14:textId="77777777" w:rsidR="00EA1377" w:rsidRPr="00A952F9" w:rsidRDefault="00EA1377" w:rsidP="00EA137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napToGrid w:val="0"/>
                <w:sz w:val="18"/>
                <w:szCs w:val="18"/>
              </w:rPr>
              <w:t>ENUM</w:t>
            </w:r>
          </w:p>
          <w:p w14:paraId="3F380F1C" w14:textId="77777777" w:rsidR="00EA1377" w:rsidRPr="00A952F9" w:rsidRDefault="00EA1377" w:rsidP="00EA1377">
            <w:pPr>
              <w:keepLines/>
              <w:spacing w:after="0"/>
              <w:rPr>
                <w:rFonts w:ascii="Arial" w:hAnsi="Arial" w:cs="Arial"/>
                <w:sz w:val="18"/>
                <w:szCs w:val="18"/>
              </w:rPr>
            </w:pPr>
            <w:r w:rsidRPr="00A952F9">
              <w:rPr>
                <w:rFonts w:ascii="Arial" w:hAnsi="Arial" w:cs="Arial"/>
                <w:sz w:val="18"/>
                <w:szCs w:val="18"/>
              </w:rPr>
              <w:t>multiplicity: *</w:t>
            </w:r>
          </w:p>
          <w:p w14:paraId="64A86D07"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C6B86CD"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41F3779"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C9FDDFF" w14:textId="77777777" w:rsidR="00EA1377" w:rsidRPr="00A952F9" w:rsidRDefault="00EA1377" w:rsidP="00EA1377">
            <w:pPr>
              <w:keepLines/>
              <w:spacing w:after="0"/>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A1377" w:rsidRPr="00A952F9" w14:paraId="01E14FE8"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CB053E" w14:textId="77777777" w:rsidR="00EA1377" w:rsidRPr="00A952F9" w:rsidRDefault="00EA1377" w:rsidP="00EA1377">
            <w:pPr>
              <w:pStyle w:val="TAL"/>
              <w:keepNext w:val="0"/>
              <w:rPr>
                <w:rFonts w:ascii="Courier New" w:hAnsi="Courier New" w:cs="Courier New"/>
              </w:rPr>
            </w:pPr>
            <w:proofErr w:type="spellStart"/>
            <w:r w:rsidRPr="00A952F9">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494BA78" w14:textId="77777777" w:rsidR="00EA1377" w:rsidRPr="00A952F9" w:rsidRDefault="00EA1377" w:rsidP="00EA1377">
            <w:pPr>
              <w:pStyle w:val="TAL"/>
              <w:keepNext w:val="0"/>
            </w:pPr>
            <w:r w:rsidRPr="00A952F9">
              <w:t xml:space="preserve">An attribute specifies the non-IP Session support (Ethernet session and forwarding support) of the slice or slice subnet. </w:t>
            </w:r>
            <w:r w:rsidRPr="00A952F9">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38C2681C" w14:textId="77777777" w:rsidR="00EA1377" w:rsidRPr="00A952F9" w:rsidRDefault="00EA1377" w:rsidP="00EA1377">
            <w:pPr>
              <w:pStyle w:val="TAL"/>
              <w:keepNext w:val="0"/>
            </w:pPr>
            <w:r w:rsidRPr="00A952F9">
              <w:t xml:space="preserve">type: </w:t>
            </w:r>
            <w:proofErr w:type="spellStart"/>
            <w:r w:rsidRPr="00A952F9">
              <w:t>NonIPSupport</w:t>
            </w:r>
            <w:proofErr w:type="spellEnd"/>
          </w:p>
          <w:p w14:paraId="1520D4D7" w14:textId="77777777" w:rsidR="00EA1377" w:rsidRPr="00A952F9" w:rsidRDefault="00EA1377" w:rsidP="00EA1377">
            <w:pPr>
              <w:pStyle w:val="TAL"/>
              <w:keepNext w:val="0"/>
            </w:pPr>
            <w:r w:rsidRPr="00A952F9">
              <w:t>multiplicity: 1</w:t>
            </w:r>
          </w:p>
          <w:p w14:paraId="2791E757" w14:textId="77777777" w:rsidR="00EA1377" w:rsidRPr="00A952F9" w:rsidRDefault="00EA1377" w:rsidP="00EA1377">
            <w:pPr>
              <w:pStyle w:val="TAL"/>
              <w:keepNext w:val="0"/>
            </w:pPr>
            <w:proofErr w:type="spellStart"/>
            <w:r w:rsidRPr="00A952F9">
              <w:t>isOrdered</w:t>
            </w:r>
            <w:proofErr w:type="spellEnd"/>
            <w:r w:rsidRPr="00A952F9">
              <w:t>: N/A</w:t>
            </w:r>
          </w:p>
          <w:p w14:paraId="2364C707" w14:textId="77777777" w:rsidR="00EA1377" w:rsidRPr="00A952F9" w:rsidRDefault="00EA1377" w:rsidP="00EA1377">
            <w:pPr>
              <w:pStyle w:val="TAL"/>
              <w:keepNext w:val="0"/>
            </w:pPr>
            <w:proofErr w:type="spellStart"/>
            <w:r w:rsidRPr="00A952F9">
              <w:t>isUnique</w:t>
            </w:r>
            <w:proofErr w:type="spellEnd"/>
            <w:r w:rsidRPr="00A952F9">
              <w:t>: N/A</w:t>
            </w:r>
          </w:p>
          <w:p w14:paraId="6C3429E3" w14:textId="77777777" w:rsidR="00EA1377" w:rsidRPr="00A952F9" w:rsidRDefault="00EA1377" w:rsidP="00EA1377">
            <w:pPr>
              <w:pStyle w:val="TAL"/>
              <w:keepNext w:val="0"/>
            </w:pPr>
            <w:proofErr w:type="spellStart"/>
            <w:r w:rsidRPr="00A952F9">
              <w:t>defaultValue</w:t>
            </w:r>
            <w:proofErr w:type="spellEnd"/>
            <w:r w:rsidRPr="00A952F9">
              <w:t>: None</w:t>
            </w:r>
          </w:p>
          <w:p w14:paraId="2837DB35" w14:textId="77777777" w:rsidR="00EA1377" w:rsidRPr="00A952F9" w:rsidRDefault="00EA1377" w:rsidP="00EA1377">
            <w:pPr>
              <w:pStyle w:val="TAL"/>
              <w:keepNext w:val="0"/>
              <w:rPr>
                <w:rFonts w:cs="Arial"/>
                <w:szCs w:val="18"/>
              </w:rPr>
            </w:pPr>
            <w:proofErr w:type="spellStart"/>
            <w:r w:rsidRPr="00A952F9">
              <w:t>isNullable</w:t>
            </w:r>
            <w:proofErr w:type="spellEnd"/>
            <w:r w:rsidRPr="00A952F9">
              <w:t>: False</w:t>
            </w:r>
          </w:p>
        </w:tc>
      </w:tr>
      <w:tr w:rsidR="00EA1377" w:rsidRPr="00A952F9" w14:paraId="0E2B34E8"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C32DFB" w14:textId="77777777" w:rsidR="00EA1377" w:rsidRPr="00A952F9" w:rsidRDefault="00EA1377" w:rsidP="00EA1377">
            <w:pPr>
              <w:pStyle w:val="TAL"/>
              <w:keepNext w:val="0"/>
              <w:rPr>
                <w:rFonts w:ascii="Courier New" w:hAnsi="Courier New" w:cs="Courier New"/>
              </w:rPr>
            </w:pPr>
            <w:proofErr w:type="spellStart"/>
            <w:r w:rsidRPr="00A952F9">
              <w:rPr>
                <w:rFonts w:ascii="Courier New" w:hAnsi="Courier New" w:cs="Courier New"/>
                <w:szCs w:val="18"/>
                <w:lang w:eastAsia="zh-CN"/>
              </w:rPr>
              <w:t>NonIPSupport.support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9C7C097" w14:textId="77777777" w:rsidR="00EA1377" w:rsidRPr="00A952F9" w:rsidRDefault="00EA1377" w:rsidP="00EA1377">
            <w:pPr>
              <w:pStyle w:val="TAL"/>
              <w:keepNext w:val="0"/>
              <w:rPr>
                <w:rFonts w:cs="Arial"/>
                <w:snapToGrid w:val="0"/>
                <w:szCs w:val="18"/>
              </w:rPr>
            </w:pPr>
            <w:r w:rsidRPr="00A952F9">
              <w:t xml:space="preserve">An attribute specifies the non-IP Session support (Ethernet session and forwarding support) of the slice or slice subnet. </w:t>
            </w:r>
            <w:r w:rsidRPr="00A952F9">
              <w:rPr>
                <w:rFonts w:cs="Arial"/>
                <w:snapToGrid w:val="0"/>
                <w:szCs w:val="18"/>
              </w:rPr>
              <w:t>See Clause 3.4.27 of GSMA NG.116 [50].</w:t>
            </w:r>
          </w:p>
          <w:p w14:paraId="0F343980" w14:textId="77777777" w:rsidR="00EA1377" w:rsidRPr="00A952F9" w:rsidRDefault="00EA1377" w:rsidP="00EA1377">
            <w:pPr>
              <w:pStyle w:val="TAL"/>
              <w:keepNext w:val="0"/>
              <w:rPr>
                <w:rFonts w:cs="Arial"/>
                <w:szCs w:val="18"/>
              </w:rPr>
            </w:pPr>
          </w:p>
          <w:p w14:paraId="618E9267" w14:textId="77777777" w:rsidR="00EA1377" w:rsidRPr="00A952F9" w:rsidRDefault="00EA1377" w:rsidP="00EA1377">
            <w:pPr>
              <w:pStyle w:val="TAL"/>
              <w:keepNext w:val="0"/>
              <w:rPr>
                <w:rFonts w:cs="Arial"/>
                <w:szCs w:val="18"/>
              </w:rPr>
            </w:pPr>
            <w:proofErr w:type="spellStart"/>
            <w:r w:rsidRPr="00A952F9">
              <w:rPr>
                <w:rFonts w:cs="Arial"/>
                <w:szCs w:val="18"/>
              </w:rPr>
              <w:t>allowedValues</w:t>
            </w:r>
            <w:proofErr w:type="spellEnd"/>
            <w:r w:rsidRPr="00A952F9">
              <w:rPr>
                <w:rFonts w:cs="Arial"/>
                <w:szCs w:val="18"/>
              </w:rPr>
              <w:t>:</w:t>
            </w:r>
          </w:p>
          <w:p w14:paraId="35936E62" w14:textId="77777777" w:rsidR="00EA1377" w:rsidRPr="00A952F9" w:rsidRDefault="00EA1377" w:rsidP="00EA1377">
            <w:pPr>
              <w:pStyle w:val="TAL"/>
              <w:keepNext w:val="0"/>
              <w:rPr>
                <w:rFonts w:cs="Arial"/>
                <w:szCs w:val="18"/>
              </w:rPr>
            </w:pPr>
            <w:r w:rsidRPr="00A952F9">
              <w:rPr>
                <w:rFonts w:cs="Arial"/>
                <w:szCs w:val="18"/>
              </w:rPr>
              <w:t>"NOT SUPPORTED", "SUPPORTED".</w:t>
            </w:r>
          </w:p>
          <w:p w14:paraId="73FE6DD4" w14:textId="77777777" w:rsidR="00EA1377" w:rsidRPr="00A952F9" w:rsidRDefault="00EA1377" w:rsidP="00EA1377">
            <w:pPr>
              <w:pStyle w:val="TAL"/>
              <w:keepNext w:val="0"/>
            </w:pPr>
          </w:p>
        </w:tc>
        <w:tc>
          <w:tcPr>
            <w:tcW w:w="2156" w:type="dxa"/>
            <w:tcBorders>
              <w:top w:val="single" w:sz="4" w:space="0" w:color="auto"/>
              <w:left w:val="single" w:sz="4" w:space="0" w:color="auto"/>
              <w:bottom w:val="single" w:sz="4" w:space="0" w:color="auto"/>
              <w:right w:val="single" w:sz="4" w:space="0" w:color="auto"/>
            </w:tcBorders>
          </w:tcPr>
          <w:p w14:paraId="02C8621E" w14:textId="77777777" w:rsidR="00EA1377" w:rsidRPr="00A952F9" w:rsidRDefault="00EA1377" w:rsidP="00EA1377">
            <w:pPr>
              <w:pStyle w:val="TAL"/>
              <w:keepNext w:val="0"/>
            </w:pPr>
            <w:r w:rsidRPr="00A952F9">
              <w:t>type: ENUM</w:t>
            </w:r>
          </w:p>
          <w:p w14:paraId="5C68D55D" w14:textId="77777777" w:rsidR="00EA1377" w:rsidRPr="00A952F9" w:rsidRDefault="00EA1377" w:rsidP="00EA1377">
            <w:pPr>
              <w:pStyle w:val="TAL"/>
              <w:keepNext w:val="0"/>
            </w:pPr>
            <w:r w:rsidRPr="00A952F9">
              <w:t>multiplicity: 1</w:t>
            </w:r>
          </w:p>
          <w:p w14:paraId="3CCE4108" w14:textId="77777777" w:rsidR="00EA1377" w:rsidRPr="00A952F9" w:rsidRDefault="00EA1377" w:rsidP="00EA1377">
            <w:pPr>
              <w:pStyle w:val="TAL"/>
              <w:keepNext w:val="0"/>
            </w:pPr>
            <w:proofErr w:type="spellStart"/>
            <w:r w:rsidRPr="00A952F9">
              <w:t>isOrdered</w:t>
            </w:r>
            <w:proofErr w:type="spellEnd"/>
            <w:r w:rsidRPr="00A952F9">
              <w:t>: N/A</w:t>
            </w:r>
          </w:p>
          <w:p w14:paraId="4FA19E21" w14:textId="77777777" w:rsidR="00EA1377" w:rsidRPr="00A952F9" w:rsidRDefault="00EA1377" w:rsidP="00EA1377">
            <w:pPr>
              <w:pStyle w:val="TAL"/>
              <w:keepNext w:val="0"/>
            </w:pPr>
            <w:proofErr w:type="spellStart"/>
            <w:r w:rsidRPr="00A952F9">
              <w:t>isUnique</w:t>
            </w:r>
            <w:proofErr w:type="spellEnd"/>
            <w:r w:rsidRPr="00A952F9">
              <w:t>: N/A</w:t>
            </w:r>
          </w:p>
          <w:p w14:paraId="063C4A1C" w14:textId="77777777" w:rsidR="00EA1377" w:rsidRPr="00A952F9" w:rsidRDefault="00EA1377" w:rsidP="00EA1377">
            <w:pPr>
              <w:pStyle w:val="TAL"/>
              <w:keepNext w:val="0"/>
            </w:pPr>
            <w:proofErr w:type="spellStart"/>
            <w:r w:rsidRPr="00A952F9">
              <w:t>defaultValue</w:t>
            </w:r>
            <w:proofErr w:type="spellEnd"/>
            <w:r w:rsidRPr="00A952F9">
              <w:t>: None</w:t>
            </w:r>
          </w:p>
          <w:p w14:paraId="51F3B9C9" w14:textId="77777777" w:rsidR="00EA1377" w:rsidRPr="00A952F9" w:rsidRDefault="00EA1377" w:rsidP="00EA1377">
            <w:pPr>
              <w:pStyle w:val="TAL"/>
              <w:keepNext w:val="0"/>
              <w:rPr>
                <w:rFonts w:cs="Arial"/>
                <w:szCs w:val="18"/>
              </w:rPr>
            </w:pPr>
            <w:proofErr w:type="spellStart"/>
            <w:r w:rsidRPr="00A952F9">
              <w:t>isNullable</w:t>
            </w:r>
            <w:proofErr w:type="spellEnd"/>
            <w:r w:rsidRPr="00A952F9">
              <w:t>: False</w:t>
            </w:r>
          </w:p>
        </w:tc>
      </w:tr>
      <w:tr w:rsidR="00EA1377" w:rsidRPr="00A952F9" w14:paraId="5C6C8A0C"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995670"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rPr>
              <w:t>NetworkSlice.</w:t>
            </w:r>
            <w:r w:rsidRPr="00A952F9">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5795DC54" w14:textId="77777777" w:rsidR="00EA1377" w:rsidRPr="00A952F9" w:rsidRDefault="00EA1377" w:rsidP="00EA1377">
            <w:pPr>
              <w:pStyle w:val="TAL"/>
              <w:keepNext w:val="0"/>
              <w:rPr>
                <w:snapToGrid w:val="0"/>
              </w:rPr>
            </w:pPr>
            <w:r w:rsidRPr="00A952F9">
              <w:rPr>
                <w:snapToGrid w:val="0"/>
              </w:rPr>
              <w:t xml:space="preserve">This holds the DN of </w:t>
            </w:r>
            <w:proofErr w:type="spellStart"/>
            <w:r w:rsidRPr="00A952F9">
              <w:rPr>
                <w:rFonts w:ascii="Courier New" w:hAnsi="Courier New" w:cs="Courier New"/>
                <w:lang w:eastAsia="zh-CN"/>
              </w:rPr>
              <w:t>IsolationProfile</w:t>
            </w:r>
            <w:proofErr w:type="spellEnd"/>
            <w:r w:rsidRPr="00A952F9">
              <w:rPr>
                <w:snapToGrid w:val="0"/>
              </w:rPr>
              <w:t xml:space="preserve"> MOI representing the isolation requirements applied for the </w:t>
            </w:r>
            <w:proofErr w:type="spellStart"/>
            <w:r w:rsidRPr="00A952F9">
              <w:rPr>
                <w:rFonts w:ascii="Courier New" w:hAnsi="Courier New" w:cs="Courier New"/>
                <w:snapToGrid w:val="0"/>
              </w:rPr>
              <w:t>NetworkSlice</w:t>
            </w:r>
            <w:proofErr w:type="spellEnd"/>
            <w:r w:rsidRPr="00A952F9">
              <w:rPr>
                <w:snapToGrid w:val="0"/>
              </w:rPr>
              <w:t xml:space="preserve"> MOI.</w:t>
            </w:r>
          </w:p>
          <w:p w14:paraId="2B3273F5" w14:textId="77777777" w:rsidR="00EA1377" w:rsidRPr="00A952F9" w:rsidRDefault="00EA1377" w:rsidP="00EA1377">
            <w:pPr>
              <w:pStyle w:val="TAL"/>
              <w:keepNext w:val="0"/>
              <w:rPr>
                <w:snapToGrid w:val="0"/>
              </w:rPr>
            </w:pPr>
          </w:p>
          <w:p w14:paraId="499757FE" w14:textId="77777777" w:rsidR="00EA1377" w:rsidRPr="00A952F9" w:rsidRDefault="00EA1377" w:rsidP="00EA1377">
            <w:pPr>
              <w:pStyle w:val="TAL"/>
              <w:keepNext w:val="0"/>
              <w:rPr>
                <w:snapToGrid w:val="0"/>
              </w:rPr>
            </w:pPr>
          </w:p>
          <w:p w14:paraId="4E178AE2" w14:textId="77777777" w:rsidR="00EA1377" w:rsidRPr="00A952F9" w:rsidRDefault="00EA1377" w:rsidP="00EA1377">
            <w:pPr>
              <w:pStyle w:val="TAL"/>
              <w:keepNext w:val="0"/>
              <w:rPr>
                <w:snapToGrid w:val="0"/>
              </w:rPr>
            </w:pPr>
          </w:p>
          <w:p w14:paraId="7837D13F" w14:textId="77777777" w:rsidR="00EA1377" w:rsidRPr="00A952F9" w:rsidRDefault="00EA1377" w:rsidP="00EA1377">
            <w:pPr>
              <w:pStyle w:val="TAL"/>
              <w:keepNext w:val="0"/>
              <w:rPr>
                <w:snapToGrid w:val="0"/>
              </w:rPr>
            </w:pPr>
            <w:proofErr w:type="spellStart"/>
            <w:r w:rsidRPr="00A952F9">
              <w:rPr>
                <w:snapToGrid w:val="0"/>
              </w:rPr>
              <w:t>allowedValues</w:t>
            </w:r>
            <w:proofErr w:type="spellEnd"/>
            <w:r w:rsidRPr="00A952F9">
              <w:rPr>
                <w:snapToGrid w:val="0"/>
              </w:rPr>
              <w:t>: N/A</w:t>
            </w:r>
          </w:p>
          <w:p w14:paraId="1063533A" w14:textId="77777777" w:rsidR="00EA1377" w:rsidRPr="00A952F9" w:rsidRDefault="00EA1377" w:rsidP="00EA1377">
            <w:pPr>
              <w:pStyle w:val="TAL"/>
              <w:keepNext w:val="0"/>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D7C9CEE" w14:textId="77777777" w:rsidR="00EA1377" w:rsidRPr="00A952F9" w:rsidRDefault="00EA1377" w:rsidP="00EA1377">
            <w:pPr>
              <w:pStyle w:val="TAL"/>
              <w:keepNext w:val="0"/>
              <w:rPr>
                <w:snapToGrid w:val="0"/>
              </w:rPr>
            </w:pPr>
            <w:r w:rsidRPr="00A952F9">
              <w:rPr>
                <w:snapToGrid w:val="0"/>
              </w:rPr>
              <w:t>type: DN</w:t>
            </w:r>
          </w:p>
          <w:p w14:paraId="409D2D87" w14:textId="77777777" w:rsidR="00EA1377" w:rsidRPr="00A952F9" w:rsidRDefault="00EA1377" w:rsidP="00EA1377">
            <w:pPr>
              <w:pStyle w:val="TAL"/>
              <w:keepNext w:val="0"/>
              <w:rPr>
                <w:snapToGrid w:val="0"/>
              </w:rPr>
            </w:pPr>
            <w:r w:rsidRPr="00A952F9">
              <w:rPr>
                <w:snapToGrid w:val="0"/>
              </w:rPr>
              <w:t>multiplicity: 0..1</w:t>
            </w:r>
          </w:p>
          <w:p w14:paraId="68E8706D" w14:textId="77777777" w:rsidR="00EA1377" w:rsidRPr="00A952F9" w:rsidRDefault="00EA1377" w:rsidP="00EA1377">
            <w:pPr>
              <w:pStyle w:val="TAL"/>
              <w:keepNext w:val="0"/>
              <w:rPr>
                <w:snapToGrid w:val="0"/>
              </w:rPr>
            </w:pPr>
            <w:proofErr w:type="spellStart"/>
            <w:r w:rsidRPr="00A952F9">
              <w:rPr>
                <w:snapToGrid w:val="0"/>
              </w:rPr>
              <w:t>isOrdered</w:t>
            </w:r>
            <w:proofErr w:type="spellEnd"/>
            <w:r w:rsidRPr="00A952F9">
              <w:rPr>
                <w:snapToGrid w:val="0"/>
              </w:rPr>
              <w:t>: N/A</w:t>
            </w:r>
          </w:p>
          <w:p w14:paraId="382E0461" w14:textId="77777777" w:rsidR="00EA1377" w:rsidRPr="00A952F9" w:rsidRDefault="00EA1377" w:rsidP="00EA1377">
            <w:pPr>
              <w:pStyle w:val="TAL"/>
              <w:keepNext w:val="0"/>
              <w:rPr>
                <w:snapToGrid w:val="0"/>
              </w:rPr>
            </w:pPr>
            <w:proofErr w:type="spellStart"/>
            <w:r w:rsidRPr="00A952F9">
              <w:rPr>
                <w:snapToGrid w:val="0"/>
              </w:rPr>
              <w:t>isUnique</w:t>
            </w:r>
            <w:proofErr w:type="spellEnd"/>
            <w:r w:rsidRPr="00A952F9">
              <w:rPr>
                <w:snapToGrid w:val="0"/>
              </w:rPr>
              <w:t>: N/A</w:t>
            </w:r>
          </w:p>
          <w:p w14:paraId="586ABD9A" w14:textId="77777777" w:rsidR="00EA1377" w:rsidRPr="00A952F9" w:rsidRDefault="00EA1377" w:rsidP="00EA1377">
            <w:pPr>
              <w:pStyle w:val="TAL"/>
              <w:keepNext w:val="0"/>
              <w:rPr>
                <w:snapToGrid w:val="0"/>
              </w:rPr>
            </w:pPr>
            <w:proofErr w:type="spellStart"/>
            <w:r w:rsidRPr="00A952F9">
              <w:rPr>
                <w:snapToGrid w:val="0"/>
              </w:rPr>
              <w:t>defaultValue</w:t>
            </w:r>
            <w:proofErr w:type="spellEnd"/>
            <w:r w:rsidRPr="00A952F9">
              <w:rPr>
                <w:snapToGrid w:val="0"/>
              </w:rPr>
              <w:t>: None</w:t>
            </w:r>
          </w:p>
          <w:p w14:paraId="11F897E9" w14:textId="77777777" w:rsidR="00EA1377" w:rsidRPr="00A952F9" w:rsidRDefault="00EA1377" w:rsidP="00EA1377">
            <w:pPr>
              <w:pStyle w:val="TAL"/>
              <w:keepNext w:val="0"/>
              <w:rPr>
                <w:snapToGrid w:val="0"/>
              </w:rPr>
            </w:pPr>
            <w:proofErr w:type="spellStart"/>
            <w:r w:rsidRPr="00A952F9">
              <w:rPr>
                <w:snapToGrid w:val="0"/>
              </w:rPr>
              <w:t>isNullable</w:t>
            </w:r>
            <w:proofErr w:type="spellEnd"/>
            <w:r w:rsidRPr="00A952F9">
              <w:rPr>
                <w:snapToGrid w:val="0"/>
              </w:rPr>
              <w:t>: False</w:t>
            </w:r>
          </w:p>
          <w:p w14:paraId="08E88CC1" w14:textId="77777777" w:rsidR="00EA1377" w:rsidRPr="00A952F9" w:rsidRDefault="00EA1377" w:rsidP="00EA1377">
            <w:pPr>
              <w:pStyle w:val="TAL"/>
              <w:keepNext w:val="0"/>
            </w:pPr>
          </w:p>
        </w:tc>
      </w:tr>
      <w:tr w:rsidR="00EA1377" w:rsidRPr="00A952F9" w14:paraId="57722AE6"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F8E891"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rPr>
              <w:t>NetworkSliceSubnet.</w:t>
            </w:r>
            <w:r w:rsidRPr="00A952F9">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49FEE655" w14:textId="77777777" w:rsidR="00EA1377" w:rsidRPr="00A952F9" w:rsidRDefault="00EA1377" w:rsidP="00EA1377">
            <w:pPr>
              <w:pStyle w:val="TAL"/>
              <w:keepNext w:val="0"/>
              <w:rPr>
                <w:snapToGrid w:val="0"/>
              </w:rPr>
            </w:pPr>
            <w:r w:rsidRPr="00A952F9">
              <w:rPr>
                <w:snapToGrid w:val="0"/>
              </w:rPr>
              <w:t xml:space="preserve">This holds the DN of </w:t>
            </w:r>
            <w:proofErr w:type="spellStart"/>
            <w:r w:rsidRPr="00A952F9">
              <w:rPr>
                <w:rFonts w:ascii="Courier New" w:hAnsi="Courier New" w:cs="Courier New"/>
                <w:snapToGrid w:val="0"/>
              </w:rPr>
              <w:t>IsolationProfile</w:t>
            </w:r>
            <w:proofErr w:type="spellEnd"/>
            <w:r w:rsidRPr="00A952F9">
              <w:rPr>
                <w:snapToGrid w:val="0"/>
              </w:rPr>
              <w:t xml:space="preserve"> MOI representing the isolation requirements applied for the </w:t>
            </w:r>
            <w:proofErr w:type="spellStart"/>
            <w:r w:rsidRPr="00A952F9">
              <w:rPr>
                <w:rFonts w:ascii="Courier New" w:hAnsi="Courier New" w:cs="Courier New"/>
                <w:snapToGrid w:val="0"/>
              </w:rPr>
              <w:t>NetworkSliceSubnet</w:t>
            </w:r>
            <w:proofErr w:type="spellEnd"/>
            <w:r w:rsidRPr="00A952F9">
              <w:rPr>
                <w:snapToGrid w:val="0"/>
              </w:rPr>
              <w:t xml:space="preserve"> MOI.</w:t>
            </w:r>
          </w:p>
          <w:p w14:paraId="52D714AF" w14:textId="77777777" w:rsidR="00EA1377" w:rsidRPr="00A952F9" w:rsidRDefault="00EA1377" w:rsidP="00EA1377">
            <w:pPr>
              <w:pStyle w:val="TAL"/>
              <w:keepNext w:val="0"/>
              <w:rPr>
                <w:snapToGrid w:val="0"/>
              </w:rPr>
            </w:pPr>
          </w:p>
          <w:p w14:paraId="20415432" w14:textId="77777777" w:rsidR="00EA1377" w:rsidRPr="00A952F9" w:rsidRDefault="00EA1377" w:rsidP="00EA1377">
            <w:pPr>
              <w:pStyle w:val="TAL"/>
              <w:keepNext w:val="0"/>
              <w:rPr>
                <w:snapToGrid w:val="0"/>
              </w:rPr>
            </w:pPr>
          </w:p>
          <w:p w14:paraId="0547B4BF" w14:textId="77777777" w:rsidR="00EA1377" w:rsidRPr="00A952F9" w:rsidRDefault="00EA1377" w:rsidP="00EA1377">
            <w:pPr>
              <w:pStyle w:val="TAL"/>
              <w:keepNext w:val="0"/>
              <w:rPr>
                <w:snapToGrid w:val="0"/>
              </w:rPr>
            </w:pPr>
          </w:p>
          <w:p w14:paraId="2AEDA7CE" w14:textId="77777777" w:rsidR="00EA1377" w:rsidRPr="00A952F9" w:rsidRDefault="00EA1377" w:rsidP="00EA1377">
            <w:pPr>
              <w:pStyle w:val="TAL"/>
              <w:keepNext w:val="0"/>
              <w:rPr>
                <w:snapToGrid w:val="0"/>
              </w:rPr>
            </w:pPr>
            <w:proofErr w:type="spellStart"/>
            <w:r w:rsidRPr="00A952F9">
              <w:rPr>
                <w:snapToGrid w:val="0"/>
              </w:rPr>
              <w:t>allowedValues</w:t>
            </w:r>
            <w:proofErr w:type="spellEnd"/>
            <w:r w:rsidRPr="00A952F9">
              <w:rPr>
                <w:snapToGrid w:val="0"/>
              </w:rPr>
              <w:t>: N/A</w:t>
            </w:r>
          </w:p>
          <w:p w14:paraId="7A4B47F3" w14:textId="77777777" w:rsidR="00EA1377" w:rsidRPr="00A952F9" w:rsidRDefault="00EA1377" w:rsidP="00EA1377">
            <w:pPr>
              <w:pStyle w:val="TAL"/>
              <w:keepNext w:val="0"/>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514255F" w14:textId="77777777" w:rsidR="00EA1377" w:rsidRPr="00A952F9" w:rsidRDefault="00EA1377" w:rsidP="00EA1377">
            <w:pPr>
              <w:pStyle w:val="TAL"/>
              <w:keepNext w:val="0"/>
              <w:rPr>
                <w:snapToGrid w:val="0"/>
              </w:rPr>
            </w:pPr>
            <w:r w:rsidRPr="00A952F9">
              <w:rPr>
                <w:snapToGrid w:val="0"/>
              </w:rPr>
              <w:t>type: DN</w:t>
            </w:r>
          </w:p>
          <w:p w14:paraId="60EA7D29" w14:textId="77777777" w:rsidR="00EA1377" w:rsidRPr="00A952F9" w:rsidRDefault="00EA1377" w:rsidP="00EA1377">
            <w:pPr>
              <w:pStyle w:val="TAL"/>
              <w:keepNext w:val="0"/>
              <w:rPr>
                <w:snapToGrid w:val="0"/>
              </w:rPr>
            </w:pPr>
            <w:r w:rsidRPr="00A952F9">
              <w:rPr>
                <w:snapToGrid w:val="0"/>
              </w:rPr>
              <w:t>multiplicity: 0..1</w:t>
            </w:r>
          </w:p>
          <w:p w14:paraId="1ED06AF5" w14:textId="77777777" w:rsidR="00EA1377" w:rsidRPr="00A952F9" w:rsidRDefault="00EA1377" w:rsidP="00EA1377">
            <w:pPr>
              <w:pStyle w:val="TAL"/>
              <w:keepNext w:val="0"/>
              <w:rPr>
                <w:snapToGrid w:val="0"/>
              </w:rPr>
            </w:pPr>
            <w:proofErr w:type="spellStart"/>
            <w:r w:rsidRPr="00A952F9">
              <w:rPr>
                <w:snapToGrid w:val="0"/>
              </w:rPr>
              <w:t>isOrdered</w:t>
            </w:r>
            <w:proofErr w:type="spellEnd"/>
            <w:r w:rsidRPr="00A952F9">
              <w:rPr>
                <w:snapToGrid w:val="0"/>
              </w:rPr>
              <w:t>: N/A</w:t>
            </w:r>
          </w:p>
          <w:p w14:paraId="3CA40369" w14:textId="77777777" w:rsidR="00EA1377" w:rsidRPr="00A952F9" w:rsidRDefault="00EA1377" w:rsidP="00EA1377">
            <w:pPr>
              <w:pStyle w:val="TAL"/>
              <w:keepNext w:val="0"/>
              <w:rPr>
                <w:snapToGrid w:val="0"/>
              </w:rPr>
            </w:pPr>
            <w:proofErr w:type="spellStart"/>
            <w:r w:rsidRPr="00A952F9">
              <w:rPr>
                <w:snapToGrid w:val="0"/>
              </w:rPr>
              <w:t>isUnique</w:t>
            </w:r>
            <w:proofErr w:type="spellEnd"/>
            <w:r w:rsidRPr="00A952F9">
              <w:rPr>
                <w:snapToGrid w:val="0"/>
              </w:rPr>
              <w:t>: N/A</w:t>
            </w:r>
          </w:p>
          <w:p w14:paraId="7B2394C7" w14:textId="77777777" w:rsidR="00EA1377" w:rsidRPr="00A952F9" w:rsidRDefault="00EA1377" w:rsidP="00EA1377">
            <w:pPr>
              <w:pStyle w:val="TAL"/>
              <w:keepNext w:val="0"/>
              <w:rPr>
                <w:snapToGrid w:val="0"/>
              </w:rPr>
            </w:pPr>
            <w:proofErr w:type="spellStart"/>
            <w:r w:rsidRPr="00A952F9">
              <w:rPr>
                <w:snapToGrid w:val="0"/>
              </w:rPr>
              <w:t>defaultValue</w:t>
            </w:r>
            <w:proofErr w:type="spellEnd"/>
            <w:r w:rsidRPr="00A952F9">
              <w:rPr>
                <w:snapToGrid w:val="0"/>
              </w:rPr>
              <w:t>: None</w:t>
            </w:r>
          </w:p>
          <w:p w14:paraId="1F0F9AFE" w14:textId="77777777" w:rsidR="00EA1377" w:rsidRPr="00A952F9" w:rsidRDefault="00EA1377" w:rsidP="00EA1377">
            <w:pPr>
              <w:pStyle w:val="TAL"/>
              <w:keepNext w:val="0"/>
              <w:rPr>
                <w:snapToGrid w:val="0"/>
              </w:rPr>
            </w:pPr>
            <w:proofErr w:type="spellStart"/>
            <w:r w:rsidRPr="00A952F9">
              <w:rPr>
                <w:snapToGrid w:val="0"/>
              </w:rPr>
              <w:t>isNullable</w:t>
            </w:r>
            <w:proofErr w:type="spellEnd"/>
            <w:r w:rsidRPr="00A952F9">
              <w:rPr>
                <w:snapToGrid w:val="0"/>
              </w:rPr>
              <w:t>: False</w:t>
            </w:r>
          </w:p>
          <w:p w14:paraId="34B9D020" w14:textId="77777777" w:rsidR="00EA1377" w:rsidRPr="00A952F9" w:rsidRDefault="00EA1377" w:rsidP="00EA1377">
            <w:pPr>
              <w:pStyle w:val="TAL"/>
              <w:keepNext w:val="0"/>
            </w:pPr>
          </w:p>
        </w:tc>
      </w:tr>
      <w:tr w:rsidR="00EA1377" w:rsidRPr="00A952F9" w14:paraId="1C3A2A8B"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E49A23"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IsolationProfileRef</w:t>
            </w:r>
            <w:r w:rsidRPr="00A952F9">
              <w:rPr>
                <w:rFonts w:ascii="Courier New" w:hAnsi="Courier New" w:cs="Courier New"/>
                <w:szCs w:val="18"/>
                <w:lang w:eastAsia="zh-CN"/>
              </w:rPr>
              <w:t>.networkSliceSubnetRefList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49FA0FB9" w14:textId="77777777" w:rsidR="00EA1377" w:rsidRPr="00A952F9" w:rsidRDefault="00EA1377" w:rsidP="00EA1377">
            <w:pPr>
              <w:pStyle w:val="TAL"/>
              <w:keepNext w:val="0"/>
              <w:rPr>
                <w:snapToGrid w:val="0"/>
              </w:rPr>
            </w:pPr>
            <w:r w:rsidRPr="00A952F9">
              <w:rPr>
                <w:snapToGrid w:val="0"/>
              </w:rPr>
              <w:t xml:space="preserve">This holds a list of DN of </w:t>
            </w:r>
            <w:proofErr w:type="spellStart"/>
            <w:r w:rsidRPr="00A952F9">
              <w:rPr>
                <w:rFonts w:ascii="Courier New" w:hAnsi="Courier New" w:cs="Courier New"/>
                <w:snapToGrid w:val="0"/>
              </w:rPr>
              <w:t>NetworkSliceSubnet</w:t>
            </w:r>
            <w:proofErr w:type="spellEnd"/>
            <w:r w:rsidRPr="00A952F9">
              <w:rPr>
                <w:snapToGrid w:val="0"/>
              </w:rPr>
              <w:t xml:space="preserve"> MOI to which the isolation is applicable.</w:t>
            </w:r>
          </w:p>
          <w:p w14:paraId="193A1256" w14:textId="77777777" w:rsidR="00EA1377" w:rsidRPr="00A952F9" w:rsidRDefault="00EA1377" w:rsidP="00EA1377">
            <w:pPr>
              <w:pStyle w:val="TAL"/>
              <w:keepNext w:val="0"/>
              <w:rPr>
                <w:snapToGrid w:val="0"/>
              </w:rPr>
            </w:pPr>
          </w:p>
          <w:p w14:paraId="63DE36D2" w14:textId="77777777" w:rsidR="00EA1377" w:rsidRPr="00A952F9" w:rsidRDefault="00EA1377" w:rsidP="00EA1377">
            <w:pPr>
              <w:pStyle w:val="TAL"/>
              <w:keepNext w:val="0"/>
              <w:rPr>
                <w:snapToGrid w:val="0"/>
              </w:rPr>
            </w:pPr>
          </w:p>
          <w:p w14:paraId="5EE9FE5D" w14:textId="77777777" w:rsidR="00EA1377" w:rsidRPr="00A952F9" w:rsidRDefault="00EA1377" w:rsidP="00EA1377">
            <w:pPr>
              <w:pStyle w:val="TAL"/>
              <w:keepNext w:val="0"/>
              <w:rPr>
                <w:snapToGrid w:val="0"/>
              </w:rPr>
            </w:pPr>
          </w:p>
          <w:p w14:paraId="51D01B16" w14:textId="77777777" w:rsidR="00EA1377" w:rsidRPr="00A952F9" w:rsidRDefault="00EA1377" w:rsidP="00EA1377">
            <w:pPr>
              <w:pStyle w:val="TAL"/>
              <w:keepNext w:val="0"/>
              <w:rPr>
                <w:snapToGrid w:val="0"/>
              </w:rPr>
            </w:pPr>
            <w:proofErr w:type="spellStart"/>
            <w:r w:rsidRPr="00A952F9">
              <w:rPr>
                <w:snapToGrid w:val="0"/>
              </w:rPr>
              <w:t>allowedValues</w:t>
            </w:r>
            <w:proofErr w:type="spellEnd"/>
            <w:r w:rsidRPr="00A952F9">
              <w:rPr>
                <w:snapToGrid w:val="0"/>
              </w:rPr>
              <w:t>: N/A</w:t>
            </w:r>
          </w:p>
          <w:p w14:paraId="37AC0B03" w14:textId="77777777" w:rsidR="00EA1377" w:rsidRPr="00A952F9" w:rsidRDefault="00EA1377" w:rsidP="00EA1377">
            <w:pPr>
              <w:pStyle w:val="TAL"/>
              <w:keepNext w:val="0"/>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E2F3AC5" w14:textId="77777777" w:rsidR="00EA1377" w:rsidRPr="00A952F9" w:rsidRDefault="00EA1377" w:rsidP="00EA1377">
            <w:pPr>
              <w:pStyle w:val="TAL"/>
              <w:keepNext w:val="0"/>
              <w:rPr>
                <w:snapToGrid w:val="0"/>
              </w:rPr>
            </w:pPr>
            <w:r w:rsidRPr="00A952F9">
              <w:rPr>
                <w:snapToGrid w:val="0"/>
              </w:rPr>
              <w:t>type: DN</w:t>
            </w:r>
          </w:p>
          <w:p w14:paraId="54EE78BF" w14:textId="77777777" w:rsidR="00EA1377" w:rsidRPr="00A952F9" w:rsidRDefault="00EA1377" w:rsidP="00EA1377">
            <w:pPr>
              <w:pStyle w:val="TAL"/>
              <w:keepNext w:val="0"/>
              <w:rPr>
                <w:snapToGrid w:val="0"/>
              </w:rPr>
            </w:pPr>
            <w:r w:rsidRPr="00A952F9">
              <w:rPr>
                <w:snapToGrid w:val="0"/>
              </w:rPr>
              <w:t>multiplicity: *</w:t>
            </w:r>
          </w:p>
          <w:p w14:paraId="5B9B27C7" w14:textId="77777777" w:rsidR="00EA1377" w:rsidRPr="00A952F9" w:rsidRDefault="00EA1377" w:rsidP="00EA1377">
            <w:pPr>
              <w:pStyle w:val="TAL"/>
              <w:keepNext w:val="0"/>
              <w:rPr>
                <w:snapToGrid w:val="0"/>
              </w:rPr>
            </w:pPr>
            <w:proofErr w:type="spellStart"/>
            <w:r w:rsidRPr="00A952F9">
              <w:rPr>
                <w:snapToGrid w:val="0"/>
              </w:rPr>
              <w:t>isOrdered</w:t>
            </w:r>
            <w:proofErr w:type="spellEnd"/>
            <w:r w:rsidRPr="00A952F9">
              <w:rPr>
                <w:snapToGrid w:val="0"/>
              </w:rPr>
              <w:t>: False</w:t>
            </w:r>
          </w:p>
          <w:p w14:paraId="6A51E8D0" w14:textId="77777777" w:rsidR="00EA1377" w:rsidRPr="00A952F9" w:rsidRDefault="00EA1377" w:rsidP="00EA1377">
            <w:pPr>
              <w:pStyle w:val="TAL"/>
              <w:keepNext w:val="0"/>
              <w:rPr>
                <w:snapToGrid w:val="0"/>
              </w:rPr>
            </w:pPr>
            <w:proofErr w:type="spellStart"/>
            <w:r w:rsidRPr="00A952F9">
              <w:rPr>
                <w:snapToGrid w:val="0"/>
              </w:rPr>
              <w:t>isUnique</w:t>
            </w:r>
            <w:proofErr w:type="spellEnd"/>
            <w:r w:rsidRPr="00A952F9">
              <w:rPr>
                <w:snapToGrid w:val="0"/>
              </w:rPr>
              <w:t>: True</w:t>
            </w:r>
          </w:p>
          <w:p w14:paraId="635D6680" w14:textId="77777777" w:rsidR="00EA1377" w:rsidRPr="00A952F9" w:rsidRDefault="00EA1377" w:rsidP="00EA1377">
            <w:pPr>
              <w:pStyle w:val="TAL"/>
              <w:keepNext w:val="0"/>
              <w:rPr>
                <w:snapToGrid w:val="0"/>
              </w:rPr>
            </w:pPr>
            <w:proofErr w:type="spellStart"/>
            <w:r w:rsidRPr="00A952F9">
              <w:rPr>
                <w:snapToGrid w:val="0"/>
              </w:rPr>
              <w:t>defaultValue</w:t>
            </w:r>
            <w:proofErr w:type="spellEnd"/>
            <w:r w:rsidRPr="00A952F9">
              <w:rPr>
                <w:snapToGrid w:val="0"/>
              </w:rPr>
              <w:t>: None</w:t>
            </w:r>
          </w:p>
          <w:p w14:paraId="11322EC5" w14:textId="77777777" w:rsidR="00EA1377" w:rsidRPr="00A952F9" w:rsidRDefault="00EA1377" w:rsidP="00EA1377">
            <w:pPr>
              <w:pStyle w:val="TAL"/>
              <w:keepNext w:val="0"/>
              <w:rPr>
                <w:snapToGrid w:val="0"/>
              </w:rPr>
            </w:pPr>
            <w:proofErr w:type="spellStart"/>
            <w:r w:rsidRPr="00A952F9">
              <w:rPr>
                <w:snapToGrid w:val="0"/>
              </w:rPr>
              <w:t>isNullable</w:t>
            </w:r>
            <w:proofErr w:type="spellEnd"/>
            <w:r w:rsidRPr="00A952F9">
              <w:rPr>
                <w:snapToGrid w:val="0"/>
              </w:rPr>
              <w:t>: False</w:t>
            </w:r>
          </w:p>
          <w:p w14:paraId="4D38EF1E" w14:textId="77777777" w:rsidR="00EA1377" w:rsidRPr="00A952F9" w:rsidRDefault="00EA1377" w:rsidP="00EA1377">
            <w:pPr>
              <w:pStyle w:val="TAL"/>
              <w:keepNext w:val="0"/>
            </w:pPr>
          </w:p>
        </w:tc>
      </w:tr>
      <w:tr w:rsidR="00EA1377" w:rsidRPr="00A952F9" w14:paraId="7E72482D"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7EC566"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IsolationProfileRef</w:t>
            </w:r>
            <w:r w:rsidRPr="00A952F9">
              <w:rPr>
                <w:rFonts w:ascii="Courier New" w:hAnsi="Courier New" w:cs="Courier New"/>
                <w:szCs w:val="18"/>
                <w:lang w:eastAsia="zh-CN"/>
              </w:rPr>
              <w:t>.networkSliceRefList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6067CF04" w14:textId="77777777" w:rsidR="00EA1377" w:rsidRPr="00A952F9" w:rsidRDefault="00EA1377" w:rsidP="00EA1377">
            <w:pPr>
              <w:pStyle w:val="TAL"/>
              <w:keepNext w:val="0"/>
              <w:rPr>
                <w:snapToGrid w:val="0"/>
              </w:rPr>
            </w:pPr>
            <w:r w:rsidRPr="00A952F9">
              <w:rPr>
                <w:snapToGrid w:val="0"/>
              </w:rPr>
              <w:t xml:space="preserve">This holds a list of DN of </w:t>
            </w:r>
            <w:proofErr w:type="spellStart"/>
            <w:r w:rsidRPr="00A952F9">
              <w:rPr>
                <w:rFonts w:ascii="Courier New" w:hAnsi="Courier New" w:cs="Courier New"/>
                <w:snapToGrid w:val="0"/>
              </w:rPr>
              <w:t>NetworkSlice</w:t>
            </w:r>
            <w:proofErr w:type="spellEnd"/>
            <w:r w:rsidRPr="00A952F9">
              <w:rPr>
                <w:snapToGrid w:val="0"/>
              </w:rPr>
              <w:t xml:space="preserve"> MOI to which the isolation is applicable.</w:t>
            </w:r>
          </w:p>
          <w:p w14:paraId="097DBB20" w14:textId="77777777" w:rsidR="00EA1377" w:rsidRPr="00A952F9" w:rsidRDefault="00EA1377" w:rsidP="00EA1377">
            <w:pPr>
              <w:pStyle w:val="TAL"/>
              <w:keepNext w:val="0"/>
              <w:rPr>
                <w:snapToGrid w:val="0"/>
              </w:rPr>
            </w:pPr>
          </w:p>
          <w:p w14:paraId="378078F7" w14:textId="77777777" w:rsidR="00EA1377" w:rsidRPr="00A952F9" w:rsidRDefault="00EA1377" w:rsidP="00EA1377">
            <w:pPr>
              <w:pStyle w:val="TAL"/>
              <w:keepNext w:val="0"/>
              <w:rPr>
                <w:snapToGrid w:val="0"/>
              </w:rPr>
            </w:pPr>
          </w:p>
          <w:p w14:paraId="56AD7A5D" w14:textId="77777777" w:rsidR="00EA1377" w:rsidRPr="00A952F9" w:rsidRDefault="00EA1377" w:rsidP="00EA1377">
            <w:pPr>
              <w:pStyle w:val="TAL"/>
              <w:keepNext w:val="0"/>
              <w:rPr>
                <w:snapToGrid w:val="0"/>
              </w:rPr>
            </w:pPr>
          </w:p>
          <w:p w14:paraId="583C2B6F" w14:textId="77777777" w:rsidR="00EA1377" w:rsidRPr="00A952F9" w:rsidRDefault="00EA1377" w:rsidP="00EA1377">
            <w:pPr>
              <w:pStyle w:val="TAL"/>
              <w:keepNext w:val="0"/>
              <w:rPr>
                <w:snapToGrid w:val="0"/>
              </w:rPr>
            </w:pPr>
            <w:proofErr w:type="spellStart"/>
            <w:r w:rsidRPr="00A952F9">
              <w:rPr>
                <w:snapToGrid w:val="0"/>
              </w:rPr>
              <w:t>allowedValues</w:t>
            </w:r>
            <w:proofErr w:type="spellEnd"/>
            <w:r w:rsidRPr="00A952F9">
              <w:rPr>
                <w:snapToGrid w:val="0"/>
              </w:rPr>
              <w:t>: N/A</w:t>
            </w:r>
          </w:p>
          <w:p w14:paraId="175B1F83" w14:textId="77777777" w:rsidR="00EA1377" w:rsidRPr="00A952F9" w:rsidRDefault="00EA1377" w:rsidP="00EA1377">
            <w:pPr>
              <w:pStyle w:val="TAL"/>
              <w:keepNext w:val="0"/>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DD4A46E" w14:textId="77777777" w:rsidR="00EA1377" w:rsidRPr="00A952F9" w:rsidRDefault="00EA1377" w:rsidP="00EA1377">
            <w:pPr>
              <w:pStyle w:val="TAL"/>
              <w:keepNext w:val="0"/>
              <w:rPr>
                <w:snapToGrid w:val="0"/>
              </w:rPr>
            </w:pPr>
            <w:r w:rsidRPr="00A952F9">
              <w:rPr>
                <w:snapToGrid w:val="0"/>
              </w:rPr>
              <w:t>type: DN</w:t>
            </w:r>
          </w:p>
          <w:p w14:paraId="01B4E083" w14:textId="77777777" w:rsidR="00EA1377" w:rsidRPr="00A952F9" w:rsidRDefault="00EA1377" w:rsidP="00EA1377">
            <w:pPr>
              <w:pStyle w:val="TAL"/>
              <w:keepNext w:val="0"/>
              <w:rPr>
                <w:snapToGrid w:val="0"/>
              </w:rPr>
            </w:pPr>
            <w:r w:rsidRPr="00A952F9">
              <w:rPr>
                <w:snapToGrid w:val="0"/>
              </w:rPr>
              <w:t>multiplicity: *</w:t>
            </w:r>
          </w:p>
          <w:p w14:paraId="1315BF2F" w14:textId="77777777" w:rsidR="00EA1377" w:rsidRPr="00A952F9" w:rsidRDefault="00EA1377" w:rsidP="00EA1377">
            <w:pPr>
              <w:pStyle w:val="TAL"/>
              <w:keepNext w:val="0"/>
              <w:rPr>
                <w:snapToGrid w:val="0"/>
              </w:rPr>
            </w:pPr>
            <w:proofErr w:type="spellStart"/>
            <w:r w:rsidRPr="00A952F9">
              <w:rPr>
                <w:snapToGrid w:val="0"/>
              </w:rPr>
              <w:t>isOrdered</w:t>
            </w:r>
            <w:proofErr w:type="spellEnd"/>
            <w:r w:rsidRPr="00A952F9">
              <w:rPr>
                <w:snapToGrid w:val="0"/>
              </w:rPr>
              <w:t>: False</w:t>
            </w:r>
          </w:p>
          <w:p w14:paraId="44542D64" w14:textId="77777777" w:rsidR="00EA1377" w:rsidRPr="00A952F9" w:rsidRDefault="00EA1377" w:rsidP="00EA1377">
            <w:pPr>
              <w:pStyle w:val="TAL"/>
              <w:keepNext w:val="0"/>
              <w:rPr>
                <w:snapToGrid w:val="0"/>
              </w:rPr>
            </w:pPr>
            <w:proofErr w:type="spellStart"/>
            <w:r w:rsidRPr="00A952F9">
              <w:rPr>
                <w:snapToGrid w:val="0"/>
              </w:rPr>
              <w:t>isUnique</w:t>
            </w:r>
            <w:proofErr w:type="spellEnd"/>
            <w:r w:rsidRPr="00A952F9">
              <w:rPr>
                <w:snapToGrid w:val="0"/>
              </w:rPr>
              <w:t>: True</w:t>
            </w:r>
          </w:p>
          <w:p w14:paraId="6C5E3276" w14:textId="77777777" w:rsidR="00EA1377" w:rsidRPr="00A952F9" w:rsidRDefault="00EA1377" w:rsidP="00EA1377">
            <w:pPr>
              <w:pStyle w:val="TAL"/>
              <w:keepNext w:val="0"/>
              <w:rPr>
                <w:snapToGrid w:val="0"/>
              </w:rPr>
            </w:pPr>
            <w:proofErr w:type="spellStart"/>
            <w:r w:rsidRPr="00A952F9">
              <w:rPr>
                <w:snapToGrid w:val="0"/>
              </w:rPr>
              <w:t>defaultValue</w:t>
            </w:r>
            <w:proofErr w:type="spellEnd"/>
            <w:r w:rsidRPr="00A952F9">
              <w:rPr>
                <w:snapToGrid w:val="0"/>
              </w:rPr>
              <w:t>: None</w:t>
            </w:r>
          </w:p>
          <w:p w14:paraId="74C2D09A" w14:textId="77777777" w:rsidR="00EA1377" w:rsidRPr="00A952F9" w:rsidRDefault="00EA1377" w:rsidP="00EA1377">
            <w:pPr>
              <w:pStyle w:val="TAL"/>
              <w:keepNext w:val="0"/>
              <w:rPr>
                <w:snapToGrid w:val="0"/>
              </w:rPr>
            </w:pPr>
            <w:proofErr w:type="spellStart"/>
            <w:r w:rsidRPr="00A952F9">
              <w:rPr>
                <w:snapToGrid w:val="0"/>
              </w:rPr>
              <w:t>isNullable</w:t>
            </w:r>
            <w:proofErr w:type="spellEnd"/>
            <w:r w:rsidRPr="00A952F9">
              <w:rPr>
                <w:snapToGrid w:val="0"/>
              </w:rPr>
              <w:t>: False</w:t>
            </w:r>
          </w:p>
          <w:p w14:paraId="70C987F9" w14:textId="77777777" w:rsidR="00EA1377" w:rsidRPr="00A952F9" w:rsidRDefault="00EA1377" w:rsidP="00EA1377">
            <w:pPr>
              <w:pStyle w:val="TAL"/>
              <w:keepNext w:val="0"/>
            </w:pPr>
          </w:p>
        </w:tc>
      </w:tr>
      <w:tr w:rsidR="00EA1377" w:rsidRPr="00A952F9" w14:paraId="5FB631DD"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47D5C5"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IsolationProfileRef</w:t>
            </w:r>
            <w:r w:rsidRPr="00A952F9">
              <w:rPr>
                <w:rFonts w:ascii="Courier New" w:hAnsi="Courier New" w:cs="Courier New"/>
                <w:szCs w:val="18"/>
                <w:lang w:eastAsia="zh-CN"/>
              </w:rPr>
              <w:t>.</w:t>
            </w:r>
            <w:r w:rsidRPr="00A952F9">
              <w:rPr>
                <w:rFonts w:ascii="Courier New" w:hAnsi="Courier New" w:cs="Courier New"/>
              </w:rPr>
              <w:t>resourceIsolationRuleList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3BE09DF0" w14:textId="77777777" w:rsidR="00EA1377" w:rsidRPr="00A952F9" w:rsidRDefault="00EA1377" w:rsidP="00EA1377">
            <w:pPr>
              <w:pStyle w:val="TAL"/>
              <w:keepNext w:val="0"/>
              <w:rPr>
                <w:color w:val="000000"/>
                <w:lang w:eastAsia="zh-CN"/>
              </w:rPr>
            </w:pPr>
            <w:r w:rsidRPr="00A952F9">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3317E2F2" w14:textId="77777777" w:rsidR="00EA1377" w:rsidRPr="00A952F9" w:rsidRDefault="00EA1377" w:rsidP="00EA1377">
            <w:pPr>
              <w:pStyle w:val="TAL"/>
              <w:keepNext w:val="0"/>
              <w:rPr>
                <w:snapToGrid w:val="0"/>
              </w:rPr>
            </w:pPr>
            <w:r w:rsidRPr="00A952F9">
              <w:rPr>
                <w:snapToGrid w:val="0"/>
              </w:rPr>
              <w:t xml:space="preserve">type: </w:t>
            </w:r>
            <w:proofErr w:type="spellStart"/>
            <w:r w:rsidRPr="00A952F9">
              <w:rPr>
                <w:snapToGrid w:val="0"/>
              </w:rPr>
              <w:t>ResourceIsolationRule</w:t>
            </w:r>
            <w:proofErr w:type="spellEnd"/>
          </w:p>
          <w:p w14:paraId="366A2C4A" w14:textId="77777777" w:rsidR="00EA1377" w:rsidRPr="00A952F9" w:rsidRDefault="00EA1377" w:rsidP="00EA1377">
            <w:pPr>
              <w:pStyle w:val="TAL"/>
              <w:keepNext w:val="0"/>
              <w:rPr>
                <w:snapToGrid w:val="0"/>
              </w:rPr>
            </w:pPr>
            <w:r w:rsidRPr="00A952F9">
              <w:rPr>
                <w:snapToGrid w:val="0"/>
              </w:rPr>
              <w:t>multiplicity: *</w:t>
            </w:r>
          </w:p>
          <w:p w14:paraId="2231EC93" w14:textId="77777777" w:rsidR="00EA1377" w:rsidRPr="00A952F9" w:rsidRDefault="00EA1377" w:rsidP="00EA1377">
            <w:pPr>
              <w:pStyle w:val="TAL"/>
              <w:keepNext w:val="0"/>
              <w:rPr>
                <w:snapToGrid w:val="0"/>
              </w:rPr>
            </w:pPr>
            <w:proofErr w:type="spellStart"/>
            <w:r w:rsidRPr="00A952F9">
              <w:rPr>
                <w:snapToGrid w:val="0"/>
              </w:rPr>
              <w:t>isOrdered</w:t>
            </w:r>
            <w:proofErr w:type="spellEnd"/>
            <w:r w:rsidRPr="00A952F9">
              <w:rPr>
                <w:snapToGrid w:val="0"/>
              </w:rPr>
              <w:t>: False</w:t>
            </w:r>
          </w:p>
          <w:p w14:paraId="704D8723" w14:textId="77777777" w:rsidR="00EA1377" w:rsidRPr="00A952F9" w:rsidRDefault="00EA1377" w:rsidP="00EA1377">
            <w:pPr>
              <w:pStyle w:val="TAL"/>
              <w:keepNext w:val="0"/>
              <w:rPr>
                <w:snapToGrid w:val="0"/>
              </w:rPr>
            </w:pPr>
            <w:proofErr w:type="spellStart"/>
            <w:r w:rsidRPr="00A952F9">
              <w:rPr>
                <w:snapToGrid w:val="0"/>
              </w:rPr>
              <w:t>isUnique</w:t>
            </w:r>
            <w:proofErr w:type="spellEnd"/>
            <w:r w:rsidRPr="00A952F9">
              <w:rPr>
                <w:snapToGrid w:val="0"/>
              </w:rPr>
              <w:t>: True</w:t>
            </w:r>
          </w:p>
          <w:p w14:paraId="69462B58" w14:textId="77777777" w:rsidR="00EA1377" w:rsidRPr="00A952F9" w:rsidRDefault="00EA1377" w:rsidP="00EA1377">
            <w:pPr>
              <w:pStyle w:val="TAL"/>
              <w:keepNext w:val="0"/>
              <w:rPr>
                <w:snapToGrid w:val="0"/>
              </w:rPr>
            </w:pPr>
            <w:proofErr w:type="spellStart"/>
            <w:r w:rsidRPr="00A952F9">
              <w:rPr>
                <w:snapToGrid w:val="0"/>
              </w:rPr>
              <w:t>defaultValue</w:t>
            </w:r>
            <w:proofErr w:type="spellEnd"/>
            <w:r w:rsidRPr="00A952F9">
              <w:rPr>
                <w:snapToGrid w:val="0"/>
              </w:rPr>
              <w:t>: None</w:t>
            </w:r>
          </w:p>
          <w:p w14:paraId="43F9C2E2" w14:textId="77777777" w:rsidR="00EA1377" w:rsidRPr="00A952F9" w:rsidRDefault="00EA1377" w:rsidP="00EA1377">
            <w:pPr>
              <w:pStyle w:val="TAL"/>
              <w:keepNext w:val="0"/>
            </w:pPr>
            <w:proofErr w:type="spellStart"/>
            <w:r w:rsidRPr="00A952F9">
              <w:rPr>
                <w:snapToGrid w:val="0"/>
              </w:rPr>
              <w:t>isNullable</w:t>
            </w:r>
            <w:proofErr w:type="spellEnd"/>
            <w:r w:rsidRPr="00A952F9">
              <w:rPr>
                <w:snapToGrid w:val="0"/>
              </w:rPr>
              <w:t>: False</w:t>
            </w:r>
          </w:p>
        </w:tc>
      </w:tr>
      <w:tr w:rsidR="00EA1377" w:rsidRPr="00A952F9" w14:paraId="7E6E2201"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A3DC59"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rPr>
              <w:lastRenderedPageBreak/>
              <w:t>resourceType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08494636" w14:textId="77777777" w:rsidR="00EA1377" w:rsidRPr="00A952F9" w:rsidRDefault="00EA1377" w:rsidP="00EA1377">
            <w:pPr>
              <w:pStyle w:val="TAL"/>
              <w:keepNext w:val="0"/>
              <w:rPr>
                <w:snapToGrid w:val="0"/>
              </w:rPr>
            </w:pPr>
            <w:r w:rsidRPr="00A952F9">
              <w:rPr>
                <w:snapToGrid w:val="0"/>
              </w:rPr>
              <w:t>An attribute which describes the managed resource type for isolation.</w:t>
            </w:r>
          </w:p>
          <w:p w14:paraId="7E172D1A" w14:textId="77777777" w:rsidR="00EA1377" w:rsidRPr="00A952F9" w:rsidRDefault="00EA1377" w:rsidP="00EA1377">
            <w:pPr>
              <w:pStyle w:val="TAL"/>
              <w:keepNext w:val="0"/>
              <w:rPr>
                <w:snapToGrid w:val="0"/>
              </w:rPr>
            </w:pPr>
            <w:r w:rsidRPr="00A952F9">
              <w:rPr>
                <w:snapToGrid w:val="0"/>
              </w:rPr>
              <w:t xml:space="preserve">MANAGED_FUNCTION: Indicates the managed function instances are selected using the </w:t>
            </w:r>
            <w:proofErr w:type="spellStart"/>
            <w:r w:rsidRPr="00A952F9">
              <w:rPr>
                <w:snapToGrid w:val="0"/>
              </w:rPr>
              <w:t>the</w:t>
            </w:r>
            <w:proofErr w:type="spellEnd"/>
            <w:r w:rsidRPr="00A952F9">
              <w:rPr>
                <w:snapToGrid w:val="0"/>
              </w:rPr>
              <w:t xml:space="preserve"> isolation rule which is specified by </w:t>
            </w:r>
            <w:proofErr w:type="spellStart"/>
            <w:r w:rsidRPr="00A952F9">
              <w:rPr>
                <w:snapToGrid w:val="0"/>
              </w:rPr>
              <w:t>isolationRule</w:t>
            </w:r>
            <w:proofErr w:type="spellEnd"/>
            <w:r w:rsidRPr="00A952F9">
              <w:rPr>
                <w:snapToGrid w:val="0"/>
              </w:rPr>
              <w:t xml:space="preserve"> attribute.</w:t>
            </w:r>
          </w:p>
          <w:p w14:paraId="5A2A3415" w14:textId="77777777" w:rsidR="00EA1377" w:rsidRPr="00A952F9" w:rsidRDefault="00EA1377" w:rsidP="00EA1377">
            <w:pPr>
              <w:pStyle w:val="TAL"/>
              <w:keepNext w:val="0"/>
              <w:rPr>
                <w:snapToGrid w:val="0"/>
              </w:rPr>
            </w:pPr>
            <w:r w:rsidRPr="00A952F9">
              <w:rPr>
                <w:snapToGrid w:val="0"/>
              </w:rPr>
              <w:t xml:space="preserve">NETWORK_SERVICE: Indicates the Network Service (NS) information are selected using the isolation rule which is specified by </w:t>
            </w:r>
            <w:proofErr w:type="spellStart"/>
            <w:r w:rsidRPr="00A952F9">
              <w:rPr>
                <w:snapToGrid w:val="0"/>
              </w:rPr>
              <w:t>isolationRule</w:t>
            </w:r>
            <w:proofErr w:type="spellEnd"/>
            <w:r w:rsidRPr="00A952F9">
              <w:rPr>
                <w:snapToGrid w:val="0"/>
              </w:rPr>
              <w:t xml:space="preserve"> attribute.</w:t>
            </w:r>
          </w:p>
          <w:p w14:paraId="201CEA5D" w14:textId="77777777" w:rsidR="00EA1377" w:rsidRPr="00A952F9" w:rsidRDefault="00EA1377" w:rsidP="00EA1377">
            <w:pPr>
              <w:pStyle w:val="TAL"/>
              <w:keepNext w:val="0"/>
              <w:rPr>
                <w:snapToGrid w:val="0"/>
              </w:rPr>
            </w:pPr>
          </w:p>
          <w:p w14:paraId="1057B85F" w14:textId="77777777" w:rsidR="00EA1377" w:rsidRPr="00A952F9" w:rsidRDefault="00EA1377" w:rsidP="00EA1377">
            <w:pPr>
              <w:pStyle w:val="TAL"/>
              <w:keepNext w:val="0"/>
              <w:rPr>
                <w:snapToGrid w:val="0"/>
              </w:rPr>
            </w:pPr>
            <w:proofErr w:type="spellStart"/>
            <w:r w:rsidRPr="00A952F9">
              <w:rPr>
                <w:snapToGrid w:val="0"/>
              </w:rPr>
              <w:t>allowedValues</w:t>
            </w:r>
            <w:proofErr w:type="spellEnd"/>
            <w:r w:rsidRPr="00A952F9">
              <w:rPr>
                <w:snapToGrid w:val="0"/>
              </w:rPr>
              <w:t xml:space="preserve">: </w:t>
            </w:r>
            <w:r w:rsidRPr="00A952F9">
              <w:rPr>
                <w:rFonts w:ascii="Courier New" w:hAnsi="Courier New" w:cs="Courier New"/>
                <w:snapToGrid w:val="0"/>
              </w:rPr>
              <w:t xml:space="preserve">"MANAGED_FUNCTION", "NETWORK_SERVICE" </w:t>
            </w:r>
          </w:p>
          <w:p w14:paraId="1048CC09" w14:textId="77777777" w:rsidR="00EA1377" w:rsidRPr="00A952F9" w:rsidRDefault="00EA1377" w:rsidP="00EA1377">
            <w:pPr>
              <w:pStyle w:val="TAL"/>
              <w:keepNext w:val="0"/>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3C83F99" w14:textId="77777777" w:rsidR="00EA1377" w:rsidRPr="00A952F9" w:rsidRDefault="00EA1377" w:rsidP="00EA1377">
            <w:pPr>
              <w:pStyle w:val="TAL"/>
              <w:keepNext w:val="0"/>
              <w:rPr>
                <w:snapToGrid w:val="0"/>
              </w:rPr>
            </w:pPr>
            <w:r w:rsidRPr="00A952F9">
              <w:rPr>
                <w:snapToGrid w:val="0"/>
              </w:rPr>
              <w:t>type: ENUM</w:t>
            </w:r>
          </w:p>
          <w:p w14:paraId="443CB19D" w14:textId="77777777" w:rsidR="00EA1377" w:rsidRPr="00A952F9" w:rsidRDefault="00EA1377" w:rsidP="00EA1377">
            <w:pPr>
              <w:pStyle w:val="TAL"/>
              <w:keepNext w:val="0"/>
              <w:rPr>
                <w:snapToGrid w:val="0"/>
              </w:rPr>
            </w:pPr>
            <w:r w:rsidRPr="00A952F9">
              <w:rPr>
                <w:snapToGrid w:val="0"/>
              </w:rPr>
              <w:t>multiplicity: 1</w:t>
            </w:r>
          </w:p>
          <w:p w14:paraId="6776B67D" w14:textId="77777777" w:rsidR="00EA1377" w:rsidRPr="00A952F9" w:rsidRDefault="00EA1377" w:rsidP="00EA1377">
            <w:pPr>
              <w:pStyle w:val="TAL"/>
              <w:keepNext w:val="0"/>
              <w:rPr>
                <w:snapToGrid w:val="0"/>
              </w:rPr>
            </w:pPr>
            <w:proofErr w:type="spellStart"/>
            <w:r w:rsidRPr="00A952F9">
              <w:rPr>
                <w:snapToGrid w:val="0"/>
              </w:rPr>
              <w:t>isOrdered</w:t>
            </w:r>
            <w:proofErr w:type="spellEnd"/>
            <w:r w:rsidRPr="00A952F9">
              <w:rPr>
                <w:snapToGrid w:val="0"/>
              </w:rPr>
              <w:t>: N/A</w:t>
            </w:r>
          </w:p>
          <w:p w14:paraId="5043CD2C" w14:textId="77777777" w:rsidR="00EA1377" w:rsidRPr="00A952F9" w:rsidRDefault="00EA1377" w:rsidP="00EA1377">
            <w:pPr>
              <w:pStyle w:val="TAL"/>
              <w:keepNext w:val="0"/>
              <w:rPr>
                <w:snapToGrid w:val="0"/>
              </w:rPr>
            </w:pPr>
            <w:proofErr w:type="spellStart"/>
            <w:r w:rsidRPr="00A952F9">
              <w:rPr>
                <w:snapToGrid w:val="0"/>
              </w:rPr>
              <w:t>isUnique</w:t>
            </w:r>
            <w:proofErr w:type="spellEnd"/>
            <w:r w:rsidRPr="00A952F9">
              <w:rPr>
                <w:snapToGrid w:val="0"/>
              </w:rPr>
              <w:t>: N/A</w:t>
            </w:r>
          </w:p>
          <w:p w14:paraId="5423032D" w14:textId="77777777" w:rsidR="00EA1377" w:rsidRPr="00A952F9" w:rsidRDefault="00EA1377" w:rsidP="00EA1377">
            <w:pPr>
              <w:pStyle w:val="TAL"/>
              <w:keepNext w:val="0"/>
              <w:rPr>
                <w:snapToGrid w:val="0"/>
              </w:rPr>
            </w:pPr>
            <w:proofErr w:type="spellStart"/>
            <w:r w:rsidRPr="00A952F9">
              <w:rPr>
                <w:snapToGrid w:val="0"/>
              </w:rPr>
              <w:t>defaultValue</w:t>
            </w:r>
            <w:proofErr w:type="spellEnd"/>
            <w:r w:rsidRPr="00A952F9">
              <w:rPr>
                <w:snapToGrid w:val="0"/>
              </w:rPr>
              <w:t>: None</w:t>
            </w:r>
          </w:p>
          <w:p w14:paraId="5E3DA84B" w14:textId="77777777" w:rsidR="00EA1377" w:rsidRPr="00A952F9" w:rsidRDefault="00EA1377" w:rsidP="00EA1377">
            <w:pPr>
              <w:pStyle w:val="TAL"/>
              <w:keepNext w:val="0"/>
            </w:pPr>
            <w:proofErr w:type="spellStart"/>
            <w:r w:rsidRPr="00A952F9">
              <w:rPr>
                <w:snapToGrid w:val="0"/>
              </w:rPr>
              <w:t>isNullable</w:t>
            </w:r>
            <w:proofErr w:type="spellEnd"/>
            <w:r w:rsidRPr="00A952F9">
              <w:rPr>
                <w:snapToGrid w:val="0"/>
              </w:rPr>
              <w:t>: False</w:t>
            </w:r>
          </w:p>
        </w:tc>
      </w:tr>
      <w:tr w:rsidR="00EA1377" w:rsidRPr="00A952F9" w14:paraId="1E89AD4E"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1B7B9E"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isolationRule</w:t>
            </w:r>
            <w:proofErr w:type="spellEnd"/>
          </w:p>
        </w:tc>
        <w:tc>
          <w:tcPr>
            <w:tcW w:w="5492" w:type="dxa"/>
            <w:tcBorders>
              <w:top w:val="single" w:sz="4" w:space="0" w:color="auto"/>
              <w:left w:val="single" w:sz="4" w:space="0" w:color="auto"/>
              <w:bottom w:val="single" w:sz="4" w:space="0" w:color="auto"/>
              <w:right w:val="single" w:sz="4" w:space="0" w:color="auto"/>
            </w:tcBorders>
          </w:tcPr>
          <w:p w14:paraId="536254F5" w14:textId="77777777" w:rsidR="00EA1377" w:rsidRPr="00A952F9" w:rsidRDefault="00EA1377" w:rsidP="00EA1377">
            <w:pPr>
              <w:pStyle w:val="TAL"/>
              <w:keepNext w:val="0"/>
              <w:rPr>
                <w:snapToGrid w:val="0"/>
              </w:rPr>
            </w:pPr>
            <w:r w:rsidRPr="00A952F9">
              <w:rPr>
                <w:snapToGrid w:val="0"/>
              </w:rPr>
              <w:t>An attribute which describes the isolation requirement.</w:t>
            </w:r>
          </w:p>
          <w:p w14:paraId="7E621ECE" w14:textId="77777777" w:rsidR="00EA1377" w:rsidRPr="00A952F9" w:rsidRDefault="00EA1377" w:rsidP="00EA1377">
            <w:pPr>
              <w:pStyle w:val="TAL"/>
              <w:keepNext w:val="0"/>
              <w:rPr>
                <w:snapToGrid w:val="0"/>
              </w:rPr>
            </w:pPr>
            <w:r w:rsidRPr="00A952F9">
              <w:rPr>
                <w:snapToGrid w:val="0"/>
              </w:rPr>
              <w:t xml:space="preserve">DEDICATED: The network slices are provided with exclusive network resources, preventing any interference between other network slices. </w:t>
            </w:r>
          </w:p>
          <w:p w14:paraId="1544C2F1" w14:textId="77777777" w:rsidR="00EA1377" w:rsidRPr="00A952F9" w:rsidRDefault="00EA1377" w:rsidP="00EA1377">
            <w:pPr>
              <w:pStyle w:val="TAL"/>
              <w:keepNext w:val="0"/>
              <w:rPr>
                <w:snapToGrid w:val="0"/>
              </w:rPr>
            </w:pPr>
            <w:r w:rsidRPr="00A952F9">
              <w:rPr>
                <w:snapToGrid w:val="0"/>
              </w:rPr>
              <w:t>SHARED: Allows the network slice resources to be shared with other network slices.</w:t>
            </w:r>
          </w:p>
          <w:p w14:paraId="09F76601" w14:textId="77777777" w:rsidR="00EA1377" w:rsidRPr="00A952F9" w:rsidRDefault="00EA1377" w:rsidP="00EA1377">
            <w:pPr>
              <w:pStyle w:val="TAL"/>
              <w:keepNext w:val="0"/>
              <w:rPr>
                <w:snapToGrid w:val="0"/>
              </w:rPr>
            </w:pPr>
          </w:p>
          <w:p w14:paraId="7310EEA8" w14:textId="77777777" w:rsidR="00EA1377" w:rsidRPr="00A952F9" w:rsidRDefault="00EA1377" w:rsidP="00EA1377">
            <w:pPr>
              <w:pStyle w:val="TAL"/>
              <w:keepNext w:val="0"/>
              <w:rPr>
                <w:rFonts w:ascii="Courier New" w:hAnsi="Courier New" w:cs="Courier New"/>
                <w:snapToGrid w:val="0"/>
              </w:rPr>
            </w:pPr>
            <w:proofErr w:type="spellStart"/>
            <w:r w:rsidRPr="00A952F9">
              <w:rPr>
                <w:snapToGrid w:val="0"/>
              </w:rPr>
              <w:t>allowedValues</w:t>
            </w:r>
            <w:proofErr w:type="spellEnd"/>
            <w:r w:rsidRPr="00A952F9">
              <w:rPr>
                <w:snapToGrid w:val="0"/>
              </w:rPr>
              <w:t xml:space="preserve">: </w:t>
            </w:r>
            <w:r w:rsidRPr="00A952F9">
              <w:rPr>
                <w:rFonts w:ascii="Courier New" w:hAnsi="Courier New" w:cs="Courier New"/>
                <w:snapToGrid w:val="0"/>
              </w:rPr>
              <w:t>DEDICATED, SHARED</w:t>
            </w:r>
          </w:p>
          <w:p w14:paraId="6BA08902" w14:textId="77777777" w:rsidR="00EA1377" w:rsidRPr="00A952F9" w:rsidRDefault="00EA1377" w:rsidP="00EA1377">
            <w:pPr>
              <w:pStyle w:val="TAL"/>
              <w:keepNext w:val="0"/>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8B4F3D0" w14:textId="77777777" w:rsidR="00EA1377" w:rsidRPr="00A952F9" w:rsidRDefault="00EA1377" w:rsidP="00EA1377">
            <w:pPr>
              <w:pStyle w:val="TAL"/>
              <w:keepNext w:val="0"/>
              <w:rPr>
                <w:snapToGrid w:val="0"/>
              </w:rPr>
            </w:pPr>
            <w:r w:rsidRPr="00A952F9">
              <w:rPr>
                <w:snapToGrid w:val="0"/>
              </w:rPr>
              <w:t>type: ENUM</w:t>
            </w:r>
          </w:p>
          <w:p w14:paraId="20FA1D33" w14:textId="77777777" w:rsidR="00EA1377" w:rsidRPr="00A952F9" w:rsidRDefault="00EA1377" w:rsidP="00EA1377">
            <w:pPr>
              <w:pStyle w:val="TAL"/>
              <w:keepNext w:val="0"/>
              <w:rPr>
                <w:snapToGrid w:val="0"/>
              </w:rPr>
            </w:pPr>
            <w:r w:rsidRPr="00A952F9">
              <w:rPr>
                <w:snapToGrid w:val="0"/>
              </w:rPr>
              <w:t>multiplicity: 1</w:t>
            </w:r>
          </w:p>
          <w:p w14:paraId="363EEE91" w14:textId="77777777" w:rsidR="00EA1377" w:rsidRPr="00A952F9" w:rsidRDefault="00EA1377" w:rsidP="00EA1377">
            <w:pPr>
              <w:pStyle w:val="TAL"/>
              <w:keepNext w:val="0"/>
              <w:rPr>
                <w:snapToGrid w:val="0"/>
              </w:rPr>
            </w:pPr>
            <w:proofErr w:type="spellStart"/>
            <w:r w:rsidRPr="00A952F9">
              <w:rPr>
                <w:snapToGrid w:val="0"/>
              </w:rPr>
              <w:t>isOrdered</w:t>
            </w:r>
            <w:proofErr w:type="spellEnd"/>
            <w:r w:rsidRPr="00A952F9">
              <w:rPr>
                <w:snapToGrid w:val="0"/>
              </w:rPr>
              <w:t>: N/A</w:t>
            </w:r>
          </w:p>
          <w:p w14:paraId="2752FDA1" w14:textId="77777777" w:rsidR="00EA1377" w:rsidRPr="00A952F9" w:rsidRDefault="00EA1377" w:rsidP="00EA1377">
            <w:pPr>
              <w:pStyle w:val="TAL"/>
              <w:keepNext w:val="0"/>
              <w:rPr>
                <w:snapToGrid w:val="0"/>
              </w:rPr>
            </w:pPr>
            <w:proofErr w:type="spellStart"/>
            <w:r w:rsidRPr="00A952F9">
              <w:rPr>
                <w:snapToGrid w:val="0"/>
              </w:rPr>
              <w:t>isUnique</w:t>
            </w:r>
            <w:proofErr w:type="spellEnd"/>
            <w:r w:rsidRPr="00A952F9">
              <w:rPr>
                <w:snapToGrid w:val="0"/>
              </w:rPr>
              <w:t>: N/A</w:t>
            </w:r>
          </w:p>
          <w:p w14:paraId="35D8D1DF" w14:textId="77777777" w:rsidR="00EA1377" w:rsidRPr="00A952F9" w:rsidRDefault="00EA1377" w:rsidP="00EA1377">
            <w:pPr>
              <w:pStyle w:val="TAL"/>
              <w:keepNext w:val="0"/>
              <w:rPr>
                <w:snapToGrid w:val="0"/>
              </w:rPr>
            </w:pPr>
            <w:proofErr w:type="spellStart"/>
            <w:r w:rsidRPr="00A952F9">
              <w:rPr>
                <w:snapToGrid w:val="0"/>
              </w:rPr>
              <w:t>defaultValue</w:t>
            </w:r>
            <w:proofErr w:type="spellEnd"/>
            <w:r w:rsidRPr="00A952F9">
              <w:rPr>
                <w:snapToGrid w:val="0"/>
              </w:rPr>
              <w:t>: None</w:t>
            </w:r>
          </w:p>
          <w:p w14:paraId="59F81D52" w14:textId="77777777" w:rsidR="00EA1377" w:rsidRPr="00A952F9" w:rsidRDefault="00EA1377" w:rsidP="00EA1377">
            <w:pPr>
              <w:pStyle w:val="TAL"/>
              <w:keepNext w:val="0"/>
            </w:pPr>
            <w:proofErr w:type="spellStart"/>
            <w:r w:rsidRPr="00A952F9">
              <w:rPr>
                <w:snapToGrid w:val="0"/>
              </w:rPr>
              <w:t>isNullable</w:t>
            </w:r>
            <w:proofErr w:type="spellEnd"/>
            <w:r w:rsidRPr="00A952F9">
              <w:rPr>
                <w:snapToGrid w:val="0"/>
              </w:rPr>
              <w:t>: False</w:t>
            </w:r>
          </w:p>
        </w:tc>
      </w:tr>
      <w:tr w:rsidR="00EA1377" w:rsidRPr="00A952F9" w14:paraId="79CB2FC1"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CA4D00"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networkSlicingApplicability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5F8AD4D" w14:textId="77777777" w:rsidR="00EA1377" w:rsidRPr="00A952F9" w:rsidRDefault="00EA1377" w:rsidP="00EA1377">
            <w:pPr>
              <w:pStyle w:val="TAL"/>
              <w:keepNext w:val="0"/>
              <w:rPr>
                <w:snapToGrid w:val="0"/>
              </w:rPr>
            </w:pPr>
            <w:r w:rsidRPr="00A952F9">
              <w:rPr>
                <w:snapToGrid w:val="0"/>
              </w:rPr>
              <w:t xml:space="preserve">An attribute which describes if the isolation requirements are associated with </w:t>
            </w:r>
            <w:proofErr w:type="spellStart"/>
            <w:r w:rsidRPr="00A952F9">
              <w:rPr>
                <w:snapToGrid w:val="0"/>
              </w:rPr>
              <w:t>NetworkSlice</w:t>
            </w:r>
            <w:proofErr w:type="spellEnd"/>
            <w:r w:rsidRPr="00A952F9">
              <w:rPr>
                <w:snapToGrid w:val="0"/>
              </w:rPr>
              <w:t xml:space="preserve">(s) or </w:t>
            </w:r>
            <w:proofErr w:type="spellStart"/>
            <w:r w:rsidRPr="00A952F9">
              <w:rPr>
                <w:snapToGrid w:val="0"/>
              </w:rPr>
              <w:t>NetworkSliceSubnet</w:t>
            </w:r>
            <w:proofErr w:type="spellEnd"/>
            <w:r w:rsidRPr="00A952F9">
              <w:rPr>
                <w:snapToGrid w:val="0"/>
              </w:rPr>
              <w:t>(s).</w:t>
            </w:r>
          </w:p>
          <w:p w14:paraId="701D3491" w14:textId="77777777" w:rsidR="00EA1377" w:rsidRPr="00A952F9" w:rsidRDefault="00EA1377" w:rsidP="00EA1377">
            <w:pPr>
              <w:pStyle w:val="TAL"/>
              <w:keepNext w:val="0"/>
              <w:rPr>
                <w:snapToGrid w:val="0"/>
              </w:rPr>
            </w:pPr>
          </w:p>
          <w:p w14:paraId="2B769776" w14:textId="77777777" w:rsidR="00EA1377" w:rsidRPr="00A952F9" w:rsidRDefault="00EA1377" w:rsidP="00EA1377">
            <w:pPr>
              <w:pStyle w:val="TAL"/>
              <w:keepNext w:val="0"/>
              <w:rPr>
                <w:snapToGrid w:val="0"/>
              </w:rPr>
            </w:pPr>
            <w:proofErr w:type="spellStart"/>
            <w:r w:rsidRPr="00A952F9">
              <w:rPr>
                <w:snapToGrid w:val="0"/>
              </w:rPr>
              <w:t>allowedValues</w:t>
            </w:r>
            <w:proofErr w:type="spellEnd"/>
            <w:r w:rsidRPr="00A952F9">
              <w:rPr>
                <w:snapToGrid w:val="0"/>
              </w:rPr>
              <w:t xml:space="preserve">: </w:t>
            </w:r>
            <w:r w:rsidRPr="00A952F9">
              <w:rPr>
                <w:rFonts w:ascii="Courier New" w:hAnsi="Courier New" w:cs="Courier New"/>
                <w:snapToGrid w:val="0"/>
              </w:rPr>
              <w:t>NETWORKSLICE, NETWORKSLICESUBNET</w:t>
            </w:r>
          </w:p>
          <w:p w14:paraId="7F9D5C36" w14:textId="77777777" w:rsidR="00EA1377" w:rsidRPr="00A952F9" w:rsidRDefault="00EA1377" w:rsidP="00EA1377">
            <w:pPr>
              <w:pStyle w:val="TAL"/>
              <w:keepNext w:val="0"/>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2E7755C" w14:textId="77777777" w:rsidR="00EA1377" w:rsidRPr="00A952F9" w:rsidRDefault="00EA1377" w:rsidP="00EA1377">
            <w:pPr>
              <w:pStyle w:val="TAL"/>
              <w:keepNext w:val="0"/>
              <w:rPr>
                <w:snapToGrid w:val="0"/>
              </w:rPr>
            </w:pPr>
            <w:r w:rsidRPr="00A952F9">
              <w:rPr>
                <w:snapToGrid w:val="0"/>
              </w:rPr>
              <w:t>type: ENUM</w:t>
            </w:r>
          </w:p>
          <w:p w14:paraId="148E1A13" w14:textId="77777777" w:rsidR="00EA1377" w:rsidRPr="00A952F9" w:rsidRDefault="00EA1377" w:rsidP="00EA1377">
            <w:pPr>
              <w:pStyle w:val="TAL"/>
              <w:keepNext w:val="0"/>
              <w:rPr>
                <w:snapToGrid w:val="0"/>
              </w:rPr>
            </w:pPr>
            <w:r w:rsidRPr="00A952F9">
              <w:rPr>
                <w:snapToGrid w:val="0"/>
              </w:rPr>
              <w:t>multiplicity: 1</w:t>
            </w:r>
          </w:p>
          <w:p w14:paraId="2A8B019A" w14:textId="77777777" w:rsidR="00EA1377" w:rsidRPr="00A952F9" w:rsidRDefault="00EA1377" w:rsidP="00EA1377">
            <w:pPr>
              <w:pStyle w:val="TAL"/>
              <w:keepNext w:val="0"/>
              <w:rPr>
                <w:snapToGrid w:val="0"/>
              </w:rPr>
            </w:pPr>
            <w:proofErr w:type="spellStart"/>
            <w:r w:rsidRPr="00A952F9">
              <w:rPr>
                <w:snapToGrid w:val="0"/>
              </w:rPr>
              <w:t>isOrdered</w:t>
            </w:r>
            <w:proofErr w:type="spellEnd"/>
            <w:r w:rsidRPr="00A952F9">
              <w:rPr>
                <w:snapToGrid w:val="0"/>
              </w:rPr>
              <w:t>: N/A</w:t>
            </w:r>
          </w:p>
          <w:p w14:paraId="31C93B5A" w14:textId="77777777" w:rsidR="00EA1377" w:rsidRPr="00A952F9" w:rsidRDefault="00EA1377" w:rsidP="00EA1377">
            <w:pPr>
              <w:pStyle w:val="TAL"/>
              <w:keepNext w:val="0"/>
              <w:rPr>
                <w:snapToGrid w:val="0"/>
              </w:rPr>
            </w:pPr>
            <w:proofErr w:type="spellStart"/>
            <w:r w:rsidRPr="00A952F9">
              <w:rPr>
                <w:snapToGrid w:val="0"/>
              </w:rPr>
              <w:t>isUnique</w:t>
            </w:r>
            <w:proofErr w:type="spellEnd"/>
            <w:r w:rsidRPr="00A952F9">
              <w:rPr>
                <w:snapToGrid w:val="0"/>
              </w:rPr>
              <w:t>: N/A</w:t>
            </w:r>
          </w:p>
          <w:p w14:paraId="0FF6AD56" w14:textId="77777777" w:rsidR="00EA1377" w:rsidRPr="00A952F9" w:rsidRDefault="00EA1377" w:rsidP="00EA1377">
            <w:pPr>
              <w:pStyle w:val="TAL"/>
              <w:keepNext w:val="0"/>
              <w:rPr>
                <w:snapToGrid w:val="0"/>
              </w:rPr>
            </w:pPr>
            <w:proofErr w:type="spellStart"/>
            <w:r w:rsidRPr="00A952F9">
              <w:rPr>
                <w:snapToGrid w:val="0"/>
              </w:rPr>
              <w:t>defaultValue</w:t>
            </w:r>
            <w:proofErr w:type="spellEnd"/>
            <w:r w:rsidRPr="00A952F9">
              <w:rPr>
                <w:snapToGrid w:val="0"/>
              </w:rPr>
              <w:t>: None</w:t>
            </w:r>
          </w:p>
          <w:p w14:paraId="05647438" w14:textId="77777777" w:rsidR="00EA1377" w:rsidRPr="00A952F9" w:rsidRDefault="00EA1377" w:rsidP="00EA1377">
            <w:pPr>
              <w:pStyle w:val="TAL"/>
              <w:keepNext w:val="0"/>
            </w:pPr>
            <w:proofErr w:type="spellStart"/>
            <w:r w:rsidRPr="00A952F9">
              <w:rPr>
                <w:snapToGrid w:val="0"/>
              </w:rPr>
              <w:t>isNullable</w:t>
            </w:r>
            <w:proofErr w:type="spellEnd"/>
            <w:r w:rsidRPr="00A952F9">
              <w:rPr>
                <w:snapToGrid w:val="0"/>
              </w:rPr>
              <w:t>: False</w:t>
            </w:r>
          </w:p>
        </w:tc>
      </w:tr>
      <w:tr w:rsidR="00EA1377" w:rsidRPr="00A952F9" w14:paraId="032E06B2"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F3EDC9"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rPr>
              <w:t>TopSliceSubnetProfile.availability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2F5F66F" w14:textId="77777777" w:rsidR="00EA1377" w:rsidRPr="00A952F9" w:rsidRDefault="00EA1377" w:rsidP="00EA1377">
            <w:pPr>
              <w:pStyle w:val="TAL"/>
              <w:keepNext w:val="0"/>
              <w:rPr>
                <w:szCs w:val="18"/>
                <w:lang w:eastAsia="ja-JP"/>
              </w:rPr>
            </w:pPr>
            <w:r w:rsidRPr="00A952F9">
              <w:rPr>
                <w:lang w:eastAsia="ja-JP"/>
              </w:rPr>
              <w:t>An attribute specifies the required communication service availability (percentage) through the RAN, CN, and TN part of an end-to-end network slice. See clause 3.1 of TS 22.261 [28].</w:t>
            </w:r>
          </w:p>
          <w:p w14:paraId="10FBE5EF" w14:textId="77777777" w:rsidR="00EA1377" w:rsidRPr="00A952F9" w:rsidRDefault="00EA1377" w:rsidP="00EA1377">
            <w:pPr>
              <w:pStyle w:val="TAL"/>
              <w:keepNext w:val="0"/>
              <w:rPr>
                <w:sz w:val="20"/>
                <w:lang w:eastAsia="ja-JP"/>
              </w:rPr>
            </w:pPr>
          </w:p>
          <w:p w14:paraId="2AB0B1A1" w14:textId="77777777" w:rsidR="00EA1377" w:rsidRPr="00A952F9" w:rsidRDefault="00EA1377" w:rsidP="00EA1377">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79B42FB"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Real</w:t>
            </w:r>
          </w:p>
          <w:p w14:paraId="7A657AAF"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0..1</w:t>
            </w:r>
          </w:p>
          <w:p w14:paraId="2220942C"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56E1148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13DE6ABF"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56B1EF16" w14:textId="77777777" w:rsidR="00EA1377" w:rsidRPr="00A952F9" w:rsidRDefault="00EA1377" w:rsidP="00EA1377">
            <w:pPr>
              <w:pStyle w:val="TAL"/>
              <w:keepNext w:val="0"/>
              <w:rPr>
                <w:snapToGrid w:val="0"/>
              </w:rPr>
            </w:pPr>
            <w:proofErr w:type="spellStart"/>
            <w:r w:rsidRPr="00A952F9">
              <w:rPr>
                <w:rFonts w:cs="Arial"/>
                <w:snapToGrid w:val="0"/>
                <w:szCs w:val="18"/>
              </w:rPr>
              <w:t>isNullable</w:t>
            </w:r>
            <w:proofErr w:type="spellEnd"/>
            <w:r w:rsidRPr="00A952F9">
              <w:rPr>
                <w:rFonts w:cs="Arial"/>
                <w:snapToGrid w:val="0"/>
                <w:szCs w:val="18"/>
              </w:rPr>
              <w:t>: False</w:t>
            </w:r>
          </w:p>
        </w:tc>
      </w:tr>
      <w:tr w:rsidR="00EA1377" w:rsidRPr="00A952F9" w14:paraId="1B94690E"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C39D21"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rPr>
              <w:t>CNSliceSubnetProfile.availability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66FB2E3" w14:textId="77777777" w:rsidR="00EA1377" w:rsidRPr="00A952F9" w:rsidRDefault="00EA1377" w:rsidP="00EA1377">
            <w:pPr>
              <w:pStyle w:val="TAL"/>
              <w:keepNext w:val="0"/>
              <w:rPr>
                <w:rFonts w:cs="Arial"/>
                <w:szCs w:val="18"/>
                <w:lang w:eastAsia="ja-JP"/>
              </w:rPr>
            </w:pPr>
            <w:r w:rsidRPr="00A952F9">
              <w:t>An attribute specifies the required communication service availability (percentage) through the CN domain of a network slice, i.e., CN slice subnet.</w:t>
            </w:r>
            <w:r w:rsidRPr="00A952F9">
              <w:br/>
              <w:t xml:space="preserve">The percentage value of the amount of time the CN slice subnet is delivered according to all the slice subnet related requirements listing in the </w:t>
            </w:r>
            <w:proofErr w:type="spellStart"/>
            <w:r w:rsidRPr="00A952F9">
              <w:t>CNSliceSubnetProfile</w:t>
            </w:r>
            <w:proofErr w:type="spellEnd"/>
            <w:r w:rsidRPr="00A952F9">
              <w:t>, divided by the amount of time the system is expected to deliver the CN slice subnet.</w:t>
            </w:r>
          </w:p>
          <w:p w14:paraId="462E8C46" w14:textId="77777777" w:rsidR="00EA1377" w:rsidRPr="00A952F9" w:rsidRDefault="00EA1377" w:rsidP="00EA1377">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2C84328"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Real</w:t>
            </w:r>
          </w:p>
          <w:p w14:paraId="57C51452"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0..1</w:t>
            </w:r>
          </w:p>
          <w:p w14:paraId="3EA96FDF"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0535A5F1"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762BBF8D"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07607C7D" w14:textId="77777777" w:rsidR="00EA1377" w:rsidRPr="00A952F9" w:rsidRDefault="00EA1377" w:rsidP="00EA1377">
            <w:pPr>
              <w:pStyle w:val="TAL"/>
              <w:keepNext w:val="0"/>
              <w:rPr>
                <w:snapToGrid w:val="0"/>
              </w:rPr>
            </w:pPr>
            <w:proofErr w:type="spellStart"/>
            <w:r w:rsidRPr="00A952F9">
              <w:rPr>
                <w:rFonts w:cs="Arial"/>
                <w:snapToGrid w:val="0"/>
                <w:szCs w:val="18"/>
              </w:rPr>
              <w:t>isNullable</w:t>
            </w:r>
            <w:proofErr w:type="spellEnd"/>
            <w:r w:rsidRPr="00A952F9">
              <w:rPr>
                <w:rFonts w:cs="Arial"/>
                <w:snapToGrid w:val="0"/>
                <w:szCs w:val="18"/>
              </w:rPr>
              <w:t>: False</w:t>
            </w:r>
          </w:p>
        </w:tc>
      </w:tr>
      <w:tr w:rsidR="00EA1377" w:rsidRPr="00A952F9" w14:paraId="673D4B59"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8F06EB" w14:textId="77777777" w:rsidR="00EA1377" w:rsidRPr="00A952F9" w:rsidRDefault="00EA1377" w:rsidP="00EA1377">
            <w:pPr>
              <w:pStyle w:val="TAL"/>
              <w:keepNext w:val="0"/>
              <w:rPr>
                <w:rFonts w:ascii="Courier New" w:hAnsi="Courier New" w:cs="Courier New"/>
                <w:szCs w:val="18"/>
                <w:lang w:eastAsia="zh-CN"/>
              </w:rPr>
            </w:pPr>
            <w:proofErr w:type="spellStart"/>
            <w:r w:rsidRPr="00A952F9">
              <w:rPr>
                <w:rFonts w:ascii="Courier New" w:hAnsi="Courier New" w:cs="Courier New"/>
                <w:szCs w:val="18"/>
              </w:rPr>
              <w:t>RANSliceSubnetProfile.availability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5092E21" w14:textId="77777777" w:rsidR="00EA1377" w:rsidRPr="00A952F9" w:rsidRDefault="00EA1377" w:rsidP="00EA1377">
            <w:pPr>
              <w:pStyle w:val="TAL"/>
              <w:keepNext w:val="0"/>
              <w:rPr>
                <w:rFonts w:cs="Arial"/>
                <w:szCs w:val="18"/>
                <w:lang w:eastAsia="ja-JP"/>
              </w:rPr>
            </w:pPr>
            <w:r w:rsidRPr="00A952F9">
              <w:t>An attribute specifies the required communication service availability (percentage) through the RAN domain of a network slice, i.e., RAN slice subnet.</w:t>
            </w:r>
            <w:r w:rsidRPr="00A952F9">
              <w:br/>
              <w:t xml:space="preserve">The percentage value of the amount of time the RAN slice subnet is delivered according to all the slice subnet related requirements listing in the </w:t>
            </w:r>
            <w:proofErr w:type="spellStart"/>
            <w:r w:rsidRPr="00A952F9">
              <w:t>RANSliceSubnetProfile</w:t>
            </w:r>
            <w:proofErr w:type="spellEnd"/>
            <w:r w:rsidRPr="00A952F9">
              <w:t>, divided by the amount of time the system is expected to deliver the RAN slice subnet.</w:t>
            </w:r>
          </w:p>
          <w:p w14:paraId="3C3B69C7" w14:textId="77777777" w:rsidR="00EA1377" w:rsidRPr="00A952F9" w:rsidRDefault="00EA1377" w:rsidP="00EA1377">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E55BD33"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type: Real</w:t>
            </w:r>
          </w:p>
          <w:p w14:paraId="4A48396C"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0..1</w:t>
            </w:r>
          </w:p>
          <w:p w14:paraId="4FCFD3A7"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72F78B53"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1DA8F14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753E0471" w14:textId="77777777" w:rsidR="00EA1377" w:rsidRPr="00A952F9" w:rsidRDefault="00EA1377" w:rsidP="00EA1377">
            <w:pPr>
              <w:pStyle w:val="TAL"/>
              <w:keepNext w:val="0"/>
              <w:rPr>
                <w:rFonts w:cs="Arial"/>
                <w:snapToGrid w:val="0"/>
                <w:szCs w:val="18"/>
              </w:rPr>
            </w:pPr>
            <w:proofErr w:type="spellStart"/>
            <w:r w:rsidRPr="00A952F9">
              <w:rPr>
                <w:rFonts w:cs="Arial"/>
                <w:snapToGrid w:val="0"/>
                <w:szCs w:val="18"/>
              </w:rPr>
              <w:t>isNullable</w:t>
            </w:r>
            <w:proofErr w:type="spellEnd"/>
            <w:r w:rsidRPr="00A952F9">
              <w:rPr>
                <w:rFonts w:cs="Arial"/>
                <w:snapToGrid w:val="0"/>
                <w:szCs w:val="18"/>
              </w:rPr>
              <w:t>: False</w:t>
            </w:r>
          </w:p>
        </w:tc>
      </w:tr>
      <w:tr w:rsidR="00EA1377" w:rsidRPr="00A952F9" w14:paraId="0BF9E7F7"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808F8B" w14:textId="77777777" w:rsidR="00EA1377" w:rsidRPr="00A952F9" w:rsidRDefault="00EA1377" w:rsidP="00EA1377">
            <w:pPr>
              <w:pStyle w:val="TAL"/>
              <w:keepNext w:val="0"/>
              <w:rPr>
                <w:rFonts w:ascii="Courier New" w:hAnsi="Courier New" w:cs="Courier New"/>
                <w:szCs w:val="18"/>
              </w:rPr>
            </w:pPr>
            <w:proofErr w:type="spellStart"/>
            <w:r w:rsidRPr="00A952F9">
              <w:rPr>
                <w:rFonts w:ascii="Courier New" w:hAnsi="Courier New" w:cs="Courier New"/>
                <w:color w:val="000000"/>
                <w:szCs w:val="18"/>
              </w:rPr>
              <w:t>TopSliceSubnetProfile.</w:t>
            </w:r>
            <w:r w:rsidRPr="00A952F9">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200F84CA" w14:textId="77777777" w:rsidR="00EA1377" w:rsidRPr="00A952F9" w:rsidRDefault="00EA1377" w:rsidP="00EA1377">
            <w:pPr>
              <w:pStyle w:val="TAL"/>
              <w:keepNext w:val="0"/>
            </w:pPr>
            <w:r w:rsidRPr="00A952F9">
              <w:rPr>
                <w:rFonts w:cs="Arial"/>
                <w:snapToGrid w:val="0"/>
                <w:szCs w:val="18"/>
                <w:lang w:eastAsia="zh-CN"/>
              </w:rPr>
              <w:t>An attribute specifies the name</w:t>
            </w:r>
            <w:r w:rsidRPr="00A952F9">
              <w:rPr>
                <w:lang w:eastAsia="zh-CN"/>
              </w:rPr>
              <w:t xml:space="preserve"> list of KPIs, related to all domains of the network slice, available for performance monitoring</w:t>
            </w:r>
            <w:r w:rsidRPr="00A952F9">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E660331"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lang w:eastAsia="zh-CN"/>
              </w:rPr>
              <w:t>K</w:t>
            </w:r>
            <w:r w:rsidRPr="00A952F9">
              <w:rPr>
                <w:rFonts w:ascii="Arial" w:hAnsi="Arial" w:cs="Arial"/>
                <w:snapToGrid w:val="0"/>
                <w:sz w:val="18"/>
                <w:szCs w:val="18"/>
              </w:rPr>
              <w:t>PIMonitoring</w:t>
            </w:r>
            <w:proofErr w:type="spellEnd"/>
          </w:p>
          <w:p w14:paraId="7A951F0D"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45D53507"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1F601866"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4494C623"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1A8218B0"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True</w:t>
            </w:r>
          </w:p>
        </w:tc>
      </w:tr>
      <w:tr w:rsidR="00EA1377" w:rsidRPr="00A952F9" w14:paraId="4688CEA7"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44A1E9" w14:textId="77777777" w:rsidR="00EA1377" w:rsidRPr="00A952F9" w:rsidRDefault="00EA1377" w:rsidP="00EA1377">
            <w:pPr>
              <w:pStyle w:val="TAL"/>
              <w:keepNext w:val="0"/>
              <w:rPr>
                <w:rFonts w:ascii="Courier New" w:hAnsi="Courier New" w:cs="Courier New"/>
                <w:szCs w:val="18"/>
              </w:rPr>
            </w:pPr>
            <w:proofErr w:type="spellStart"/>
            <w:r w:rsidRPr="00A952F9">
              <w:rPr>
                <w:rFonts w:ascii="Courier New" w:hAnsi="Courier New" w:cs="Courier New"/>
                <w:color w:val="000000"/>
                <w:szCs w:val="18"/>
              </w:rPr>
              <w:t>RANSliceSubnetProfile.</w:t>
            </w:r>
            <w:r w:rsidRPr="00A952F9">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1D041D72" w14:textId="77777777" w:rsidR="00EA1377" w:rsidRPr="00A952F9" w:rsidRDefault="00EA1377" w:rsidP="00EA1377">
            <w:pPr>
              <w:pStyle w:val="TAL"/>
              <w:keepNext w:val="0"/>
              <w:rPr>
                <w:rFonts w:cs="Arial"/>
                <w:snapToGrid w:val="0"/>
                <w:szCs w:val="18"/>
                <w:lang w:eastAsia="zh-CN"/>
              </w:rPr>
            </w:pPr>
            <w:r w:rsidRPr="00A952F9">
              <w:rPr>
                <w:rFonts w:cs="Arial"/>
                <w:snapToGrid w:val="0"/>
                <w:szCs w:val="18"/>
                <w:lang w:eastAsia="zh-CN"/>
              </w:rPr>
              <w:t>An attribute specifies the name</w:t>
            </w:r>
            <w:r w:rsidRPr="00A952F9">
              <w:rPr>
                <w:lang w:eastAsia="zh-CN"/>
              </w:rPr>
              <w:t xml:space="preserve"> list of KPIs, related to the RAN domain network slice subnet, available for performance monitoring</w:t>
            </w:r>
            <w:r w:rsidRPr="00A952F9">
              <w:rPr>
                <w:rFonts w:cs="Arial"/>
                <w:snapToGrid w:val="0"/>
                <w:szCs w:val="18"/>
                <w:lang w:eastAsia="zh-CN"/>
              </w:rPr>
              <w:t>.</w:t>
            </w:r>
          </w:p>
          <w:p w14:paraId="41EA61ED" w14:textId="77777777" w:rsidR="00EA1377" w:rsidRPr="00A952F9" w:rsidRDefault="00EA1377" w:rsidP="00EA1377">
            <w:pPr>
              <w:pStyle w:val="TAL"/>
              <w:keepNext w:val="0"/>
            </w:pPr>
          </w:p>
        </w:tc>
        <w:tc>
          <w:tcPr>
            <w:tcW w:w="2156" w:type="dxa"/>
            <w:tcBorders>
              <w:top w:val="single" w:sz="4" w:space="0" w:color="auto"/>
              <w:left w:val="single" w:sz="4" w:space="0" w:color="auto"/>
              <w:bottom w:val="single" w:sz="4" w:space="0" w:color="auto"/>
              <w:right w:val="single" w:sz="4" w:space="0" w:color="auto"/>
            </w:tcBorders>
          </w:tcPr>
          <w:p w14:paraId="57BB8DD3"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 xml:space="preserve">type: </w:t>
            </w:r>
            <w:proofErr w:type="spellStart"/>
            <w:r w:rsidRPr="00A952F9">
              <w:rPr>
                <w:rFonts w:ascii="Arial" w:hAnsi="Arial" w:cs="Arial"/>
                <w:snapToGrid w:val="0"/>
                <w:sz w:val="18"/>
                <w:szCs w:val="18"/>
                <w:lang w:eastAsia="zh-CN"/>
              </w:rPr>
              <w:t>K</w:t>
            </w:r>
            <w:r w:rsidRPr="00A952F9">
              <w:rPr>
                <w:rFonts w:ascii="Arial" w:hAnsi="Arial" w:cs="Arial"/>
                <w:snapToGrid w:val="0"/>
                <w:sz w:val="18"/>
                <w:szCs w:val="18"/>
              </w:rPr>
              <w:t>PIMonitoring</w:t>
            </w:r>
            <w:proofErr w:type="spellEnd"/>
          </w:p>
          <w:p w14:paraId="513CB17E" w14:textId="77777777" w:rsidR="00EA1377" w:rsidRPr="00A952F9" w:rsidRDefault="00EA1377" w:rsidP="00EA1377">
            <w:pPr>
              <w:keepLines/>
              <w:spacing w:after="0"/>
              <w:rPr>
                <w:rFonts w:ascii="Arial" w:hAnsi="Arial" w:cs="Arial"/>
                <w:snapToGrid w:val="0"/>
                <w:sz w:val="18"/>
                <w:szCs w:val="18"/>
              </w:rPr>
            </w:pPr>
            <w:r w:rsidRPr="00A952F9">
              <w:rPr>
                <w:rFonts w:ascii="Arial" w:hAnsi="Arial" w:cs="Arial"/>
                <w:snapToGrid w:val="0"/>
                <w:sz w:val="18"/>
                <w:szCs w:val="18"/>
              </w:rPr>
              <w:t>multiplicity: 1</w:t>
            </w:r>
          </w:p>
          <w:p w14:paraId="20720073"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isOrdered</w:t>
            </w:r>
            <w:proofErr w:type="spellEnd"/>
            <w:r w:rsidRPr="00A952F9">
              <w:rPr>
                <w:rFonts w:ascii="Arial" w:hAnsi="Arial" w:cs="Arial"/>
                <w:snapToGrid w:val="0"/>
                <w:sz w:val="18"/>
                <w:szCs w:val="18"/>
              </w:rPr>
              <w:t>: N/A</w:t>
            </w:r>
          </w:p>
          <w:p w14:paraId="5087EECE"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isUnique</w:t>
            </w:r>
            <w:proofErr w:type="spellEnd"/>
            <w:r w:rsidRPr="00A952F9">
              <w:rPr>
                <w:rFonts w:ascii="Arial" w:hAnsi="Arial" w:cs="Arial"/>
                <w:snapToGrid w:val="0"/>
                <w:sz w:val="18"/>
                <w:szCs w:val="18"/>
              </w:rPr>
              <w:t>: N/A</w:t>
            </w:r>
          </w:p>
          <w:p w14:paraId="09E12311"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defaultValue</w:t>
            </w:r>
            <w:proofErr w:type="spellEnd"/>
            <w:r w:rsidRPr="00A952F9">
              <w:rPr>
                <w:rFonts w:ascii="Arial" w:hAnsi="Arial" w:cs="Arial"/>
                <w:snapToGrid w:val="0"/>
                <w:sz w:val="18"/>
                <w:szCs w:val="18"/>
              </w:rPr>
              <w:t>: None</w:t>
            </w:r>
          </w:p>
          <w:p w14:paraId="1D0AE891"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napToGrid w:val="0"/>
                <w:sz w:val="18"/>
                <w:szCs w:val="18"/>
              </w:rPr>
              <w:t>isNullable</w:t>
            </w:r>
            <w:proofErr w:type="spellEnd"/>
            <w:r w:rsidRPr="00A952F9">
              <w:rPr>
                <w:rFonts w:ascii="Arial" w:hAnsi="Arial" w:cs="Arial"/>
                <w:snapToGrid w:val="0"/>
                <w:sz w:val="18"/>
                <w:szCs w:val="18"/>
              </w:rPr>
              <w:t>: True</w:t>
            </w:r>
          </w:p>
        </w:tc>
      </w:tr>
      <w:tr w:rsidR="00EA1377" w:rsidRPr="00A952F9" w14:paraId="1B823ABD"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6CBD8E" w14:textId="77777777" w:rsidR="00EA1377" w:rsidRPr="00A952F9" w:rsidRDefault="00EA1377" w:rsidP="00EA1377">
            <w:pPr>
              <w:pStyle w:val="TAL"/>
              <w:keepNext w:val="0"/>
              <w:rPr>
                <w:rFonts w:ascii="Courier New" w:hAnsi="Courier New" w:cs="Courier New"/>
                <w:color w:val="000000"/>
                <w:szCs w:val="18"/>
              </w:rPr>
            </w:pPr>
            <w:proofErr w:type="spellStart"/>
            <w:r w:rsidRPr="00A952F9">
              <w:rPr>
                <w:rFonts w:ascii="Courier New" w:hAnsi="Courier New" w:cs="Courier New"/>
                <w:szCs w:val="18"/>
                <w:lang w:eastAsia="zh-CN"/>
              </w:rPr>
              <w:t>supportedDataNetworks</w:t>
            </w:r>
            <w:proofErr w:type="spellEnd"/>
          </w:p>
        </w:tc>
        <w:tc>
          <w:tcPr>
            <w:tcW w:w="5492" w:type="dxa"/>
            <w:tcBorders>
              <w:top w:val="single" w:sz="4" w:space="0" w:color="auto"/>
              <w:left w:val="single" w:sz="4" w:space="0" w:color="auto"/>
              <w:bottom w:val="single" w:sz="4" w:space="0" w:color="auto"/>
              <w:right w:val="single" w:sz="4" w:space="0" w:color="auto"/>
            </w:tcBorders>
          </w:tcPr>
          <w:p w14:paraId="2BB09EBE" w14:textId="77777777" w:rsidR="00EA1377" w:rsidRPr="00A952F9" w:rsidRDefault="00EA1377" w:rsidP="00EA1377">
            <w:pPr>
              <w:pStyle w:val="TAL"/>
              <w:keepNext w:val="0"/>
              <w:rPr>
                <w:rFonts w:cs="Arial"/>
                <w:snapToGrid w:val="0"/>
                <w:szCs w:val="18"/>
              </w:rPr>
            </w:pPr>
            <w:r w:rsidRPr="00A952F9">
              <w:t xml:space="preserve">An attribute specifies the supported data network of the slice or slice subnet. </w:t>
            </w:r>
            <w:r w:rsidRPr="00A952F9">
              <w:rPr>
                <w:rFonts w:cs="Arial"/>
                <w:snapToGrid w:val="0"/>
                <w:szCs w:val="18"/>
              </w:rPr>
              <w:t>See Clause 3.4.39 of GSMA NG.116 [50].</w:t>
            </w:r>
          </w:p>
          <w:p w14:paraId="31C6B4AB" w14:textId="77777777" w:rsidR="00EA1377" w:rsidRPr="00A952F9" w:rsidRDefault="00EA1377" w:rsidP="00EA1377">
            <w:pPr>
              <w:keepLines/>
              <w:spacing w:after="0"/>
              <w:rPr>
                <w:rFonts w:ascii="Arial" w:hAnsi="Arial" w:cs="Arial"/>
                <w:sz w:val="18"/>
                <w:szCs w:val="18"/>
              </w:rPr>
            </w:pPr>
          </w:p>
          <w:p w14:paraId="2F0DCF33" w14:textId="77777777" w:rsidR="00EA1377" w:rsidRPr="00A952F9" w:rsidRDefault="00EA1377" w:rsidP="00EA1377">
            <w:pPr>
              <w:pStyle w:val="TAL"/>
              <w:keepNext w:val="0"/>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FD2B184" w14:textId="77777777" w:rsidR="00EA1377" w:rsidRPr="00A952F9" w:rsidRDefault="00EA1377" w:rsidP="00EA1377">
            <w:pPr>
              <w:pStyle w:val="TAL"/>
              <w:keepNext w:val="0"/>
              <w:rPr>
                <w:rFonts w:cs="Arial"/>
                <w:szCs w:val="18"/>
              </w:rPr>
            </w:pPr>
            <w:r w:rsidRPr="00A952F9">
              <w:rPr>
                <w:rFonts w:cs="Arial"/>
                <w:szCs w:val="18"/>
              </w:rPr>
              <w:t xml:space="preserve">type: </w:t>
            </w:r>
            <w:proofErr w:type="spellStart"/>
            <w:r w:rsidRPr="00A952F9">
              <w:rPr>
                <w:rFonts w:cs="Arial"/>
                <w:szCs w:val="18"/>
              </w:rPr>
              <w:t>DataNetwork</w:t>
            </w:r>
            <w:proofErr w:type="spellEnd"/>
          </w:p>
          <w:p w14:paraId="10F0F491" w14:textId="77777777" w:rsidR="00EA1377" w:rsidRPr="00A952F9" w:rsidRDefault="00EA1377" w:rsidP="00EA1377">
            <w:pPr>
              <w:pStyle w:val="TAL"/>
              <w:keepNext w:val="0"/>
              <w:rPr>
                <w:rFonts w:cs="Arial"/>
                <w:szCs w:val="18"/>
              </w:rPr>
            </w:pPr>
            <w:r w:rsidRPr="00A952F9">
              <w:rPr>
                <w:rFonts w:cs="Arial"/>
                <w:szCs w:val="18"/>
              </w:rPr>
              <w:t>multiplicity: 1</w:t>
            </w:r>
          </w:p>
          <w:p w14:paraId="06E30977" w14:textId="77777777" w:rsidR="00EA1377" w:rsidRPr="00A952F9" w:rsidRDefault="00EA1377" w:rsidP="00EA137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4EEEC2D7" w14:textId="77777777" w:rsidR="00EA1377" w:rsidRPr="00A952F9" w:rsidRDefault="00EA1377" w:rsidP="00EA137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38B59D2E" w14:textId="77777777" w:rsidR="00EA1377" w:rsidRPr="00A952F9" w:rsidRDefault="00EA1377" w:rsidP="00EA1377">
            <w:pPr>
              <w:pStyle w:val="TAL"/>
              <w:keepNext w:val="0"/>
              <w:rPr>
                <w:rFonts w:cs="Arial"/>
                <w:szCs w:val="18"/>
              </w:rPr>
            </w:pPr>
            <w:proofErr w:type="spellStart"/>
            <w:r w:rsidRPr="00A952F9">
              <w:rPr>
                <w:rFonts w:cs="Arial"/>
                <w:szCs w:val="18"/>
              </w:rPr>
              <w:t>defaultValue</w:t>
            </w:r>
            <w:proofErr w:type="spellEnd"/>
            <w:r w:rsidRPr="00A952F9">
              <w:rPr>
                <w:rFonts w:cs="Arial"/>
                <w:szCs w:val="18"/>
              </w:rPr>
              <w:t xml:space="preserve">: </w:t>
            </w:r>
            <w:r w:rsidRPr="00A952F9">
              <w:rPr>
                <w:rFonts w:cs="Arial"/>
                <w:snapToGrid w:val="0"/>
                <w:szCs w:val="18"/>
              </w:rPr>
              <w:t>None</w:t>
            </w:r>
          </w:p>
          <w:p w14:paraId="2A5BB6D8"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A1377" w:rsidRPr="00A952F9" w14:paraId="062D68E8"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1415F6" w14:textId="77777777" w:rsidR="00EA1377" w:rsidRPr="00A952F9" w:rsidRDefault="00EA1377" w:rsidP="00EA1377">
            <w:pPr>
              <w:pStyle w:val="TAL"/>
              <w:keepNext w:val="0"/>
              <w:rPr>
                <w:rFonts w:ascii="Courier New" w:hAnsi="Courier New" w:cs="Courier New"/>
                <w:color w:val="000000"/>
                <w:szCs w:val="18"/>
              </w:rPr>
            </w:pPr>
            <w:proofErr w:type="spellStart"/>
            <w:r w:rsidRPr="00A952F9">
              <w:rPr>
                <w:rFonts w:ascii="Courier New" w:hAnsi="Courier New" w:cs="Courier New"/>
                <w:szCs w:val="18"/>
                <w:lang w:eastAsia="zh-CN"/>
              </w:rPr>
              <w:lastRenderedPageBreak/>
              <w:t>DataNetwork.dnnList</w:t>
            </w:r>
            <w:proofErr w:type="spellEnd"/>
          </w:p>
        </w:tc>
        <w:tc>
          <w:tcPr>
            <w:tcW w:w="5492" w:type="dxa"/>
            <w:tcBorders>
              <w:top w:val="single" w:sz="4" w:space="0" w:color="auto"/>
              <w:left w:val="single" w:sz="4" w:space="0" w:color="auto"/>
              <w:bottom w:val="single" w:sz="4" w:space="0" w:color="auto"/>
              <w:right w:val="single" w:sz="4" w:space="0" w:color="auto"/>
            </w:tcBorders>
          </w:tcPr>
          <w:p w14:paraId="139B6C24" w14:textId="77777777" w:rsidR="00EA1377" w:rsidRPr="00A952F9" w:rsidRDefault="00EA1377" w:rsidP="00EA1377">
            <w:pPr>
              <w:pStyle w:val="TAL"/>
              <w:keepNext w:val="0"/>
              <w:rPr>
                <w:rFonts w:cs="Arial"/>
                <w:snapToGrid w:val="0"/>
                <w:szCs w:val="18"/>
              </w:rPr>
            </w:pPr>
            <w:r w:rsidRPr="00A952F9">
              <w:t xml:space="preserve">An attribute specifies the list of supported data network (DNN, see ) of the slice or slice subnet. </w:t>
            </w:r>
            <w:r w:rsidRPr="00A952F9">
              <w:rPr>
                <w:rFonts w:cs="Arial"/>
                <w:snapToGrid w:val="0"/>
                <w:szCs w:val="18"/>
              </w:rPr>
              <w:t>See Clause 3.4.39 of GSMA NG.116 [50].</w:t>
            </w:r>
          </w:p>
          <w:p w14:paraId="4C905899" w14:textId="77777777" w:rsidR="00EA1377" w:rsidRPr="00A952F9" w:rsidRDefault="00EA1377" w:rsidP="00EA1377">
            <w:pPr>
              <w:pStyle w:val="TAL"/>
              <w:keepNext w:val="0"/>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A3D646" w14:textId="77777777" w:rsidR="00EA1377" w:rsidRPr="00A952F9" w:rsidRDefault="00EA1377" w:rsidP="00EA1377">
            <w:pPr>
              <w:pStyle w:val="TAL"/>
              <w:keepNext w:val="0"/>
              <w:rPr>
                <w:rFonts w:cs="Arial"/>
                <w:szCs w:val="18"/>
              </w:rPr>
            </w:pPr>
            <w:r w:rsidRPr="00A952F9">
              <w:rPr>
                <w:rFonts w:cs="Arial"/>
                <w:szCs w:val="18"/>
              </w:rPr>
              <w:t xml:space="preserve">type: </w:t>
            </w:r>
            <w:r w:rsidRPr="00A952F9">
              <w:rPr>
                <w:rFonts w:cs="Arial"/>
                <w:snapToGrid w:val="0"/>
                <w:szCs w:val="18"/>
              </w:rPr>
              <w:t>String</w:t>
            </w:r>
          </w:p>
          <w:p w14:paraId="20601C77" w14:textId="77777777" w:rsidR="00EA1377" w:rsidRPr="00A952F9" w:rsidRDefault="00EA1377" w:rsidP="00EA1377">
            <w:pPr>
              <w:pStyle w:val="TAL"/>
              <w:keepNext w:val="0"/>
              <w:rPr>
                <w:rFonts w:cs="Arial"/>
                <w:szCs w:val="18"/>
              </w:rPr>
            </w:pPr>
            <w:r w:rsidRPr="00A952F9">
              <w:rPr>
                <w:rFonts w:cs="Arial"/>
                <w:szCs w:val="18"/>
              </w:rPr>
              <w:t>multiplicity: *</w:t>
            </w:r>
          </w:p>
          <w:p w14:paraId="2230BD53" w14:textId="77777777" w:rsidR="00EA1377" w:rsidRPr="00A952F9" w:rsidRDefault="00EA1377" w:rsidP="00EA1377">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42DBE68E" w14:textId="77777777" w:rsidR="00EA1377" w:rsidRPr="00A952F9" w:rsidRDefault="00EA1377" w:rsidP="00EA1377">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0928A16B" w14:textId="77777777" w:rsidR="00EA1377" w:rsidRPr="00A952F9" w:rsidRDefault="00EA1377" w:rsidP="00EA1377">
            <w:pPr>
              <w:pStyle w:val="TAL"/>
              <w:keepNext w:val="0"/>
              <w:rPr>
                <w:rFonts w:cs="Arial"/>
                <w:szCs w:val="18"/>
              </w:rPr>
            </w:pPr>
            <w:proofErr w:type="spellStart"/>
            <w:r w:rsidRPr="00A952F9">
              <w:rPr>
                <w:rFonts w:cs="Arial"/>
                <w:szCs w:val="18"/>
              </w:rPr>
              <w:t>defaultValue</w:t>
            </w:r>
            <w:proofErr w:type="spellEnd"/>
            <w:r w:rsidRPr="00A952F9">
              <w:rPr>
                <w:rFonts w:cs="Arial"/>
                <w:szCs w:val="18"/>
              </w:rPr>
              <w:t xml:space="preserve">: </w:t>
            </w:r>
            <w:r w:rsidRPr="00A952F9">
              <w:rPr>
                <w:rFonts w:cs="Arial"/>
                <w:snapToGrid w:val="0"/>
                <w:szCs w:val="18"/>
              </w:rPr>
              <w:t>None</w:t>
            </w:r>
          </w:p>
          <w:p w14:paraId="76C53273"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A1377" w:rsidRPr="00A952F9" w14:paraId="04406DD5"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1E3AF7" w14:textId="77777777" w:rsidR="00EA1377" w:rsidRPr="00A952F9" w:rsidRDefault="00EA1377" w:rsidP="00EA1377">
            <w:pPr>
              <w:pStyle w:val="TAL"/>
              <w:keepNext w:val="0"/>
              <w:rPr>
                <w:rFonts w:ascii="Courier New" w:hAnsi="Courier New" w:cs="Courier New"/>
                <w:color w:val="000000"/>
                <w:szCs w:val="18"/>
              </w:rPr>
            </w:pPr>
            <w:proofErr w:type="spellStart"/>
            <w:r w:rsidRPr="00A952F9">
              <w:rPr>
                <w:rFonts w:ascii="Courier New" w:hAnsi="Courier New" w:cs="Courier New"/>
                <w:szCs w:val="18"/>
                <w:lang w:eastAsia="zh-CN"/>
              </w:rPr>
              <w:t>dataNetworkAccess</w:t>
            </w:r>
            <w:proofErr w:type="spellEnd"/>
          </w:p>
        </w:tc>
        <w:tc>
          <w:tcPr>
            <w:tcW w:w="5492" w:type="dxa"/>
            <w:tcBorders>
              <w:top w:val="single" w:sz="4" w:space="0" w:color="auto"/>
              <w:left w:val="single" w:sz="4" w:space="0" w:color="auto"/>
              <w:bottom w:val="single" w:sz="4" w:space="0" w:color="auto"/>
              <w:right w:val="single" w:sz="4" w:space="0" w:color="auto"/>
            </w:tcBorders>
          </w:tcPr>
          <w:p w14:paraId="7DC8CF6C" w14:textId="77777777" w:rsidR="00EA1377" w:rsidRPr="00A952F9" w:rsidRDefault="00EA1377" w:rsidP="00EA1377">
            <w:pPr>
              <w:pStyle w:val="TAL"/>
              <w:keepNext w:val="0"/>
              <w:rPr>
                <w:rFonts w:cs="Arial"/>
                <w:snapToGrid w:val="0"/>
                <w:szCs w:val="18"/>
              </w:rPr>
            </w:pPr>
            <w:r w:rsidRPr="00A952F9">
              <w:t xml:space="preserve">An attribute specifies how the supported data networks handle the user data of the slice or slice subnet. </w:t>
            </w:r>
            <w:r w:rsidRPr="00A952F9">
              <w:rPr>
                <w:rFonts w:cs="Arial"/>
                <w:snapToGrid w:val="0"/>
                <w:szCs w:val="18"/>
              </w:rPr>
              <w:t>See Clause 3.4.34 of GSMA NG.116 [50].</w:t>
            </w:r>
          </w:p>
          <w:p w14:paraId="1BCA5D32" w14:textId="77777777" w:rsidR="00EA1377" w:rsidRPr="00A952F9" w:rsidRDefault="00EA1377" w:rsidP="00EA1377">
            <w:pPr>
              <w:keepLines/>
              <w:spacing w:after="0"/>
              <w:rPr>
                <w:rFonts w:ascii="Arial" w:hAnsi="Arial" w:cs="Arial"/>
                <w:sz w:val="18"/>
                <w:szCs w:val="18"/>
              </w:rPr>
            </w:pPr>
          </w:p>
          <w:p w14:paraId="3D65FD7D" w14:textId="77777777" w:rsidR="00EA1377" w:rsidRPr="00A952F9" w:rsidRDefault="00EA1377" w:rsidP="00EA1377">
            <w:pPr>
              <w:pStyle w:val="TAL"/>
              <w:keepNext w:val="0"/>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CBA7257" w14:textId="77777777" w:rsidR="00EA1377" w:rsidRPr="00A952F9" w:rsidRDefault="00EA1377" w:rsidP="00EA1377">
            <w:pPr>
              <w:pStyle w:val="TAL"/>
              <w:keepNext w:val="0"/>
              <w:rPr>
                <w:rFonts w:cs="Arial"/>
                <w:szCs w:val="18"/>
              </w:rPr>
            </w:pPr>
            <w:r w:rsidRPr="00A952F9">
              <w:rPr>
                <w:rFonts w:cs="Arial"/>
                <w:szCs w:val="18"/>
              </w:rPr>
              <w:t xml:space="preserve">type: </w:t>
            </w:r>
            <w:proofErr w:type="spellStart"/>
            <w:r w:rsidRPr="00A952F9">
              <w:rPr>
                <w:rFonts w:cs="Arial"/>
                <w:szCs w:val="18"/>
              </w:rPr>
              <w:t>DataNetworkAccess</w:t>
            </w:r>
            <w:proofErr w:type="spellEnd"/>
          </w:p>
          <w:p w14:paraId="67C1237C" w14:textId="77777777" w:rsidR="00EA1377" w:rsidRPr="00A952F9" w:rsidRDefault="00EA1377" w:rsidP="00EA1377">
            <w:pPr>
              <w:pStyle w:val="TAL"/>
              <w:keepNext w:val="0"/>
              <w:rPr>
                <w:rFonts w:cs="Arial"/>
                <w:szCs w:val="18"/>
              </w:rPr>
            </w:pPr>
            <w:r w:rsidRPr="00A952F9">
              <w:rPr>
                <w:rFonts w:cs="Arial"/>
                <w:szCs w:val="18"/>
              </w:rPr>
              <w:t>multiplicity: 1</w:t>
            </w:r>
          </w:p>
          <w:p w14:paraId="777B2881" w14:textId="77777777" w:rsidR="00EA1377" w:rsidRPr="00A952F9" w:rsidRDefault="00EA1377" w:rsidP="00EA137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4ACDE29C" w14:textId="77777777" w:rsidR="00EA1377" w:rsidRPr="00A952F9" w:rsidRDefault="00EA1377" w:rsidP="00EA137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577B5D5A" w14:textId="77777777" w:rsidR="00EA1377" w:rsidRPr="00A952F9" w:rsidRDefault="00EA1377" w:rsidP="00EA1377">
            <w:pPr>
              <w:pStyle w:val="TAL"/>
              <w:keepNext w:val="0"/>
              <w:rPr>
                <w:rFonts w:cs="Arial"/>
                <w:szCs w:val="18"/>
              </w:rPr>
            </w:pPr>
            <w:proofErr w:type="spellStart"/>
            <w:r w:rsidRPr="00A952F9">
              <w:rPr>
                <w:rFonts w:cs="Arial"/>
                <w:szCs w:val="18"/>
              </w:rPr>
              <w:t>defaultValue</w:t>
            </w:r>
            <w:proofErr w:type="spellEnd"/>
            <w:r w:rsidRPr="00A952F9">
              <w:rPr>
                <w:rFonts w:cs="Arial"/>
                <w:szCs w:val="18"/>
              </w:rPr>
              <w:t xml:space="preserve">: </w:t>
            </w:r>
            <w:r w:rsidRPr="00A952F9">
              <w:rPr>
                <w:rFonts w:cs="Arial"/>
                <w:snapToGrid w:val="0"/>
                <w:szCs w:val="18"/>
              </w:rPr>
              <w:t>None</w:t>
            </w:r>
          </w:p>
          <w:p w14:paraId="32B92801"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A1377" w:rsidRPr="00A952F9" w14:paraId="674F79D2"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C23216" w14:textId="77777777" w:rsidR="00EA1377" w:rsidRPr="00A952F9" w:rsidRDefault="00EA1377" w:rsidP="00EA1377">
            <w:pPr>
              <w:pStyle w:val="TAL"/>
              <w:keepNext w:val="0"/>
              <w:rPr>
                <w:rFonts w:ascii="Courier New" w:hAnsi="Courier New" w:cs="Courier New"/>
                <w:color w:val="000000"/>
                <w:szCs w:val="18"/>
              </w:rPr>
            </w:pPr>
            <w:proofErr w:type="spellStart"/>
            <w:r w:rsidRPr="00A952F9">
              <w:rPr>
                <w:rFonts w:ascii="Courier New" w:hAnsi="Courier New" w:cs="Courier New"/>
                <w:szCs w:val="18"/>
                <w:lang w:eastAsia="zh-CN"/>
              </w:rPr>
              <w:t>DataNetworkAccess.dataAccessList</w:t>
            </w:r>
            <w:proofErr w:type="spellEnd"/>
          </w:p>
        </w:tc>
        <w:tc>
          <w:tcPr>
            <w:tcW w:w="5492" w:type="dxa"/>
            <w:tcBorders>
              <w:top w:val="single" w:sz="4" w:space="0" w:color="auto"/>
              <w:left w:val="single" w:sz="4" w:space="0" w:color="auto"/>
              <w:bottom w:val="single" w:sz="4" w:space="0" w:color="auto"/>
              <w:right w:val="single" w:sz="4" w:space="0" w:color="auto"/>
            </w:tcBorders>
          </w:tcPr>
          <w:p w14:paraId="53084830" w14:textId="77777777" w:rsidR="00EA1377" w:rsidRPr="00A952F9" w:rsidRDefault="00EA1377" w:rsidP="00EA1377">
            <w:pPr>
              <w:pStyle w:val="TAL"/>
              <w:keepNext w:val="0"/>
              <w:rPr>
                <w:rFonts w:cs="Arial"/>
                <w:snapToGrid w:val="0"/>
                <w:szCs w:val="18"/>
              </w:rPr>
            </w:pPr>
            <w:r w:rsidRPr="00A952F9">
              <w:t xml:space="preserve">An attribute specifies Data access per data network for the supported data networks of the slice or slice subnet. </w:t>
            </w:r>
            <w:r w:rsidRPr="00A952F9">
              <w:rPr>
                <w:rFonts w:cs="Arial"/>
                <w:snapToGrid w:val="0"/>
                <w:szCs w:val="18"/>
              </w:rPr>
              <w:t>See Clause 3.4.34 of GSMA NG.116 [50].</w:t>
            </w:r>
          </w:p>
          <w:p w14:paraId="7FC63D3D" w14:textId="77777777" w:rsidR="00EA1377" w:rsidRPr="00A952F9" w:rsidRDefault="00EA1377" w:rsidP="00EA1377">
            <w:pPr>
              <w:keepLines/>
              <w:spacing w:after="0"/>
              <w:rPr>
                <w:rFonts w:ascii="Arial" w:hAnsi="Arial" w:cs="Arial"/>
                <w:sz w:val="18"/>
                <w:szCs w:val="18"/>
              </w:rPr>
            </w:pPr>
          </w:p>
          <w:p w14:paraId="73284B43" w14:textId="77777777" w:rsidR="00EA1377" w:rsidRPr="00A952F9" w:rsidRDefault="00EA1377" w:rsidP="00EA1377">
            <w:pPr>
              <w:pStyle w:val="TAL"/>
              <w:keepNext w:val="0"/>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BDC3E27" w14:textId="77777777" w:rsidR="00EA1377" w:rsidRPr="00A952F9" w:rsidRDefault="00EA1377" w:rsidP="00EA1377">
            <w:pPr>
              <w:pStyle w:val="TAL"/>
              <w:keepNext w:val="0"/>
              <w:rPr>
                <w:rFonts w:cs="Arial"/>
                <w:szCs w:val="18"/>
              </w:rPr>
            </w:pPr>
            <w:r w:rsidRPr="00A952F9">
              <w:rPr>
                <w:rFonts w:cs="Arial"/>
                <w:szCs w:val="18"/>
              </w:rPr>
              <w:t xml:space="preserve">type: </w:t>
            </w:r>
            <w:proofErr w:type="spellStart"/>
            <w:r w:rsidRPr="00A952F9">
              <w:rPr>
                <w:rFonts w:cs="Arial"/>
                <w:szCs w:val="18"/>
              </w:rPr>
              <w:t>DataAccess</w:t>
            </w:r>
            <w:proofErr w:type="spellEnd"/>
          </w:p>
          <w:p w14:paraId="7B493EE6" w14:textId="77777777" w:rsidR="00EA1377" w:rsidRPr="00A952F9" w:rsidRDefault="00EA1377" w:rsidP="00EA1377">
            <w:pPr>
              <w:pStyle w:val="TAL"/>
              <w:keepNext w:val="0"/>
              <w:rPr>
                <w:rFonts w:cs="Arial"/>
                <w:szCs w:val="18"/>
              </w:rPr>
            </w:pPr>
            <w:r w:rsidRPr="00A952F9">
              <w:rPr>
                <w:rFonts w:cs="Arial"/>
                <w:szCs w:val="18"/>
              </w:rPr>
              <w:t>multiplicity: *</w:t>
            </w:r>
          </w:p>
          <w:p w14:paraId="43FEEA93" w14:textId="77777777" w:rsidR="00EA1377" w:rsidRPr="00A952F9" w:rsidRDefault="00EA1377" w:rsidP="00EA1377">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2579EE55" w14:textId="77777777" w:rsidR="00EA1377" w:rsidRPr="00A952F9" w:rsidRDefault="00EA1377" w:rsidP="00EA1377">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51B9000E" w14:textId="77777777" w:rsidR="00EA1377" w:rsidRPr="00A952F9" w:rsidRDefault="00EA1377" w:rsidP="00EA1377">
            <w:pPr>
              <w:pStyle w:val="TAL"/>
              <w:keepNext w:val="0"/>
              <w:rPr>
                <w:rFonts w:cs="Arial"/>
                <w:szCs w:val="18"/>
              </w:rPr>
            </w:pPr>
            <w:proofErr w:type="spellStart"/>
            <w:r w:rsidRPr="00A952F9">
              <w:rPr>
                <w:rFonts w:cs="Arial"/>
                <w:szCs w:val="18"/>
              </w:rPr>
              <w:t>defaultValue</w:t>
            </w:r>
            <w:proofErr w:type="spellEnd"/>
            <w:r w:rsidRPr="00A952F9">
              <w:rPr>
                <w:rFonts w:cs="Arial"/>
                <w:szCs w:val="18"/>
              </w:rPr>
              <w:t xml:space="preserve">: </w:t>
            </w:r>
            <w:r w:rsidRPr="00A952F9">
              <w:rPr>
                <w:rFonts w:cs="Arial"/>
                <w:snapToGrid w:val="0"/>
                <w:szCs w:val="18"/>
              </w:rPr>
              <w:t>None</w:t>
            </w:r>
          </w:p>
          <w:p w14:paraId="4143F65F"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A1377" w:rsidRPr="00A952F9" w14:paraId="095FB155"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0148EC" w14:textId="77777777" w:rsidR="00EA1377" w:rsidRPr="00A952F9" w:rsidRDefault="00EA1377" w:rsidP="00EA1377">
            <w:pPr>
              <w:pStyle w:val="TAL"/>
              <w:keepNext w:val="0"/>
              <w:rPr>
                <w:rFonts w:ascii="Courier New" w:hAnsi="Courier New" w:cs="Courier New"/>
                <w:color w:val="000000"/>
                <w:szCs w:val="18"/>
              </w:rPr>
            </w:pPr>
            <w:proofErr w:type="spellStart"/>
            <w:r w:rsidRPr="00A952F9">
              <w:rPr>
                <w:rFonts w:ascii="Courier New" w:hAnsi="Courier New" w:cs="Courier New"/>
                <w:szCs w:val="18"/>
                <w:lang w:eastAsia="zh-CN"/>
              </w:rPr>
              <w:t>DataNetworkAccess.tunnellingMechanismList</w:t>
            </w:r>
            <w:proofErr w:type="spellEnd"/>
          </w:p>
        </w:tc>
        <w:tc>
          <w:tcPr>
            <w:tcW w:w="5492" w:type="dxa"/>
            <w:tcBorders>
              <w:top w:val="single" w:sz="4" w:space="0" w:color="auto"/>
              <w:left w:val="single" w:sz="4" w:space="0" w:color="auto"/>
              <w:bottom w:val="single" w:sz="4" w:space="0" w:color="auto"/>
              <w:right w:val="single" w:sz="4" w:space="0" w:color="auto"/>
            </w:tcBorders>
          </w:tcPr>
          <w:p w14:paraId="1F578B8F" w14:textId="77777777" w:rsidR="00EA1377" w:rsidRPr="00A952F9" w:rsidRDefault="00EA1377" w:rsidP="00EA1377">
            <w:pPr>
              <w:pStyle w:val="TAL"/>
              <w:keepNext w:val="0"/>
              <w:rPr>
                <w:rFonts w:cs="Arial"/>
                <w:snapToGrid w:val="0"/>
                <w:szCs w:val="18"/>
              </w:rPr>
            </w:pPr>
            <w:r w:rsidRPr="00A952F9">
              <w:t xml:space="preserve">An attribute specifies Tunnelling mechanism per data network for the supported data networks of the slice or slice subnet. </w:t>
            </w:r>
            <w:r w:rsidRPr="00A952F9">
              <w:rPr>
                <w:rFonts w:cs="Arial"/>
                <w:snapToGrid w:val="0"/>
                <w:szCs w:val="18"/>
              </w:rPr>
              <w:t>See Clause 3.4.34 of GSMA NG.116 [50].</w:t>
            </w:r>
          </w:p>
          <w:p w14:paraId="7C91B04E" w14:textId="77777777" w:rsidR="00EA1377" w:rsidRPr="00A952F9" w:rsidRDefault="00EA1377" w:rsidP="00EA1377">
            <w:pPr>
              <w:keepLines/>
              <w:spacing w:after="0"/>
              <w:rPr>
                <w:rFonts w:ascii="Arial" w:hAnsi="Arial" w:cs="Arial"/>
                <w:sz w:val="18"/>
                <w:szCs w:val="18"/>
              </w:rPr>
            </w:pPr>
          </w:p>
          <w:p w14:paraId="7C25ABD9" w14:textId="77777777" w:rsidR="00EA1377" w:rsidRPr="00A952F9" w:rsidRDefault="00EA1377" w:rsidP="00EA1377">
            <w:pPr>
              <w:pStyle w:val="TAL"/>
              <w:keepNext w:val="0"/>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C3EAC6D" w14:textId="77777777" w:rsidR="00EA1377" w:rsidRPr="00A952F9" w:rsidRDefault="00EA1377" w:rsidP="00EA1377">
            <w:pPr>
              <w:pStyle w:val="TAL"/>
              <w:keepNext w:val="0"/>
              <w:rPr>
                <w:rFonts w:cs="Arial"/>
                <w:szCs w:val="18"/>
              </w:rPr>
            </w:pPr>
            <w:r w:rsidRPr="00A952F9">
              <w:rPr>
                <w:rFonts w:cs="Arial"/>
                <w:szCs w:val="18"/>
              </w:rPr>
              <w:t xml:space="preserve">type: </w:t>
            </w:r>
            <w:proofErr w:type="spellStart"/>
            <w:r w:rsidRPr="00A952F9">
              <w:rPr>
                <w:rFonts w:cs="Arial"/>
                <w:szCs w:val="18"/>
              </w:rPr>
              <w:t>TunnellingMechanism</w:t>
            </w:r>
            <w:proofErr w:type="spellEnd"/>
          </w:p>
          <w:p w14:paraId="1B69B089" w14:textId="77777777" w:rsidR="00EA1377" w:rsidRPr="00A952F9" w:rsidRDefault="00EA1377" w:rsidP="00EA1377">
            <w:pPr>
              <w:pStyle w:val="TAL"/>
              <w:keepNext w:val="0"/>
              <w:rPr>
                <w:rFonts w:cs="Arial"/>
                <w:szCs w:val="18"/>
              </w:rPr>
            </w:pPr>
            <w:r w:rsidRPr="00A952F9">
              <w:rPr>
                <w:rFonts w:cs="Arial"/>
                <w:szCs w:val="18"/>
              </w:rPr>
              <w:t>multiplicity: *</w:t>
            </w:r>
          </w:p>
          <w:p w14:paraId="40A63091" w14:textId="77777777" w:rsidR="00EA1377" w:rsidRPr="00A952F9" w:rsidRDefault="00EA1377" w:rsidP="00EA1377">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42A1F860" w14:textId="77777777" w:rsidR="00EA1377" w:rsidRPr="00A952F9" w:rsidRDefault="00EA1377" w:rsidP="00EA1377">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5AC26293" w14:textId="77777777" w:rsidR="00EA1377" w:rsidRPr="00A952F9" w:rsidRDefault="00EA1377" w:rsidP="00EA1377">
            <w:pPr>
              <w:pStyle w:val="TAL"/>
              <w:keepNext w:val="0"/>
              <w:rPr>
                <w:rFonts w:cs="Arial"/>
                <w:szCs w:val="18"/>
              </w:rPr>
            </w:pPr>
            <w:proofErr w:type="spellStart"/>
            <w:r w:rsidRPr="00A952F9">
              <w:rPr>
                <w:rFonts w:cs="Arial"/>
                <w:szCs w:val="18"/>
              </w:rPr>
              <w:t>defaultValue</w:t>
            </w:r>
            <w:proofErr w:type="spellEnd"/>
            <w:r w:rsidRPr="00A952F9">
              <w:rPr>
                <w:rFonts w:cs="Arial"/>
                <w:szCs w:val="18"/>
              </w:rPr>
              <w:t xml:space="preserve">: </w:t>
            </w:r>
            <w:r w:rsidRPr="00A952F9">
              <w:rPr>
                <w:rFonts w:cs="Arial"/>
                <w:snapToGrid w:val="0"/>
                <w:szCs w:val="18"/>
              </w:rPr>
              <w:t>None</w:t>
            </w:r>
          </w:p>
          <w:p w14:paraId="6E4C8A39"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A1377" w:rsidRPr="00A952F9" w14:paraId="3ECEBBC3"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22D0D6" w14:textId="77777777" w:rsidR="00EA1377" w:rsidRPr="00A952F9" w:rsidRDefault="00EA1377" w:rsidP="00EA1377">
            <w:pPr>
              <w:pStyle w:val="TAL"/>
              <w:keepNext w:val="0"/>
              <w:rPr>
                <w:rFonts w:ascii="Courier New" w:hAnsi="Courier New" w:cs="Courier New"/>
                <w:color w:val="000000"/>
                <w:szCs w:val="18"/>
              </w:rPr>
            </w:pPr>
            <w:proofErr w:type="spellStart"/>
            <w:r w:rsidRPr="00A952F9">
              <w:rPr>
                <w:rFonts w:ascii="Courier New" w:hAnsi="Courier New" w:cs="Courier New"/>
                <w:szCs w:val="18"/>
                <w:lang w:eastAsia="zh-CN"/>
              </w:rPr>
              <w:t>DataNetworkAccess.localBreakoutAllowedList</w:t>
            </w:r>
            <w:proofErr w:type="spellEnd"/>
          </w:p>
        </w:tc>
        <w:tc>
          <w:tcPr>
            <w:tcW w:w="5492" w:type="dxa"/>
            <w:tcBorders>
              <w:top w:val="single" w:sz="4" w:space="0" w:color="auto"/>
              <w:left w:val="single" w:sz="4" w:space="0" w:color="auto"/>
              <w:bottom w:val="single" w:sz="4" w:space="0" w:color="auto"/>
              <w:right w:val="single" w:sz="4" w:space="0" w:color="auto"/>
            </w:tcBorders>
          </w:tcPr>
          <w:p w14:paraId="4DB27C1B" w14:textId="77777777" w:rsidR="00EA1377" w:rsidRPr="00A952F9" w:rsidRDefault="00EA1377" w:rsidP="00EA1377">
            <w:pPr>
              <w:pStyle w:val="TAL"/>
              <w:keepNext w:val="0"/>
              <w:rPr>
                <w:rFonts w:cs="Arial"/>
                <w:snapToGrid w:val="0"/>
                <w:szCs w:val="18"/>
              </w:rPr>
            </w:pPr>
            <w:r w:rsidRPr="00A952F9">
              <w:t xml:space="preserve">An attribute specifies whether a data network is available in Local Breakout while roaming for the supported data networks of the slice or slice subnet. </w:t>
            </w:r>
            <w:r w:rsidRPr="00A952F9">
              <w:rPr>
                <w:rFonts w:cs="Arial"/>
                <w:snapToGrid w:val="0"/>
                <w:szCs w:val="18"/>
              </w:rPr>
              <w:t>See Clause 3.4.34 of GSMA NG.116 [50].</w:t>
            </w:r>
          </w:p>
          <w:p w14:paraId="534FF3E5" w14:textId="77777777" w:rsidR="00EA1377" w:rsidRPr="00A952F9" w:rsidRDefault="00EA1377" w:rsidP="00EA1377">
            <w:pPr>
              <w:keepLines/>
              <w:spacing w:after="0"/>
              <w:rPr>
                <w:rFonts w:ascii="Arial" w:hAnsi="Arial" w:cs="Arial"/>
                <w:sz w:val="18"/>
                <w:szCs w:val="18"/>
              </w:rPr>
            </w:pPr>
          </w:p>
          <w:p w14:paraId="3D4C7B19" w14:textId="77777777" w:rsidR="00EA1377" w:rsidRPr="00A952F9" w:rsidRDefault="00EA1377" w:rsidP="00EA1377">
            <w:pPr>
              <w:pStyle w:val="TAL"/>
              <w:keepNext w:val="0"/>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A1B3EEE" w14:textId="77777777" w:rsidR="00EA1377" w:rsidRPr="00A952F9" w:rsidRDefault="00EA1377" w:rsidP="00EA1377">
            <w:pPr>
              <w:pStyle w:val="TAL"/>
              <w:keepNext w:val="0"/>
              <w:rPr>
                <w:rFonts w:cs="Arial"/>
                <w:szCs w:val="18"/>
              </w:rPr>
            </w:pPr>
            <w:r w:rsidRPr="00A952F9">
              <w:rPr>
                <w:rFonts w:cs="Arial"/>
                <w:szCs w:val="18"/>
              </w:rPr>
              <w:t xml:space="preserve">type: </w:t>
            </w:r>
            <w:proofErr w:type="spellStart"/>
            <w:r w:rsidRPr="00A952F9">
              <w:rPr>
                <w:rFonts w:cs="Arial"/>
                <w:szCs w:val="18"/>
              </w:rPr>
              <w:t>LboAllowed</w:t>
            </w:r>
            <w:proofErr w:type="spellEnd"/>
          </w:p>
          <w:p w14:paraId="424A09ED" w14:textId="77777777" w:rsidR="00EA1377" w:rsidRPr="00A952F9" w:rsidRDefault="00EA1377" w:rsidP="00EA1377">
            <w:pPr>
              <w:pStyle w:val="TAL"/>
              <w:keepNext w:val="0"/>
              <w:rPr>
                <w:rFonts w:cs="Arial"/>
                <w:szCs w:val="18"/>
              </w:rPr>
            </w:pPr>
            <w:r w:rsidRPr="00A952F9">
              <w:rPr>
                <w:rFonts w:cs="Arial"/>
                <w:szCs w:val="18"/>
              </w:rPr>
              <w:t>multiplicity: *</w:t>
            </w:r>
          </w:p>
          <w:p w14:paraId="2D6B9E4B" w14:textId="77777777" w:rsidR="00EA1377" w:rsidRPr="00A952F9" w:rsidRDefault="00EA1377" w:rsidP="00EA1377">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14A46AE1" w14:textId="77777777" w:rsidR="00EA1377" w:rsidRPr="00A952F9" w:rsidRDefault="00EA1377" w:rsidP="00EA1377">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02A50618" w14:textId="77777777" w:rsidR="00EA1377" w:rsidRPr="00A952F9" w:rsidRDefault="00EA1377" w:rsidP="00EA1377">
            <w:pPr>
              <w:pStyle w:val="TAL"/>
              <w:keepNext w:val="0"/>
              <w:rPr>
                <w:rFonts w:cs="Arial"/>
                <w:szCs w:val="18"/>
              </w:rPr>
            </w:pPr>
            <w:proofErr w:type="spellStart"/>
            <w:r w:rsidRPr="00A952F9">
              <w:rPr>
                <w:rFonts w:cs="Arial"/>
                <w:szCs w:val="18"/>
              </w:rPr>
              <w:t>defaultValue</w:t>
            </w:r>
            <w:proofErr w:type="spellEnd"/>
            <w:r w:rsidRPr="00A952F9">
              <w:rPr>
                <w:rFonts w:cs="Arial"/>
                <w:szCs w:val="18"/>
              </w:rPr>
              <w:t xml:space="preserve">: </w:t>
            </w:r>
            <w:r w:rsidRPr="00A952F9">
              <w:rPr>
                <w:rFonts w:cs="Arial"/>
                <w:snapToGrid w:val="0"/>
                <w:szCs w:val="18"/>
              </w:rPr>
              <w:t>None</w:t>
            </w:r>
          </w:p>
          <w:p w14:paraId="0FE77DB8"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A1377" w:rsidRPr="00A952F9" w14:paraId="7265F670"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05F000" w14:textId="77777777" w:rsidR="00EA1377" w:rsidRPr="00A952F9" w:rsidRDefault="00EA1377" w:rsidP="00EA1377">
            <w:pPr>
              <w:pStyle w:val="TAL"/>
              <w:keepNext w:val="0"/>
              <w:rPr>
                <w:rFonts w:ascii="Courier New" w:hAnsi="Courier New" w:cs="Courier New"/>
                <w:color w:val="000000"/>
                <w:szCs w:val="18"/>
              </w:rPr>
            </w:pPr>
            <w:proofErr w:type="spellStart"/>
            <w:r w:rsidRPr="00A952F9">
              <w:rPr>
                <w:rFonts w:ascii="Courier New" w:hAnsi="Courier New" w:cs="Courier New"/>
                <w:lang w:eastAsia="zh-CN"/>
              </w:rPr>
              <w:t>DataAccess</w:t>
            </w:r>
            <w:r w:rsidRPr="00A952F9">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2AD4E068" w14:textId="77777777" w:rsidR="00EA1377" w:rsidRPr="00A952F9" w:rsidRDefault="00EA1377" w:rsidP="00EA1377">
            <w:pPr>
              <w:pStyle w:val="TAL"/>
              <w:keepNext w:val="0"/>
              <w:rPr>
                <w:rFonts w:cs="Arial"/>
                <w:snapToGrid w:val="0"/>
                <w:szCs w:val="18"/>
              </w:rPr>
            </w:pPr>
            <w:r w:rsidRPr="00A952F9">
              <w:t xml:space="preserve">An attribute specifies data network name of the supported data networks of the slice or slice subnet. </w:t>
            </w:r>
            <w:r w:rsidRPr="00A952F9">
              <w:rPr>
                <w:rFonts w:cs="Arial"/>
                <w:snapToGrid w:val="0"/>
                <w:szCs w:val="18"/>
              </w:rPr>
              <w:t>See Clause 3.4.34 of GSMA NG.116 [50].</w:t>
            </w:r>
          </w:p>
          <w:p w14:paraId="43B1B64B" w14:textId="77777777" w:rsidR="00EA1377" w:rsidRPr="00A952F9" w:rsidRDefault="00EA1377" w:rsidP="00EA1377">
            <w:pPr>
              <w:pStyle w:val="TAL"/>
              <w:keepNext w:val="0"/>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AB4426" w14:textId="77777777" w:rsidR="00EA1377" w:rsidRPr="00A952F9" w:rsidRDefault="00EA1377" w:rsidP="00EA1377">
            <w:pPr>
              <w:pStyle w:val="TAL"/>
              <w:keepNext w:val="0"/>
              <w:rPr>
                <w:rFonts w:cs="Arial"/>
                <w:szCs w:val="18"/>
              </w:rPr>
            </w:pPr>
            <w:r w:rsidRPr="00A952F9">
              <w:rPr>
                <w:rFonts w:cs="Arial"/>
                <w:szCs w:val="18"/>
              </w:rPr>
              <w:t xml:space="preserve">type: </w:t>
            </w:r>
            <w:r w:rsidRPr="00A952F9">
              <w:rPr>
                <w:rFonts w:cs="Arial"/>
                <w:snapToGrid w:val="0"/>
                <w:szCs w:val="18"/>
              </w:rPr>
              <w:t>String</w:t>
            </w:r>
          </w:p>
          <w:p w14:paraId="2C6224AC" w14:textId="77777777" w:rsidR="00EA1377" w:rsidRPr="00A952F9" w:rsidRDefault="00EA1377" w:rsidP="00EA1377">
            <w:pPr>
              <w:pStyle w:val="TAL"/>
              <w:keepNext w:val="0"/>
              <w:rPr>
                <w:rFonts w:cs="Arial"/>
                <w:szCs w:val="18"/>
              </w:rPr>
            </w:pPr>
            <w:r w:rsidRPr="00A952F9">
              <w:rPr>
                <w:rFonts w:cs="Arial"/>
                <w:szCs w:val="18"/>
              </w:rPr>
              <w:t>multiplicity: 1</w:t>
            </w:r>
          </w:p>
          <w:p w14:paraId="4C259D2C" w14:textId="77777777" w:rsidR="00EA1377" w:rsidRPr="00A952F9" w:rsidRDefault="00EA1377" w:rsidP="00EA137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5A0B6DC9" w14:textId="77777777" w:rsidR="00EA1377" w:rsidRPr="00A952F9" w:rsidRDefault="00EA1377" w:rsidP="00EA137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037F98D5" w14:textId="77777777" w:rsidR="00EA1377" w:rsidRPr="00A952F9" w:rsidRDefault="00EA1377" w:rsidP="00EA1377">
            <w:pPr>
              <w:pStyle w:val="TAL"/>
              <w:keepNext w:val="0"/>
              <w:rPr>
                <w:rFonts w:cs="Arial"/>
                <w:szCs w:val="18"/>
              </w:rPr>
            </w:pPr>
            <w:proofErr w:type="spellStart"/>
            <w:r w:rsidRPr="00A952F9">
              <w:rPr>
                <w:rFonts w:cs="Arial"/>
                <w:szCs w:val="18"/>
              </w:rPr>
              <w:t>defaultValue</w:t>
            </w:r>
            <w:proofErr w:type="spellEnd"/>
            <w:r w:rsidRPr="00A952F9">
              <w:rPr>
                <w:rFonts w:cs="Arial"/>
                <w:szCs w:val="18"/>
              </w:rPr>
              <w:t xml:space="preserve">: </w:t>
            </w:r>
            <w:r w:rsidRPr="00A952F9">
              <w:rPr>
                <w:rFonts w:cs="Arial"/>
                <w:snapToGrid w:val="0"/>
                <w:szCs w:val="18"/>
              </w:rPr>
              <w:t>None</w:t>
            </w:r>
          </w:p>
          <w:p w14:paraId="5116CA91"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A1377" w:rsidRPr="00A952F9" w14:paraId="6C7BB809"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AC17C1" w14:textId="77777777" w:rsidR="00EA1377" w:rsidRPr="00A952F9" w:rsidRDefault="00EA1377" w:rsidP="00EA1377">
            <w:pPr>
              <w:pStyle w:val="TAL"/>
              <w:keepNext w:val="0"/>
              <w:rPr>
                <w:rFonts w:ascii="Courier New" w:hAnsi="Courier New" w:cs="Courier New"/>
                <w:color w:val="000000"/>
                <w:szCs w:val="18"/>
              </w:rPr>
            </w:pPr>
            <w:proofErr w:type="spellStart"/>
            <w:r w:rsidRPr="00A952F9">
              <w:rPr>
                <w:rFonts w:ascii="Courier New" w:hAnsi="Courier New" w:cs="Courier New"/>
                <w:lang w:eastAsia="zh-CN"/>
              </w:rPr>
              <w:t>DataAccess</w:t>
            </w:r>
            <w:r w:rsidRPr="00A952F9">
              <w:rPr>
                <w:rFonts w:ascii="Courier New" w:hAnsi="Courier New" w:cs="Courier New"/>
                <w:szCs w:val="18"/>
                <w:lang w:eastAsia="zh-CN"/>
              </w:rPr>
              <w:t>.dataAccessUsed</w:t>
            </w:r>
            <w:proofErr w:type="spellEnd"/>
          </w:p>
        </w:tc>
        <w:tc>
          <w:tcPr>
            <w:tcW w:w="5492" w:type="dxa"/>
            <w:tcBorders>
              <w:top w:val="single" w:sz="4" w:space="0" w:color="auto"/>
              <w:left w:val="single" w:sz="4" w:space="0" w:color="auto"/>
              <w:bottom w:val="single" w:sz="4" w:space="0" w:color="auto"/>
              <w:right w:val="single" w:sz="4" w:space="0" w:color="auto"/>
            </w:tcBorders>
          </w:tcPr>
          <w:p w14:paraId="011824B4" w14:textId="77777777" w:rsidR="00EA1377" w:rsidRPr="00A952F9" w:rsidRDefault="00EA1377" w:rsidP="00EA1377">
            <w:pPr>
              <w:pStyle w:val="TAL"/>
              <w:keepNext w:val="0"/>
              <w:rPr>
                <w:rFonts w:cs="Arial"/>
                <w:snapToGrid w:val="0"/>
                <w:szCs w:val="18"/>
              </w:rPr>
            </w:pPr>
            <w:r w:rsidRPr="00A952F9">
              <w:t xml:space="preserve">An attribute specifies Data access per data network for the supported data networks of the slice or slice subnet. </w:t>
            </w:r>
            <w:r w:rsidRPr="00A952F9">
              <w:rPr>
                <w:rFonts w:cs="Arial"/>
                <w:snapToGrid w:val="0"/>
                <w:szCs w:val="18"/>
              </w:rPr>
              <w:t>See Clause 3.4.34 of GSMA NG.116 [50].</w:t>
            </w:r>
          </w:p>
          <w:p w14:paraId="1644BBD9" w14:textId="77777777" w:rsidR="00EA1377" w:rsidRPr="00A952F9" w:rsidRDefault="00EA1377" w:rsidP="00EA1377">
            <w:pPr>
              <w:pStyle w:val="TAL"/>
              <w:keepNext w:val="0"/>
              <w:rPr>
                <w:rFonts w:cs="Arial"/>
                <w:snapToGrid w:val="0"/>
                <w:szCs w:val="18"/>
              </w:rPr>
            </w:pPr>
          </w:p>
          <w:p w14:paraId="65E73EFC" w14:textId="77777777" w:rsidR="00EA1377" w:rsidRPr="00A952F9" w:rsidRDefault="00EA1377" w:rsidP="00EA1377">
            <w:pPr>
              <w:pStyle w:val="TAL"/>
              <w:keepNext w:val="0"/>
              <w:rPr>
                <w:rFonts w:cs="Arial"/>
                <w:snapToGrid w:val="0"/>
                <w:szCs w:val="18"/>
              </w:rPr>
            </w:pPr>
            <w:r w:rsidRPr="00A952F9">
              <w:rPr>
                <w:rFonts w:cs="Arial"/>
                <w:snapToGrid w:val="0"/>
                <w:szCs w:val="18"/>
              </w:rPr>
              <w:t>"DIRECT_INTERNET_ACCESS": Direct access to the Internet</w:t>
            </w:r>
          </w:p>
          <w:p w14:paraId="73683601" w14:textId="77777777" w:rsidR="00EA1377" w:rsidRPr="00A952F9" w:rsidRDefault="00EA1377" w:rsidP="00EA1377">
            <w:pPr>
              <w:pStyle w:val="TAL"/>
              <w:keepNext w:val="0"/>
              <w:rPr>
                <w:rFonts w:cs="Arial"/>
                <w:snapToGrid w:val="0"/>
                <w:szCs w:val="18"/>
              </w:rPr>
            </w:pPr>
            <w:r w:rsidRPr="00A952F9">
              <w:rPr>
                <w:rFonts w:cs="Arial"/>
                <w:snapToGrid w:val="0"/>
                <w:szCs w:val="18"/>
              </w:rPr>
              <w:t>"TERM_PVT_NETWORK": Termination in a private network (e.g., via tunnelling mechanism such as L2TP, VPN Virtual Private Network, tunnel, etc.)</w:t>
            </w:r>
          </w:p>
          <w:p w14:paraId="7FECAE75" w14:textId="77777777" w:rsidR="00EA1377" w:rsidRPr="00A952F9" w:rsidRDefault="00EA1377" w:rsidP="00EA1377">
            <w:pPr>
              <w:pStyle w:val="TAL"/>
              <w:keepNext w:val="0"/>
              <w:rPr>
                <w:rFonts w:cs="Arial"/>
                <w:snapToGrid w:val="0"/>
                <w:szCs w:val="18"/>
              </w:rPr>
            </w:pPr>
            <w:r w:rsidRPr="00A952F9">
              <w:rPr>
                <w:rFonts w:cs="Arial"/>
                <w:snapToGrid w:val="0"/>
                <w:szCs w:val="18"/>
              </w:rPr>
              <w:t>"LOCAL_TRAFFIC": All data traffic stays local to an operator network and the devices do not have access to the Internet or private network.</w:t>
            </w:r>
          </w:p>
          <w:p w14:paraId="35EDC680" w14:textId="77777777" w:rsidR="00EA1377" w:rsidRPr="00A952F9" w:rsidRDefault="00EA1377" w:rsidP="00EA1377">
            <w:pPr>
              <w:pStyle w:val="TAL"/>
              <w:keepNext w:val="0"/>
              <w:rPr>
                <w:lang w:eastAsia="zh-CN"/>
              </w:rPr>
            </w:pPr>
          </w:p>
          <w:p w14:paraId="7DE4EA0C"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51F3CE7C" w14:textId="77777777" w:rsidR="00EA1377" w:rsidRPr="00A952F9" w:rsidRDefault="00EA1377" w:rsidP="00EA1377">
            <w:pPr>
              <w:keepLines/>
              <w:spacing w:after="0"/>
              <w:rPr>
                <w:rFonts w:ascii="Arial" w:hAnsi="Arial" w:cs="Arial"/>
                <w:sz w:val="18"/>
                <w:szCs w:val="18"/>
              </w:rPr>
            </w:pPr>
            <w:r w:rsidRPr="00A952F9">
              <w:rPr>
                <w:rFonts w:ascii="Arial" w:hAnsi="Arial" w:cs="Arial"/>
                <w:sz w:val="18"/>
                <w:szCs w:val="18"/>
              </w:rPr>
              <w:t>"DIRECT_INTERNET_ACCESS", "TERM_PVT_NETWORK", "LOCAL_TRAFFIC".</w:t>
            </w:r>
          </w:p>
          <w:p w14:paraId="11455C44" w14:textId="77777777" w:rsidR="00EA1377" w:rsidRPr="00A952F9" w:rsidRDefault="00EA1377" w:rsidP="00EA1377">
            <w:pPr>
              <w:pStyle w:val="TAL"/>
              <w:keepNext w:val="0"/>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CF161CA" w14:textId="77777777" w:rsidR="00EA1377" w:rsidRPr="00A952F9" w:rsidRDefault="00EA1377" w:rsidP="00EA1377">
            <w:pPr>
              <w:pStyle w:val="TAL"/>
              <w:keepNext w:val="0"/>
              <w:rPr>
                <w:rFonts w:cs="Arial"/>
                <w:szCs w:val="18"/>
              </w:rPr>
            </w:pPr>
            <w:r w:rsidRPr="00A952F9">
              <w:rPr>
                <w:rFonts w:cs="Arial"/>
                <w:szCs w:val="18"/>
              </w:rPr>
              <w:t>type: ENUM</w:t>
            </w:r>
          </w:p>
          <w:p w14:paraId="434147FE" w14:textId="77777777" w:rsidR="00EA1377" w:rsidRPr="00A952F9" w:rsidRDefault="00EA1377" w:rsidP="00EA1377">
            <w:pPr>
              <w:pStyle w:val="TAL"/>
              <w:keepNext w:val="0"/>
              <w:rPr>
                <w:rFonts w:cs="Arial"/>
                <w:szCs w:val="18"/>
              </w:rPr>
            </w:pPr>
            <w:r w:rsidRPr="00A952F9">
              <w:rPr>
                <w:rFonts w:cs="Arial"/>
                <w:szCs w:val="18"/>
              </w:rPr>
              <w:t>multiplicity: 1</w:t>
            </w:r>
          </w:p>
          <w:p w14:paraId="3A73AB4C" w14:textId="77777777" w:rsidR="00EA1377" w:rsidRPr="00A952F9" w:rsidRDefault="00EA1377" w:rsidP="00EA137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027F5C27" w14:textId="77777777" w:rsidR="00EA1377" w:rsidRPr="00A952F9" w:rsidRDefault="00EA1377" w:rsidP="00EA137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6AFEF9F7" w14:textId="77777777" w:rsidR="00EA1377" w:rsidRPr="00A952F9" w:rsidRDefault="00EA1377" w:rsidP="00EA1377">
            <w:pPr>
              <w:pStyle w:val="TAL"/>
              <w:keepNext w:val="0"/>
              <w:rPr>
                <w:rFonts w:cs="Arial"/>
                <w:szCs w:val="18"/>
              </w:rPr>
            </w:pPr>
            <w:proofErr w:type="spellStart"/>
            <w:r w:rsidRPr="00A952F9">
              <w:rPr>
                <w:rFonts w:cs="Arial"/>
                <w:szCs w:val="18"/>
              </w:rPr>
              <w:t>defaultValue</w:t>
            </w:r>
            <w:proofErr w:type="spellEnd"/>
            <w:r w:rsidRPr="00A952F9">
              <w:rPr>
                <w:rFonts w:cs="Arial"/>
                <w:szCs w:val="18"/>
              </w:rPr>
              <w:t xml:space="preserve">: </w:t>
            </w:r>
            <w:r w:rsidRPr="00A952F9">
              <w:rPr>
                <w:rFonts w:cs="Arial"/>
                <w:snapToGrid w:val="0"/>
                <w:szCs w:val="18"/>
              </w:rPr>
              <w:t>None</w:t>
            </w:r>
          </w:p>
          <w:p w14:paraId="52C8629B"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A1377" w:rsidRPr="00A952F9" w14:paraId="0B68CF0C"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502867" w14:textId="77777777" w:rsidR="00EA1377" w:rsidRPr="00A952F9" w:rsidRDefault="00EA1377" w:rsidP="00EA1377">
            <w:pPr>
              <w:pStyle w:val="TAL"/>
              <w:keepNext w:val="0"/>
              <w:rPr>
                <w:rFonts w:ascii="Courier New" w:hAnsi="Courier New" w:cs="Courier New"/>
                <w:color w:val="000000"/>
                <w:szCs w:val="18"/>
              </w:rPr>
            </w:pPr>
            <w:proofErr w:type="spellStart"/>
            <w:r w:rsidRPr="00A952F9">
              <w:rPr>
                <w:rFonts w:ascii="Courier New" w:hAnsi="Courier New" w:cs="Courier New"/>
                <w:lang w:eastAsia="zh-CN"/>
              </w:rPr>
              <w:t>TunnellingMechanism</w:t>
            </w:r>
            <w:r w:rsidRPr="00A952F9">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5B2AF06D" w14:textId="77777777" w:rsidR="00EA1377" w:rsidRPr="00A952F9" w:rsidRDefault="00EA1377" w:rsidP="00EA1377">
            <w:pPr>
              <w:pStyle w:val="TAL"/>
              <w:keepNext w:val="0"/>
              <w:rPr>
                <w:rFonts w:cs="Arial"/>
                <w:snapToGrid w:val="0"/>
                <w:szCs w:val="18"/>
              </w:rPr>
            </w:pPr>
            <w:r w:rsidRPr="00A952F9">
              <w:t xml:space="preserve">An attribute specifies data network name of the supported data networks of the slice or slice subnet. </w:t>
            </w:r>
            <w:r w:rsidRPr="00A952F9">
              <w:rPr>
                <w:rFonts w:cs="Arial"/>
                <w:snapToGrid w:val="0"/>
                <w:szCs w:val="18"/>
              </w:rPr>
              <w:t>See Clause 3.4.34 of GSMA NG.116 [50].</w:t>
            </w:r>
          </w:p>
          <w:p w14:paraId="19566CDA" w14:textId="77777777" w:rsidR="00EA1377" w:rsidRPr="00A952F9" w:rsidRDefault="00EA1377" w:rsidP="00EA1377">
            <w:pPr>
              <w:keepLines/>
              <w:spacing w:after="0"/>
              <w:rPr>
                <w:rFonts w:ascii="Arial" w:hAnsi="Arial" w:cs="Arial"/>
                <w:sz w:val="18"/>
                <w:szCs w:val="18"/>
              </w:rPr>
            </w:pPr>
          </w:p>
          <w:p w14:paraId="239AA636" w14:textId="77777777" w:rsidR="00EA1377" w:rsidRPr="00A952F9" w:rsidRDefault="00EA1377" w:rsidP="00EA1377">
            <w:pPr>
              <w:pStyle w:val="TAL"/>
              <w:keepNext w:val="0"/>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E7363D" w14:textId="77777777" w:rsidR="00EA1377" w:rsidRPr="00A952F9" w:rsidRDefault="00EA1377" w:rsidP="00EA1377">
            <w:pPr>
              <w:pStyle w:val="TAL"/>
              <w:keepNext w:val="0"/>
              <w:rPr>
                <w:rFonts w:cs="Arial"/>
                <w:szCs w:val="18"/>
              </w:rPr>
            </w:pPr>
            <w:r w:rsidRPr="00A952F9">
              <w:rPr>
                <w:rFonts w:cs="Arial"/>
                <w:szCs w:val="18"/>
              </w:rPr>
              <w:t xml:space="preserve">type: </w:t>
            </w:r>
            <w:r w:rsidRPr="00A952F9">
              <w:rPr>
                <w:rFonts w:cs="Arial"/>
                <w:snapToGrid w:val="0"/>
                <w:szCs w:val="18"/>
              </w:rPr>
              <w:t>String</w:t>
            </w:r>
          </w:p>
          <w:p w14:paraId="0718AD16" w14:textId="77777777" w:rsidR="00EA1377" w:rsidRPr="00A952F9" w:rsidRDefault="00EA1377" w:rsidP="00EA1377">
            <w:pPr>
              <w:pStyle w:val="TAL"/>
              <w:keepNext w:val="0"/>
              <w:rPr>
                <w:rFonts w:cs="Arial"/>
                <w:szCs w:val="18"/>
              </w:rPr>
            </w:pPr>
            <w:r w:rsidRPr="00A952F9">
              <w:rPr>
                <w:rFonts w:cs="Arial"/>
                <w:szCs w:val="18"/>
              </w:rPr>
              <w:t>multiplicity: 1</w:t>
            </w:r>
          </w:p>
          <w:p w14:paraId="58B4E042" w14:textId="77777777" w:rsidR="00EA1377" w:rsidRPr="00A952F9" w:rsidRDefault="00EA1377" w:rsidP="00EA137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2E0C37D1" w14:textId="77777777" w:rsidR="00EA1377" w:rsidRPr="00A952F9" w:rsidRDefault="00EA1377" w:rsidP="00EA137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25C61FB9" w14:textId="77777777" w:rsidR="00EA1377" w:rsidRPr="00A952F9" w:rsidRDefault="00EA1377" w:rsidP="00EA1377">
            <w:pPr>
              <w:pStyle w:val="TAL"/>
              <w:keepNext w:val="0"/>
              <w:rPr>
                <w:rFonts w:cs="Arial"/>
                <w:szCs w:val="18"/>
              </w:rPr>
            </w:pPr>
            <w:proofErr w:type="spellStart"/>
            <w:r w:rsidRPr="00A952F9">
              <w:rPr>
                <w:rFonts w:cs="Arial"/>
                <w:szCs w:val="18"/>
              </w:rPr>
              <w:t>defaultValue</w:t>
            </w:r>
            <w:proofErr w:type="spellEnd"/>
            <w:r w:rsidRPr="00A952F9">
              <w:rPr>
                <w:rFonts w:cs="Arial"/>
                <w:szCs w:val="18"/>
              </w:rPr>
              <w:t xml:space="preserve">: </w:t>
            </w:r>
            <w:r w:rsidRPr="00A952F9">
              <w:rPr>
                <w:rFonts w:cs="Arial"/>
                <w:snapToGrid w:val="0"/>
                <w:szCs w:val="18"/>
              </w:rPr>
              <w:t>None</w:t>
            </w:r>
          </w:p>
          <w:p w14:paraId="3CBBCB08"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A1377" w:rsidRPr="00A952F9" w14:paraId="045DC5A6"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DBAA5E" w14:textId="77777777" w:rsidR="00EA1377" w:rsidRPr="00A952F9" w:rsidRDefault="00EA1377" w:rsidP="00EA1377">
            <w:pPr>
              <w:pStyle w:val="TAL"/>
              <w:keepNext w:val="0"/>
              <w:rPr>
                <w:rFonts w:ascii="Courier New" w:hAnsi="Courier New" w:cs="Courier New"/>
                <w:color w:val="000000"/>
                <w:szCs w:val="18"/>
              </w:rPr>
            </w:pPr>
            <w:proofErr w:type="spellStart"/>
            <w:r w:rsidRPr="00A952F9">
              <w:rPr>
                <w:rFonts w:ascii="Courier New" w:hAnsi="Courier New" w:cs="Courier New"/>
                <w:lang w:eastAsia="zh-CN"/>
              </w:rPr>
              <w:lastRenderedPageBreak/>
              <w:t>TunnellingMechanism</w:t>
            </w:r>
            <w:r w:rsidRPr="00A952F9">
              <w:rPr>
                <w:rFonts w:ascii="Courier New" w:hAnsi="Courier New" w:cs="Courier New"/>
                <w:szCs w:val="18"/>
                <w:lang w:eastAsia="zh-CN"/>
              </w:rPr>
              <w:t>.tunellingMechanismUsed</w:t>
            </w:r>
            <w:proofErr w:type="spellEnd"/>
          </w:p>
        </w:tc>
        <w:tc>
          <w:tcPr>
            <w:tcW w:w="5492" w:type="dxa"/>
            <w:tcBorders>
              <w:top w:val="single" w:sz="4" w:space="0" w:color="auto"/>
              <w:left w:val="single" w:sz="4" w:space="0" w:color="auto"/>
              <w:bottom w:val="single" w:sz="4" w:space="0" w:color="auto"/>
              <w:right w:val="single" w:sz="4" w:space="0" w:color="auto"/>
            </w:tcBorders>
          </w:tcPr>
          <w:p w14:paraId="5C23BC07" w14:textId="77777777" w:rsidR="00EA1377" w:rsidRPr="00A952F9" w:rsidRDefault="00EA1377" w:rsidP="00EA1377">
            <w:pPr>
              <w:pStyle w:val="TAL"/>
              <w:keepNext w:val="0"/>
              <w:rPr>
                <w:rFonts w:cs="Arial"/>
                <w:snapToGrid w:val="0"/>
                <w:szCs w:val="18"/>
              </w:rPr>
            </w:pPr>
            <w:r w:rsidRPr="00A952F9">
              <w:t xml:space="preserve">An attribute specifies Tunnelling mechanism for the supported data networks of the slice or slice subnet. </w:t>
            </w:r>
            <w:r w:rsidRPr="00A952F9">
              <w:rPr>
                <w:rFonts w:cs="Arial"/>
                <w:snapToGrid w:val="0"/>
                <w:szCs w:val="18"/>
              </w:rPr>
              <w:t>See Clause 3.4.34 of GSMA NG.116 [50].</w:t>
            </w:r>
          </w:p>
          <w:p w14:paraId="61F13740" w14:textId="77777777" w:rsidR="00EA1377" w:rsidRPr="00A952F9" w:rsidRDefault="00EA1377" w:rsidP="00EA1377">
            <w:pPr>
              <w:keepLines/>
              <w:spacing w:after="0"/>
              <w:rPr>
                <w:rFonts w:ascii="Arial" w:hAnsi="Arial" w:cs="Arial"/>
                <w:sz w:val="18"/>
                <w:szCs w:val="18"/>
              </w:rPr>
            </w:pPr>
          </w:p>
          <w:p w14:paraId="7DE182DD"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4F6658B6" w14:textId="77777777" w:rsidR="00EA1377" w:rsidRPr="00A952F9" w:rsidRDefault="00EA1377" w:rsidP="00EA1377">
            <w:pPr>
              <w:keepLines/>
              <w:spacing w:after="0"/>
              <w:rPr>
                <w:rFonts w:ascii="Arial" w:hAnsi="Arial" w:cs="Arial"/>
                <w:sz w:val="18"/>
                <w:szCs w:val="18"/>
              </w:rPr>
            </w:pPr>
            <w:r w:rsidRPr="00A952F9">
              <w:rPr>
                <w:rFonts w:ascii="Arial" w:hAnsi="Arial" w:cs="Arial"/>
                <w:sz w:val="18"/>
                <w:szCs w:val="18"/>
              </w:rPr>
              <w:t>"L2TP_TUNNEL", "GRE_TUNNEL", "VPN_TUNNEL", "LABEL_BASED_ROUTING", "802.1Q_VLAN", "SRV6", "OTHER".</w:t>
            </w:r>
          </w:p>
          <w:p w14:paraId="246624D9" w14:textId="77777777" w:rsidR="00EA1377" w:rsidRPr="00A952F9" w:rsidRDefault="00EA1377" w:rsidP="00EA1377">
            <w:pPr>
              <w:pStyle w:val="TAL"/>
              <w:keepNext w:val="0"/>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A04D6E" w14:textId="77777777" w:rsidR="00EA1377" w:rsidRPr="00A952F9" w:rsidRDefault="00EA1377" w:rsidP="00EA1377">
            <w:pPr>
              <w:pStyle w:val="TAL"/>
              <w:keepNext w:val="0"/>
              <w:rPr>
                <w:rFonts w:cs="Arial"/>
                <w:szCs w:val="18"/>
              </w:rPr>
            </w:pPr>
            <w:r w:rsidRPr="00A952F9">
              <w:rPr>
                <w:rFonts w:cs="Arial"/>
                <w:szCs w:val="18"/>
              </w:rPr>
              <w:t>type: ENUM</w:t>
            </w:r>
          </w:p>
          <w:p w14:paraId="09C7626F" w14:textId="77777777" w:rsidR="00EA1377" w:rsidRPr="00A952F9" w:rsidRDefault="00EA1377" w:rsidP="00EA1377">
            <w:pPr>
              <w:pStyle w:val="TAL"/>
              <w:keepNext w:val="0"/>
              <w:rPr>
                <w:rFonts w:cs="Arial"/>
                <w:szCs w:val="18"/>
              </w:rPr>
            </w:pPr>
            <w:r w:rsidRPr="00A952F9">
              <w:rPr>
                <w:rFonts w:cs="Arial"/>
                <w:szCs w:val="18"/>
              </w:rPr>
              <w:t>multiplicity: 1</w:t>
            </w:r>
          </w:p>
          <w:p w14:paraId="4117FE56" w14:textId="77777777" w:rsidR="00EA1377" w:rsidRPr="00A952F9" w:rsidRDefault="00EA1377" w:rsidP="00EA137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5085040E" w14:textId="77777777" w:rsidR="00EA1377" w:rsidRPr="00A952F9" w:rsidRDefault="00EA1377" w:rsidP="00EA137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19F96C9F" w14:textId="77777777" w:rsidR="00EA1377" w:rsidRPr="00A952F9" w:rsidRDefault="00EA1377" w:rsidP="00EA1377">
            <w:pPr>
              <w:pStyle w:val="TAL"/>
              <w:keepNext w:val="0"/>
              <w:rPr>
                <w:rFonts w:cs="Arial"/>
                <w:szCs w:val="18"/>
              </w:rPr>
            </w:pPr>
            <w:proofErr w:type="spellStart"/>
            <w:r w:rsidRPr="00A952F9">
              <w:rPr>
                <w:rFonts w:cs="Arial"/>
                <w:szCs w:val="18"/>
              </w:rPr>
              <w:t>defaultValue</w:t>
            </w:r>
            <w:proofErr w:type="spellEnd"/>
            <w:r w:rsidRPr="00A952F9">
              <w:rPr>
                <w:rFonts w:cs="Arial"/>
                <w:szCs w:val="18"/>
              </w:rPr>
              <w:t xml:space="preserve">: </w:t>
            </w:r>
            <w:r w:rsidRPr="00A952F9">
              <w:rPr>
                <w:rFonts w:cs="Arial"/>
                <w:snapToGrid w:val="0"/>
                <w:szCs w:val="18"/>
              </w:rPr>
              <w:t>None</w:t>
            </w:r>
          </w:p>
          <w:p w14:paraId="10C8D9F2"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A1377" w:rsidRPr="00A952F9" w14:paraId="785ABD02"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7435A4" w14:textId="77777777" w:rsidR="00EA1377" w:rsidRPr="00A952F9" w:rsidRDefault="00EA1377" w:rsidP="00EA1377">
            <w:pPr>
              <w:pStyle w:val="TAL"/>
              <w:keepNext w:val="0"/>
              <w:rPr>
                <w:rFonts w:ascii="Courier New" w:hAnsi="Courier New" w:cs="Courier New"/>
                <w:color w:val="000000"/>
                <w:szCs w:val="18"/>
              </w:rPr>
            </w:pPr>
            <w:proofErr w:type="spellStart"/>
            <w:r w:rsidRPr="00A952F9">
              <w:rPr>
                <w:rFonts w:ascii="Courier New" w:hAnsi="Courier New" w:cs="Courier New"/>
                <w:lang w:eastAsia="zh-CN"/>
              </w:rPr>
              <w:t>LboAllowed</w:t>
            </w:r>
            <w:r w:rsidRPr="00A952F9">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313AA13B" w14:textId="77777777" w:rsidR="00EA1377" w:rsidRPr="00A952F9" w:rsidRDefault="00EA1377" w:rsidP="00EA1377">
            <w:pPr>
              <w:pStyle w:val="TAL"/>
              <w:keepNext w:val="0"/>
              <w:rPr>
                <w:rFonts w:cs="Arial"/>
                <w:snapToGrid w:val="0"/>
                <w:szCs w:val="18"/>
              </w:rPr>
            </w:pPr>
            <w:r w:rsidRPr="00A952F9">
              <w:t xml:space="preserve">An attribute specifies data network name of the supported data networks of the slice or slice subnet. </w:t>
            </w:r>
            <w:r w:rsidRPr="00A952F9">
              <w:rPr>
                <w:rFonts w:cs="Arial"/>
                <w:snapToGrid w:val="0"/>
                <w:szCs w:val="18"/>
              </w:rPr>
              <w:t>See Clause 3.4.34 of GSMA NG.116 [50].</w:t>
            </w:r>
          </w:p>
          <w:p w14:paraId="3148274E" w14:textId="77777777" w:rsidR="00EA1377" w:rsidRPr="00A952F9" w:rsidRDefault="00EA1377" w:rsidP="00EA1377">
            <w:pPr>
              <w:keepLines/>
              <w:spacing w:after="0"/>
              <w:rPr>
                <w:rFonts w:ascii="Arial" w:hAnsi="Arial" w:cs="Arial"/>
                <w:sz w:val="18"/>
                <w:szCs w:val="18"/>
              </w:rPr>
            </w:pPr>
          </w:p>
          <w:p w14:paraId="3818B121" w14:textId="77777777" w:rsidR="00EA1377" w:rsidRPr="00A952F9" w:rsidRDefault="00EA1377" w:rsidP="00EA1377">
            <w:pPr>
              <w:pStyle w:val="TAL"/>
              <w:keepNext w:val="0"/>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6501801" w14:textId="77777777" w:rsidR="00EA1377" w:rsidRPr="00A952F9" w:rsidRDefault="00EA1377" w:rsidP="00EA1377">
            <w:pPr>
              <w:pStyle w:val="TAL"/>
              <w:keepNext w:val="0"/>
              <w:rPr>
                <w:rFonts w:cs="Arial"/>
                <w:szCs w:val="18"/>
              </w:rPr>
            </w:pPr>
            <w:r w:rsidRPr="00A952F9">
              <w:rPr>
                <w:rFonts w:cs="Arial"/>
                <w:szCs w:val="18"/>
              </w:rPr>
              <w:t xml:space="preserve">type: </w:t>
            </w:r>
            <w:r w:rsidRPr="00A952F9">
              <w:rPr>
                <w:rFonts w:cs="Arial"/>
                <w:snapToGrid w:val="0"/>
                <w:szCs w:val="18"/>
              </w:rPr>
              <w:t>String</w:t>
            </w:r>
          </w:p>
          <w:p w14:paraId="69B5B01C" w14:textId="77777777" w:rsidR="00EA1377" w:rsidRPr="00A952F9" w:rsidRDefault="00EA1377" w:rsidP="00EA1377">
            <w:pPr>
              <w:pStyle w:val="TAL"/>
              <w:keepNext w:val="0"/>
              <w:rPr>
                <w:rFonts w:cs="Arial"/>
                <w:szCs w:val="18"/>
              </w:rPr>
            </w:pPr>
            <w:r w:rsidRPr="00A952F9">
              <w:rPr>
                <w:rFonts w:cs="Arial"/>
                <w:szCs w:val="18"/>
              </w:rPr>
              <w:t>multiplicity: 1</w:t>
            </w:r>
          </w:p>
          <w:p w14:paraId="7A320287" w14:textId="77777777" w:rsidR="00EA1377" w:rsidRPr="00A952F9" w:rsidRDefault="00EA1377" w:rsidP="00EA137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6B97E582" w14:textId="77777777" w:rsidR="00EA1377" w:rsidRPr="00A952F9" w:rsidRDefault="00EA1377" w:rsidP="00EA137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3D4C9ECB" w14:textId="77777777" w:rsidR="00EA1377" w:rsidRPr="00A952F9" w:rsidRDefault="00EA1377" w:rsidP="00EA1377">
            <w:pPr>
              <w:pStyle w:val="TAL"/>
              <w:keepNext w:val="0"/>
              <w:rPr>
                <w:rFonts w:cs="Arial"/>
                <w:szCs w:val="18"/>
              </w:rPr>
            </w:pPr>
            <w:proofErr w:type="spellStart"/>
            <w:r w:rsidRPr="00A952F9">
              <w:rPr>
                <w:rFonts w:cs="Arial"/>
                <w:szCs w:val="18"/>
              </w:rPr>
              <w:t>defaultValue</w:t>
            </w:r>
            <w:proofErr w:type="spellEnd"/>
            <w:r w:rsidRPr="00A952F9">
              <w:rPr>
                <w:rFonts w:cs="Arial"/>
                <w:szCs w:val="18"/>
              </w:rPr>
              <w:t xml:space="preserve">: </w:t>
            </w:r>
            <w:r w:rsidRPr="00A952F9">
              <w:rPr>
                <w:rFonts w:cs="Arial"/>
                <w:snapToGrid w:val="0"/>
                <w:szCs w:val="18"/>
              </w:rPr>
              <w:t>None</w:t>
            </w:r>
          </w:p>
          <w:p w14:paraId="3F74A13F"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A1377" w:rsidRPr="00A952F9" w14:paraId="7FA59A1B"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11EEBC" w14:textId="77777777" w:rsidR="00EA1377" w:rsidRPr="00A952F9" w:rsidRDefault="00EA1377" w:rsidP="00EA1377">
            <w:pPr>
              <w:pStyle w:val="TAL"/>
              <w:keepNext w:val="0"/>
              <w:rPr>
                <w:rFonts w:ascii="Courier New" w:hAnsi="Courier New" w:cs="Courier New"/>
                <w:color w:val="000000"/>
                <w:szCs w:val="18"/>
              </w:rPr>
            </w:pPr>
            <w:proofErr w:type="spellStart"/>
            <w:r w:rsidRPr="00A952F9">
              <w:rPr>
                <w:rFonts w:ascii="Courier New" w:hAnsi="Courier New" w:cs="Courier New"/>
                <w:lang w:eastAsia="zh-CN"/>
              </w:rPr>
              <w:t>LboAllowed</w:t>
            </w:r>
            <w:r w:rsidRPr="00A952F9">
              <w:rPr>
                <w:rFonts w:ascii="Courier New" w:hAnsi="Courier New" w:cs="Courier New"/>
                <w:szCs w:val="18"/>
                <w:lang w:eastAsia="zh-CN"/>
              </w:rPr>
              <w:t>.localBreakoutAllowed</w:t>
            </w:r>
            <w:proofErr w:type="spellEnd"/>
          </w:p>
        </w:tc>
        <w:tc>
          <w:tcPr>
            <w:tcW w:w="5492" w:type="dxa"/>
            <w:tcBorders>
              <w:top w:val="single" w:sz="4" w:space="0" w:color="auto"/>
              <w:left w:val="single" w:sz="4" w:space="0" w:color="auto"/>
              <w:bottom w:val="single" w:sz="4" w:space="0" w:color="auto"/>
              <w:right w:val="single" w:sz="4" w:space="0" w:color="auto"/>
            </w:tcBorders>
          </w:tcPr>
          <w:p w14:paraId="6700899F" w14:textId="77777777" w:rsidR="00EA1377" w:rsidRPr="00A952F9" w:rsidRDefault="00EA1377" w:rsidP="00EA1377">
            <w:pPr>
              <w:pStyle w:val="TAL"/>
              <w:keepNext w:val="0"/>
              <w:rPr>
                <w:rFonts w:cs="Arial"/>
                <w:snapToGrid w:val="0"/>
                <w:szCs w:val="18"/>
              </w:rPr>
            </w:pPr>
            <w:r w:rsidRPr="00A952F9">
              <w:t xml:space="preserve">An attribute specifies whether a data network is available in Local Breakout while roaming for the supported data networks of the slice or slice subnet. </w:t>
            </w:r>
            <w:r w:rsidRPr="00A952F9">
              <w:rPr>
                <w:rFonts w:cs="Arial"/>
                <w:snapToGrid w:val="0"/>
                <w:szCs w:val="18"/>
              </w:rPr>
              <w:t>See Clause 3.4.34 of GSMA NG.116 [50].</w:t>
            </w:r>
          </w:p>
          <w:p w14:paraId="1AAC851C" w14:textId="77777777" w:rsidR="00EA1377" w:rsidRPr="00A952F9" w:rsidRDefault="00EA1377" w:rsidP="00EA1377">
            <w:pPr>
              <w:keepLines/>
              <w:spacing w:after="0"/>
              <w:rPr>
                <w:rFonts w:ascii="Arial" w:hAnsi="Arial" w:cs="Arial"/>
                <w:sz w:val="18"/>
                <w:szCs w:val="18"/>
              </w:rPr>
            </w:pPr>
          </w:p>
          <w:p w14:paraId="677B4FAC" w14:textId="77777777" w:rsidR="00EA1377" w:rsidRPr="00A952F9" w:rsidRDefault="00EA1377" w:rsidP="00EA137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00AC64C9" w14:textId="77777777" w:rsidR="00EA1377" w:rsidRPr="00A952F9" w:rsidRDefault="00EA1377" w:rsidP="00EA1377">
            <w:pPr>
              <w:keepLines/>
              <w:spacing w:after="0"/>
              <w:rPr>
                <w:rFonts w:ascii="Arial" w:hAnsi="Arial" w:cs="Arial"/>
                <w:sz w:val="18"/>
                <w:szCs w:val="18"/>
              </w:rPr>
            </w:pPr>
            <w:r w:rsidRPr="00A952F9">
              <w:rPr>
                <w:rFonts w:ascii="Arial" w:hAnsi="Arial" w:cs="Arial"/>
                <w:sz w:val="18"/>
                <w:szCs w:val="18"/>
              </w:rPr>
              <w:t>"YES", "NO".</w:t>
            </w:r>
          </w:p>
          <w:p w14:paraId="70A32AB0" w14:textId="77777777" w:rsidR="00EA1377" w:rsidRPr="00A952F9" w:rsidRDefault="00EA1377" w:rsidP="00EA1377">
            <w:pPr>
              <w:pStyle w:val="TAL"/>
              <w:keepNext w:val="0"/>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EA9A091" w14:textId="77777777" w:rsidR="00EA1377" w:rsidRPr="00A952F9" w:rsidRDefault="00EA1377" w:rsidP="00EA1377">
            <w:pPr>
              <w:pStyle w:val="TAL"/>
              <w:keepNext w:val="0"/>
              <w:rPr>
                <w:rFonts w:cs="Arial"/>
                <w:szCs w:val="18"/>
              </w:rPr>
            </w:pPr>
            <w:r w:rsidRPr="00A952F9">
              <w:rPr>
                <w:rFonts w:cs="Arial"/>
                <w:szCs w:val="18"/>
              </w:rPr>
              <w:t>type: ENUM</w:t>
            </w:r>
          </w:p>
          <w:p w14:paraId="0C81BF02" w14:textId="77777777" w:rsidR="00EA1377" w:rsidRPr="00A952F9" w:rsidRDefault="00EA1377" w:rsidP="00EA1377">
            <w:pPr>
              <w:pStyle w:val="TAL"/>
              <w:keepNext w:val="0"/>
              <w:rPr>
                <w:rFonts w:cs="Arial"/>
                <w:szCs w:val="18"/>
              </w:rPr>
            </w:pPr>
            <w:r w:rsidRPr="00A952F9">
              <w:rPr>
                <w:rFonts w:cs="Arial"/>
                <w:szCs w:val="18"/>
              </w:rPr>
              <w:t>multiplicity: 1</w:t>
            </w:r>
          </w:p>
          <w:p w14:paraId="68896B84" w14:textId="77777777" w:rsidR="00EA1377" w:rsidRPr="00A952F9" w:rsidRDefault="00EA1377" w:rsidP="00EA137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7AEEA534" w14:textId="77777777" w:rsidR="00EA1377" w:rsidRPr="00A952F9" w:rsidRDefault="00EA1377" w:rsidP="00EA137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3044BE91" w14:textId="77777777" w:rsidR="00EA1377" w:rsidRPr="00A952F9" w:rsidRDefault="00EA1377" w:rsidP="00EA1377">
            <w:pPr>
              <w:pStyle w:val="TAL"/>
              <w:keepNext w:val="0"/>
              <w:rPr>
                <w:rFonts w:cs="Arial"/>
                <w:szCs w:val="18"/>
              </w:rPr>
            </w:pPr>
            <w:proofErr w:type="spellStart"/>
            <w:r w:rsidRPr="00A952F9">
              <w:rPr>
                <w:rFonts w:cs="Arial"/>
                <w:szCs w:val="18"/>
              </w:rPr>
              <w:t>defaultValue</w:t>
            </w:r>
            <w:proofErr w:type="spellEnd"/>
            <w:r w:rsidRPr="00A952F9">
              <w:rPr>
                <w:rFonts w:cs="Arial"/>
                <w:szCs w:val="18"/>
              </w:rPr>
              <w:t xml:space="preserve">: </w:t>
            </w:r>
            <w:r w:rsidRPr="00A952F9">
              <w:rPr>
                <w:rFonts w:cs="Arial"/>
                <w:snapToGrid w:val="0"/>
                <w:szCs w:val="18"/>
              </w:rPr>
              <w:t>None</w:t>
            </w:r>
          </w:p>
          <w:p w14:paraId="584F921F" w14:textId="77777777" w:rsidR="00EA1377" w:rsidRPr="00A952F9" w:rsidRDefault="00EA1377" w:rsidP="00EA1377">
            <w:pPr>
              <w:keepLines/>
              <w:spacing w:after="0"/>
              <w:rPr>
                <w:rFonts w:ascii="Arial" w:hAnsi="Arial" w:cs="Arial"/>
                <w:snapToGrid w:val="0"/>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EA1377" w:rsidRPr="00A952F9" w14:paraId="63EDB349"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15FEC3" w14:textId="77777777" w:rsidR="00EA1377" w:rsidRPr="00A952F9" w:rsidRDefault="00EA1377" w:rsidP="00EA1377">
            <w:pPr>
              <w:pStyle w:val="TAL"/>
              <w:keepNext w:val="0"/>
              <w:rPr>
                <w:rFonts w:ascii="Courier New" w:hAnsi="Courier New" w:cs="Courier New"/>
                <w:lang w:eastAsia="zh-CN"/>
              </w:rPr>
            </w:pPr>
            <w:proofErr w:type="spellStart"/>
            <w:r w:rsidRPr="00A952F9">
              <w:rPr>
                <w:rFonts w:ascii="Courier New" w:hAnsi="Courier New" w:cs="Courier New"/>
                <w:szCs w:val="18"/>
              </w:rPr>
              <w:t>ServiceProfile.sliceAvailability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9DB498B"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4CA13702" w14:textId="77777777" w:rsidR="00EA1377" w:rsidRPr="00A952F9" w:rsidRDefault="00EA1377" w:rsidP="00EA1377">
            <w:pPr>
              <w:pStyle w:val="paragraph"/>
              <w:keepLines/>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SchedulingTime</w:t>
            </w:r>
            <w:proofErr w:type="spellEnd"/>
          </w:p>
          <w:p w14:paraId="5FC81593" w14:textId="77777777" w:rsidR="00EA1377" w:rsidRPr="00A952F9" w:rsidRDefault="00EA1377" w:rsidP="00EA1377">
            <w:pPr>
              <w:pStyle w:val="paragraph"/>
              <w:keepLines/>
              <w:rPr>
                <w:rFonts w:ascii="Arial" w:hAnsi="Arial" w:cs="Arial"/>
                <w:sz w:val="18"/>
                <w:szCs w:val="18"/>
              </w:rPr>
            </w:pPr>
            <w:r w:rsidRPr="00A952F9">
              <w:rPr>
                <w:rFonts w:ascii="Arial" w:hAnsi="Arial" w:cs="Arial"/>
                <w:sz w:val="18"/>
                <w:szCs w:val="18"/>
              </w:rPr>
              <w:t>multiplicity: *</w:t>
            </w:r>
          </w:p>
          <w:p w14:paraId="19F09E0B" w14:textId="77777777" w:rsidR="00EA1377" w:rsidRPr="00A952F9" w:rsidRDefault="00EA1377" w:rsidP="00EA1377">
            <w:pPr>
              <w:pStyle w:val="paragraph"/>
              <w:keepLines/>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EEBC637" w14:textId="77777777" w:rsidR="00EA1377" w:rsidRPr="00A952F9" w:rsidRDefault="00EA1377" w:rsidP="00EA1377">
            <w:pPr>
              <w:pStyle w:val="paragraph"/>
              <w:keepLines/>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6200AFD" w14:textId="77777777" w:rsidR="00EA1377" w:rsidRPr="00A952F9" w:rsidRDefault="00EA1377" w:rsidP="00EA1377">
            <w:pPr>
              <w:pStyle w:val="paragraph"/>
              <w:keepLines/>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652720A" w14:textId="77777777" w:rsidR="00EA1377" w:rsidRPr="00A952F9" w:rsidRDefault="00EA1377" w:rsidP="00EA137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EA1377" w:rsidRPr="00A952F9" w14:paraId="0885896C"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03E691" w14:textId="77777777" w:rsidR="00EA1377" w:rsidRPr="00A952F9" w:rsidRDefault="00EA1377" w:rsidP="00EA1377">
            <w:pPr>
              <w:pStyle w:val="TAL"/>
              <w:keepNext w:val="0"/>
              <w:rPr>
                <w:rFonts w:ascii="Courier New" w:hAnsi="Courier New" w:cs="Courier New"/>
                <w:lang w:eastAsia="zh-CN"/>
              </w:rPr>
            </w:pPr>
            <w:proofErr w:type="spellStart"/>
            <w:r w:rsidRPr="00A952F9">
              <w:rPr>
                <w:rFonts w:ascii="Courier New" w:hAnsi="Courier New" w:cs="Courier New"/>
                <w:szCs w:val="18"/>
              </w:rPr>
              <w:t>CNSliceSubnetProfile.sliceSubnetAvailability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DB1037E"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or slice subnet instance is scheduled to be available.</w:t>
            </w:r>
          </w:p>
          <w:p w14:paraId="0ADFE92B" w14:textId="77777777" w:rsidR="00EA1377" w:rsidRPr="00A952F9" w:rsidRDefault="00EA1377" w:rsidP="00EA1377">
            <w:pPr>
              <w:pStyle w:val="TAL"/>
              <w:keepNext w:val="0"/>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00DBC8" w14:textId="77777777" w:rsidR="00EA1377" w:rsidRPr="00A952F9" w:rsidRDefault="00EA1377" w:rsidP="00EA1377">
            <w:pPr>
              <w:pStyle w:val="paragraph"/>
              <w:keepLines/>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SchedulingTime</w:t>
            </w:r>
            <w:proofErr w:type="spellEnd"/>
          </w:p>
          <w:p w14:paraId="7AFC543B" w14:textId="77777777" w:rsidR="00EA1377" w:rsidRPr="00A952F9" w:rsidRDefault="00EA1377" w:rsidP="00EA1377">
            <w:pPr>
              <w:pStyle w:val="paragraph"/>
              <w:keepLines/>
              <w:rPr>
                <w:rFonts w:ascii="Arial" w:hAnsi="Arial" w:cs="Arial"/>
                <w:sz w:val="18"/>
                <w:szCs w:val="18"/>
              </w:rPr>
            </w:pPr>
            <w:r w:rsidRPr="00A952F9">
              <w:rPr>
                <w:rFonts w:ascii="Arial" w:hAnsi="Arial" w:cs="Arial"/>
                <w:sz w:val="18"/>
                <w:szCs w:val="18"/>
              </w:rPr>
              <w:t>multiplicity: *</w:t>
            </w:r>
          </w:p>
          <w:p w14:paraId="3D384DB3" w14:textId="77777777" w:rsidR="00EA1377" w:rsidRPr="00A952F9" w:rsidRDefault="00EA1377" w:rsidP="00EA1377">
            <w:pPr>
              <w:pStyle w:val="paragraph"/>
              <w:keepLines/>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409A604" w14:textId="77777777" w:rsidR="00EA1377" w:rsidRPr="00A952F9" w:rsidRDefault="00EA1377" w:rsidP="00EA1377">
            <w:pPr>
              <w:pStyle w:val="paragraph"/>
              <w:keepLines/>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132C70F" w14:textId="77777777" w:rsidR="00EA1377" w:rsidRPr="00A952F9" w:rsidRDefault="00EA1377" w:rsidP="00EA1377">
            <w:pPr>
              <w:pStyle w:val="paragraph"/>
              <w:keepLines/>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40B81F6" w14:textId="77777777" w:rsidR="00EA1377" w:rsidRPr="00A952F9" w:rsidRDefault="00EA1377" w:rsidP="00EA137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EA1377" w:rsidRPr="00A952F9" w14:paraId="7CB152B0"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F5998D" w14:textId="77777777" w:rsidR="00EA1377" w:rsidRPr="00A952F9" w:rsidRDefault="00EA1377" w:rsidP="00EA1377">
            <w:pPr>
              <w:pStyle w:val="TAL"/>
              <w:keepNext w:val="0"/>
              <w:rPr>
                <w:rFonts w:ascii="Courier New" w:hAnsi="Courier New" w:cs="Courier New"/>
                <w:lang w:eastAsia="zh-CN"/>
              </w:rPr>
            </w:pPr>
            <w:proofErr w:type="spellStart"/>
            <w:r w:rsidRPr="00A952F9">
              <w:rPr>
                <w:rFonts w:ascii="Courier New" w:hAnsi="Courier New" w:cs="Courier New"/>
                <w:szCs w:val="18"/>
              </w:rPr>
              <w:t>TopSliceSubnetProfile.sliceSubnetAvailability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A107B3B" w14:textId="77777777" w:rsidR="00EA1377" w:rsidRPr="00A952F9" w:rsidRDefault="00EA1377" w:rsidP="00EA1377">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or slice subnet instance is scheduled to be available.</w:t>
            </w:r>
          </w:p>
          <w:p w14:paraId="25546B70" w14:textId="77777777" w:rsidR="00EA1377" w:rsidRPr="00A952F9" w:rsidRDefault="00EA1377" w:rsidP="00EA1377">
            <w:pPr>
              <w:pStyle w:val="TAL"/>
              <w:keepNext w:val="0"/>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2AA7BD5" w14:textId="77777777" w:rsidR="00EA1377" w:rsidRPr="00A952F9" w:rsidRDefault="00EA1377" w:rsidP="00EA1377">
            <w:pPr>
              <w:pStyle w:val="paragraph"/>
              <w:keepLines/>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SchedulingTime</w:t>
            </w:r>
            <w:proofErr w:type="spellEnd"/>
          </w:p>
          <w:p w14:paraId="515D738B" w14:textId="77777777" w:rsidR="00EA1377" w:rsidRPr="00A952F9" w:rsidRDefault="00EA1377" w:rsidP="00EA1377">
            <w:pPr>
              <w:pStyle w:val="paragraph"/>
              <w:keepLines/>
              <w:rPr>
                <w:rFonts w:ascii="Arial" w:hAnsi="Arial" w:cs="Arial"/>
                <w:sz w:val="18"/>
                <w:szCs w:val="18"/>
              </w:rPr>
            </w:pPr>
            <w:r w:rsidRPr="00A952F9">
              <w:rPr>
                <w:rFonts w:ascii="Arial" w:hAnsi="Arial" w:cs="Arial"/>
                <w:sz w:val="18"/>
                <w:szCs w:val="18"/>
              </w:rPr>
              <w:t>multiplicity: *</w:t>
            </w:r>
          </w:p>
          <w:p w14:paraId="09267B2F" w14:textId="77777777" w:rsidR="00EA1377" w:rsidRPr="00A952F9" w:rsidRDefault="00EA1377" w:rsidP="00EA1377">
            <w:pPr>
              <w:pStyle w:val="paragraph"/>
              <w:keepLines/>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4506BD4" w14:textId="77777777" w:rsidR="00EA1377" w:rsidRPr="00A952F9" w:rsidRDefault="00EA1377" w:rsidP="00EA1377">
            <w:pPr>
              <w:pStyle w:val="paragraph"/>
              <w:keepLines/>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C456EDF" w14:textId="77777777" w:rsidR="00EA1377" w:rsidRPr="00A952F9" w:rsidRDefault="00EA1377" w:rsidP="00EA1377">
            <w:pPr>
              <w:pStyle w:val="paragraph"/>
              <w:keepLines/>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EBB2618" w14:textId="77777777" w:rsidR="00EA1377" w:rsidRPr="00A952F9" w:rsidRDefault="00EA1377" w:rsidP="00EA137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EA1377" w:rsidRPr="00A952F9" w14:paraId="321BF9FE"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BE2053" w14:textId="77777777" w:rsidR="00EA1377" w:rsidRPr="00A952F9" w:rsidRDefault="00EA1377" w:rsidP="00EA1377">
            <w:pPr>
              <w:pStyle w:val="TAL"/>
              <w:keepNext w:val="0"/>
              <w:rPr>
                <w:rFonts w:ascii="Courier New" w:hAnsi="Courier New" w:cs="Courier New"/>
                <w:lang w:eastAsia="zh-CN"/>
              </w:rPr>
            </w:pPr>
            <w:proofErr w:type="spellStart"/>
            <w:r w:rsidRPr="00A952F9">
              <w:rPr>
                <w:rFonts w:ascii="Courier New" w:hAnsi="Courier New" w:cs="Courier New"/>
                <w:lang w:eastAsia="zh-CN"/>
              </w:rPr>
              <w:t>NefInfo.gpsiRanges</w:t>
            </w:r>
            <w:proofErr w:type="spellEnd"/>
          </w:p>
        </w:tc>
        <w:tc>
          <w:tcPr>
            <w:tcW w:w="5492" w:type="dxa"/>
            <w:tcBorders>
              <w:top w:val="single" w:sz="4" w:space="0" w:color="auto"/>
              <w:left w:val="single" w:sz="4" w:space="0" w:color="auto"/>
              <w:bottom w:val="single" w:sz="4" w:space="0" w:color="auto"/>
              <w:right w:val="single" w:sz="4" w:space="0" w:color="auto"/>
            </w:tcBorders>
          </w:tcPr>
          <w:p w14:paraId="4DEAE9B1" w14:textId="77777777" w:rsidR="00EA1377" w:rsidRPr="00A952F9" w:rsidRDefault="00EA1377" w:rsidP="00EA1377">
            <w:pPr>
              <w:pStyle w:val="TAL"/>
              <w:keepNext w:val="0"/>
            </w:pPr>
            <w:r w:rsidRPr="00A952F9">
              <w:t xml:space="preserve">It represents list of ranges of </w:t>
            </w:r>
            <w:r w:rsidRPr="00A952F9">
              <w:rPr>
                <w:lang w:eastAsia="zh-CN"/>
              </w:rPr>
              <w:t>GPSI</w:t>
            </w:r>
            <w:r w:rsidRPr="00A952F9">
              <w:t>s that can be served by the NEF instance.</w:t>
            </w:r>
          </w:p>
          <w:p w14:paraId="48140776" w14:textId="77777777" w:rsidR="00EA1377" w:rsidRPr="00A952F9" w:rsidRDefault="00EA1377" w:rsidP="00EA1377">
            <w:pPr>
              <w:pStyle w:val="TAL"/>
              <w:keepNext w:val="0"/>
            </w:pPr>
          </w:p>
          <w:p w14:paraId="436F23BE" w14:textId="77777777" w:rsidR="00EA1377" w:rsidRPr="00A952F9" w:rsidRDefault="00EA1377" w:rsidP="00EA1377">
            <w:pPr>
              <w:pStyle w:val="TAL"/>
              <w:keepNext w:val="0"/>
            </w:pPr>
          </w:p>
          <w:p w14:paraId="19BAFCC1" w14:textId="77777777" w:rsidR="00EA1377" w:rsidRPr="00A952F9" w:rsidRDefault="00EA1377" w:rsidP="00EA1377">
            <w:pPr>
              <w:pStyle w:val="TAL"/>
              <w:keepNext w:val="0"/>
              <w:rPr>
                <w:rFonts w:ascii="Segoe UI" w:hAnsi="Segoe UI" w:cs="Segoe UI"/>
                <w:szCs w:val="18"/>
              </w:rPr>
            </w:pPr>
            <w:proofErr w:type="spellStart"/>
            <w:r w:rsidRPr="00A952F9">
              <w:t>allowedValues</w:t>
            </w:r>
            <w:proofErr w:type="spellEnd"/>
            <w:r w:rsidRPr="00A952F9">
              <w:t>: N/A</w:t>
            </w:r>
          </w:p>
        </w:tc>
        <w:tc>
          <w:tcPr>
            <w:tcW w:w="2156" w:type="dxa"/>
            <w:tcBorders>
              <w:top w:val="single" w:sz="4" w:space="0" w:color="auto"/>
              <w:left w:val="single" w:sz="4" w:space="0" w:color="auto"/>
              <w:bottom w:val="single" w:sz="4" w:space="0" w:color="auto"/>
              <w:right w:val="single" w:sz="4" w:space="0" w:color="auto"/>
            </w:tcBorders>
          </w:tcPr>
          <w:p w14:paraId="357F2B97" w14:textId="77777777" w:rsidR="00EA1377" w:rsidRPr="00A952F9" w:rsidRDefault="00EA1377" w:rsidP="00EA1377">
            <w:pPr>
              <w:pStyle w:val="TAL"/>
              <w:keepNext w:val="0"/>
            </w:pPr>
            <w:r w:rsidRPr="00A952F9">
              <w:t xml:space="preserve">type: </w:t>
            </w:r>
            <w:proofErr w:type="spellStart"/>
            <w:r w:rsidRPr="00A952F9">
              <w:t>IdentityRange</w:t>
            </w:r>
            <w:proofErr w:type="spellEnd"/>
          </w:p>
          <w:p w14:paraId="6AB81186" w14:textId="77777777" w:rsidR="00EA1377" w:rsidRPr="00A952F9" w:rsidRDefault="00EA1377" w:rsidP="00EA1377">
            <w:pPr>
              <w:pStyle w:val="TAL"/>
              <w:keepNext w:val="0"/>
              <w:rPr>
                <w:lang w:eastAsia="zh-CN"/>
              </w:rPr>
            </w:pPr>
            <w:r w:rsidRPr="00A952F9">
              <w:t>multiplicity: 1..*</w:t>
            </w:r>
          </w:p>
          <w:p w14:paraId="3285416F" w14:textId="77777777" w:rsidR="00EA1377" w:rsidRPr="00A952F9" w:rsidRDefault="00EA1377" w:rsidP="00EA1377">
            <w:pPr>
              <w:pStyle w:val="TAL"/>
              <w:keepNext w:val="0"/>
            </w:pPr>
            <w:proofErr w:type="spellStart"/>
            <w:r w:rsidRPr="00A952F9">
              <w:t>isOrdered</w:t>
            </w:r>
            <w:proofErr w:type="spellEnd"/>
            <w:r w:rsidRPr="00A952F9">
              <w:t>: False</w:t>
            </w:r>
          </w:p>
          <w:p w14:paraId="3D2C0D8D" w14:textId="77777777" w:rsidR="00EA1377" w:rsidRPr="00A952F9" w:rsidRDefault="00EA1377" w:rsidP="00EA1377">
            <w:pPr>
              <w:pStyle w:val="TAL"/>
              <w:keepNext w:val="0"/>
            </w:pPr>
            <w:proofErr w:type="spellStart"/>
            <w:r w:rsidRPr="00A952F9">
              <w:t>isUnique</w:t>
            </w:r>
            <w:proofErr w:type="spellEnd"/>
            <w:r w:rsidRPr="00A952F9">
              <w:t>: True</w:t>
            </w:r>
          </w:p>
          <w:p w14:paraId="5E10A5F9" w14:textId="77777777" w:rsidR="00EA1377" w:rsidRPr="00A952F9" w:rsidRDefault="00EA1377" w:rsidP="00EA1377">
            <w:pPr>
              <w:pStyle w:val="TAL"/>
              <w:keepNext w:val="0"/>
            </w:pPr>
            <w:proofErr w:type="spellStart"/>
            <w:r w:rsidRPr="00A952F9">
              <w:t>defaultValue</w:t>
            </w:r>
            <w:proofErr w:type="spellEnd"/>
            <w:r w:rsidRPr="00A952F9">
              <w:t>: None</w:t>
            </w:r>
          </w:p>
          <w:p w14:paraId="3FBC33CC" w14:textId="77777777" w:rsidR="00EA1377" w:rsidRPr="00A952F9" w:rsidRDefault="00EA1377" w:rsidP="00EA1377">
            <w:pPr>
              <w:pStyle w:val="TAL"/>
              <w:keepNext w:val="0"/>
              <w:rPr>
                <w:rFonts w:cs="Arial"/>
                <w:szCs w:val="18"/>
              </w:rPr>
            </w:pPr>
            <w:proofErr w:type="spellStart"/>
            <w:r w:rsidRPr="00A952F9">
              <w:t>isNullable</w:t>
            </w:r>
            <w:proofErr w:type="spellEnd"/>
            <w:r w:rsidRPr="00A952F9">
              <w:t>: False</w:t>
            </w:r>
          </w:p>
        </w:tc>
      </w:tr>
      <w:tr w:rsidR="00EA1377" w:rsidRPr="00A952F9" w14:paraId="78358B66"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5259CA" w14:textId="77777777" w:rsidR="00EA1377" w:rsidRPr="00A952F9" w:rsidRDefault="00EA1377" w:rsidP="00EA1377">
            <w:pPr>
              <w:pStyle w:val="TAL"/>
              <w:rPr>
                <w:rFonts w:ascii="Courier New" w:hAnsi="Courier New" w:cs="Courier New"/>
                <w:lang w:eastAsia="zh-CN"/>
              </w:rPr>
            </w:pPr>
            <w:proofErr w:type="spellStart"/>
            <w:r w:rsidRPr="00A952F9">
              <w:rPr>
                <w:rFonts w:ascii="Courier New" w:hAnsi="Courier New" w:cs="Courier New"/>
                <w:lang w:eastAsia="zh-CN"/>
              </w:rPr>
              <w:t>nrfInfo</w:t>
            </w:r>
            <w:proofErr w:type="spellEnd"/>
          </w:p>
        </w:tc>
        <w:tc>
          <w:tcPr>
            <w:tcW w:w="5492" w:type="dxa"/>
            <w:tcBorders>
              <w:top w:val="single" w:sz="4" w:space="0" w:color="auto"/>
              <w:left w:val="single" w:sz="4" w:space="0" w:color="auto"/>
              <w:bottom w:val="single" w:sz="4" w:space="0" w:color="auto"/>
              <w:right w:val="single" w:sz="4" w:space="0" w:color="auto"/>
            </w:tcBorders>
          </w:tcPr>
          <w:p w14:paraId="504B9663" w14:textId="77777777" w:rsidR="00EA1377" w:rsidRPr="00A952F9" w:rsidRDefault="00EA1377" w:rsidP="00EA1377">
            <w:pPr>
              <w:pStyle w:val="TAL"/>
            </w:pPr>
            <w:r w:rsidRPr="00A952F9">
              <w:t>This attribute represents information of an NRF NF Instance.</w:t>
            </w:r>
          </w:p>
          <w:p w14:paraId="7ED5457A" w14:textId="77777777" w:rsidR="00EA1377" w:rsidRPr="00A952F9" w:rsidRDefault="00EA1377" w:rsidP="00EA1377">
            <w:pPr>
              <w:pStyle w:val="TAL"/>
            </w:pPr>
          </w:p>
          <w:p w14:paraId="56D760A4" w14:textId="77777777" w:rsidR="00EA1377" w:rsidRPr="00A952F9" w:rsidRDefault="00EA1377" w:rsidP="00EA1377">
            <w:pPr>
              <w:pStyle w:val="TAL"/>
              <w:rPr>
                <w:rFonts w:cs="Arial"/>
                <w:szCs w:val="18"/>
                <w:lang w:eastAsia="zh-CN"/>
              </w:rPr>
            </w:pPr>
            <w:proofErr w:type="spellStart"/>
            <w:r w:rsidRPr="00A952F9">
              <w:t>allowedValues</w:t>
            </w:r>
            <w:proofErr w:type="spellEnd"/>
            <w:r w:rsidRPr="00A952F9">
              <w:t>: N/A</w:t>
            </w:r>
          </w:p>
        </w:tc>
        <w:tc>
          <w:tcPr>
            <w:tcW w:w="2156" w:type="dxa"/>
            <w:tcBorders>
              <w:top w:val="single" w:sz="4" w:space="0" w:color="auto"/>
              <w:left w:val="single" w:sz="4" w:space="0" w:color="auto"/>
              <w:bottom w:val="single" w:sz="4" w:space="0" w:color="auto"/>
              <w:right w:val="single" w:sz="4" w:space="0" w:color="auto"/>
            </w:tcBorders>
          </w:tcPr>
          <w:p w14:paraId="1FA34F38" w14:textId="77777777" w:rsidR="00EA1377" w:rsidRPr="00A952F9" w:rsidRDefault="00EA1377" w:rsidP="00EA1377">
            <w:pPr>
              <w:pStyle w:val="TAL"/>
            </w:pPr>
            <w:r w:rsidRPr="00A952F9">
              <w:t xml:space="preserve">type: </w:t>
            </w:r>
            <w:proofErr w:type="spellStart"/>
            <w:r w:rsidRPr="00A952F9">
              <w:t>NrfInfo</w:t>
            </w:r>
            <w:proofErr w:type="spellEnd"/>
          </w:p>
          <w:p w14:paraId="5722D070" w14:textId="77777777" w:rsidR="00EA1377" w:rsidRPr="00A952F9" w:rsidRDefault="00EA1377" w:rsidP="00EA1377">
            <w:pPr>
              <w:pStyle w:val="TAL"/>
            </w:pPr>
            <w:r w:rsidRPr="00A952F9">
              <w:t>multiplicity: 0..1</w:t>
            </w:r>
          </w:p>
          <w:p w14:paraId="6DA34242" w14:textId="77777777" w:rsidR="00EA1377" w:rsidRPr="00A952F9" w:rsidRDefault="00EA1377" w:rsidP="00EA1377">
            <w:pPr>
              <w:pStyle w:val="TAL"/>
            </w:pPr>
            <w:proofErr w:type="spellStart"/>
            <w:r w:rsidRPr="00A952F9">
              <w:t>isOrdered</w:t>
            </w:r>
            <w:proofErr w:type="spellEnd"/>
            <w:r w:rsidRPr="00A952F9">
              <w:t>: N/A</w:t>
            </w:r>
          </w:p>
          <w:p w14:paraId="2B31DB8F" w14:textId="77777777" w:rsidR="00EA1377" w:rsidRPr="00A952F9" w:rsidRDefault="00EA1377" w:rsidP="00EA1377">
            <w:pPr>
              <w:pStyle w:val="TAL"/>
            </w:pPr>
            <w:proofErr w:type="spellStart"/>
            <w:r w:rsidRPr="00A952F9">
              <w:t>isUnique</w:t>
            </w:r>
            <w:proofErr w:type="spellEnd"/>
            <w:r w:rsidRPr="00A952F9">
              <w:t>: N/A</w:t>
            </w:r>
          </w:p>
          <w:p w14:paraId="32C0C0E9" w14:textId="77777777" w:rsidR="00EA1377" w:rsidRPr="00A952F9" w:rsidRDefault="00EA1377" w:rsidP="00EA1377">
            <w:pPr>
              <w:pStyle w:val="TAL"/>
            </w:pPr>
            <w:proofErr w:type="spellStart"/>
            <w:r w:rsidRPr="00A952F9">
              <w:t>defaultValue</w:t>
            </w:r>
            <w:proofErr w:type="spellEnd"/>
            <w:r w:rsidRPr="00A952F9">
              <w:t>: None</w:t>
            </w:r>
          </w:p>
          <w:p w14:paraId="27B57AD2" w14:textId="77777777" w:rsidR="00EA1377" w:rsidRPr="00A952F9" w:rsidRDefault="00EA1377" w:rsidP="00EA1377">
            <w:pPr>
              <w:pStyle w:val="TAL"/>
              <w:rPr>
                <w:rFonts w:cs="Arial"/>
                <w:szCs w:val="18"/>
              </w:rPr>
            </w:pPr>
            <w:proofErr w:type="spellStart"/>
            <w:r w:rsidRPr="00A952F9">
              <w:t>isNullable</w:t>
            </w:r>
            <w:proofErr w:type="spellEnd"/>
            <w:r w:rsidRPr="00A952F9">
              <w:t>: False</w:t>
            </w:r>
          </w:p>
        </w:tc>
      </w:tr>
      <w:tr w:rsidR="00EA1377" w:rsidRPr="00A952F9" w14:paraId="0F7C9C80"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31C257" w14:textId="77777777" w:rsidR="00EA1377" w:rsidRPr="00A952F9" w:rsidRDefault="00EA1377" w:rsidP="00EA1377">
            <w:pPr>
              <w:pStyle w:val="TAL"/>
              <w:rPr>
                <w:rFonts w:ascii="Courier New" w:hAnsi="Courier New" w:cs="Courier New"/>
                <w:lang w:eastAsia="zh-CN"/>
              </w:rPr>
            </w:pPr>
            <w:proofErr w:type="spellStart"/>
            <w:r w:rsidRPr="00A952F9">
              <w:rPr>
                <w:rFonts w:ascii="Courier New" w:hAnsi="Courier New" w:cs="Courier New"/>
                <w:lang w:eastAsia="zh-CN"/>
              </w:rPr>
              <w:t>trustAfInfo</w:t>
            </w:r>
            <w:proofErr w:type="spellEnd"/>
          </w:p>
        </w:tc>
        <w:tc>
          <w:tcPr>
            <w:tcW w:w="5492" w:type="dxa"/>
            <w:tcBorders>
              <w:top w:val="single" w:sz="4" w:space="0" w:color="auto"/>
              <w:left w:val="single" w:sz="4" w:space="0" w:color="auto"/>
              <w:bottom w:val="single" w:sz="4" w:space="0" w:color="auto"/>
              <w:right w:val="single" w:sz="4" w:space="0" w:color="auto"/>
            </w:tcBorders>
          </w:tcPr>
          <w:p w14:paraId="44F947DD" w14:textId="77777777" w:rsidR="00EA1377" w:rsidRPr="00A952F9" w:rsidRDefault="00EA1377" w:rsidP="00EA1377">
            <w:pPr>
              <w:pStyle w:val="TAL"/>
            </w:pPr>
            <w:r w:rsidRPr="00A952F9">
              <w:t>This attribute represents information of a trusted AF Instance.</w:t>
            </w:r>
          </w:p>
          <w:p w14:paraId="2A46D555" w14:textId="77777777" w:rsidR="00EA1377" w:rsidRPr="00A952F9" w:rsidRDefault="00EA1377" w:rsidP="00EA1377">
            <w:pPr>
              <w:pStyle w:val="TAL"/>
            </w:pPr>
          </w:p>
          <w:p w14:paraId="7A72F4DE" w14:textId="77777777" w:rsidR="00EA1377" w:rsidRPr="00A952F9" w:rsidRDefault="00EA1377" w:rsidP="00EA1377">
            <w:pPr>
              <w:pStyle w:val="TAL"/>
              <w:rPr>
                <w:rFonts w:cs="Arial"/>
                <w:szCs w:val="18"/>
                <w:lang w:eastAsia="zh-CN"/>
              </w:rPr>
            </w:pPr>
            <w:proofErr w:type="spellStart"/>
            <w:r w:rsidRPr="00A952F9">
              <w:t>allowedValues</w:t>
            </w:r>
            <w:proofErr w:type="spellEnd"/>
            <w:r w:rsidRPr="00A952F9">
              <w:t>: N/A</w:t>
            </w:r>
          </w:p>
        </w:tc>
        <w:tc>
          <w:tcPr>
            <w:tcW w:w="2156" w:type="dxa"/>
            <w:tcBorders>
              <w:top w:val="single" w:sz="4" w:space="0" w:color="auto"/>
              <w:left w:val="single" w:sz="4" w:space="0" w:color="auto"/>
              <w:bottom w:val="single" w:sz="4" w:space="0" w:color="auto"/>
              <w:right w:val="single" w:sz="4" w:space="0" w:color="auto"/>
            </w:tcBorders>
          </w:tcPr>
          <w:p w14:paraId="2728E46F" w14:textId="77777777" w:rsidR="00EA1377" w:rsidRPr="00A952F9" w:rsidRDefault="00EA1377" w:rsidP="00EA1377">
            <w:pPr>
              <w:pStyle w:val="TAL"/>
            </w:pPr>
            <w:r w:rsidRPr="00A952F9">
              <w:t xml:space="preserve">type: </w:t>
            </w:r>
            <w:proofErr w:type="spellStart"/>
            <w:r w:rsidRPr="00A952F9">
              <w:t>TrustAfInfo</w:t>
            </w:r>
            <w:proofErr w:type="spellEnd"/>
          </w:p>
          <w:p w14:paraId="66D02C7F" w14:textId="77777777" w:rsidR="00EA1377" w:rsidRPr="00A952F9" w:rsidRDefault="00EA1377" w:rsidP="00EA1377">
            <w:pPr>
              <w:pStyle w:val="TAL"/>
            </w:pPr>
            <w:r w:rsidRPr="00A952F9">
              <w:t>multiplicity: 0..1</w:t>
            </w:r>
          </w:p>
          <w:p w14:paraId="5B47EA7D" w14:textId="77777777" w:rsidR="00EA1377" w:rsidRPr="00A952F9" w:rsidRDefault="00EA1377" w:rsidP="00EA1377">
            <w:pPr>
              <w:pStyle w:val="TAL"/>
            </w:pPr>
            <w:proofErr w:type="spellStart"/>
            <w:r w:rsidRPr="00A952F9">
              <w:t>isOrdered</w:t>
            </w:r>
            <w:proofErr w:type="spellEnd"/>
            <w:r w:rsidRPr="00A952F9">
              <w:t>: N/A</w:t>
            </w:r>
          </w:p>
          <w:p w14:paraId="70FB9BE4" w14:textId="77777777" w:rsidR="00EA1377" w:rsidRPr="00A952F9" w:rsidRDefault="00EA1377" w:rsidP="00EA1377">
            <w:pPr>
              <w:pStyle w:val="TAL"/>
            </w:pPr>
            <w:proofErr w:type="spellStart"/>
            <w:r w:rsidRPr="00A952F9">
              <w:t>isUnique</w:t>
            </w:r>
            <w:proofErr w:type="spellEnd"/>
            <w:r w:rsidRPr="00A952F9">
              <w:t>: N/A</w:t>
            </w:r>
          </w:p>
          <w:p w14:paraId="7F987BE6" w14:textId="77777777" w:rsidR="00EA1377" w:rsidRPr="00A952F9" w:rsidRDefault="00EA1377" w:rsidP="00EA1377">
            <w:pPr>
              <w:pStyle w:val="TAL"/>
            </w:pPr>
            <w:proofErr w:type="spellStart"/>
            <w:r w:rsidRPr="00A952F9">
              <w:t>defaultValue</w:t>
            </w:r>
            <w:proofErr w:type="spellEnd"/>
            <w:r w:rsidRPr="00A952F9">
              <w:t>: None</w:t>
            </w:r>
          </w:p>
          <w:p w14:paraId="17D63359" w14:textId="77777777" w:rsidR="00EA1377" w:rsidRPr="00A952F9" w:rsidRDefault="00EA1377" w:rsidP="00EA1377">
            <w:pPr>
              <w:pStyle w:val="TAL"/>
              <w:rPr>
                <w:rFonts w:cs="Arial"/>
                <w:szCs w:val="18"/>
              </w:rPr>
            </w:pPr>
            <w:proofErr w:type="spellStart"/>
            <w:r w:rsidRPr="00A952F9">
              <w:t>isNullable</w:t>
            </w:r>
            <w:proofErr w:type="spellEnd"/>
            <w:r w:rsidRPr="00A952F9">
              <w:t>: False</w:t>
            </w:r>
          </w:p>
        </w:tc>
      </w:tr>
      <w:tr w:rsidR="00EA1377" w:rsidRPr="00A952F9" w14:paraId="7320BBD6" w14:textId="77777777" w:rsidTr="00755DD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8C92B2" w14:textId="77777777" w:rsidR="00EA1377" w:rsidRPr="00A952F9" w:rsidRDefault="00EA1377" w:rsidP="00EA1377">
            <w:pPr>
              <w:pStyle w:val="TAL"/>
              <w:rPr>
                <w:rFonts w:ascii="Courier New" w:hAnsi="Courier New" w:cs="Courier New"/>
                <w:lang w:eastAsia="zh-CN"/>
              </w:rPr>
            </w:pPr>
            <w:proofErr w:type="spellStart"/>
            <w:r>
              <w:rPr>
                <w:rStyle w:val="normaltextrun"/>
                <w:rFonts w:ascii="Courier New" w:hAnsi="Courier New" w:cs="Courier New"/>
                <w:szCs w:val="18"/>
              </w:rPr>
              <w:t>renewableEnergyPct</w:t>
            </w:r>
            <w:proofErr w:type="spellEnd"/>
          </w:p>
        </w:tc>
        <w:tc>
          <w:tcPr>
            <w:tcW w:w="5492" w:type="dxa"/>
            <w:tcBorders>
              <w:top w:val="single" w:sz="4" w:space="0" w:color="auto"/>
              <w:left w:val="single" w:sz="4" w:space="0" w:color="auto"/>
              <w:bottom w:val="single" w:sz="4" w:space="0" w:color="auto"/>
              <w:right w:val="single" w:sz="4" w:space="0" w:color="auto"/>
            </w:tcBorders>
          </w:tcPr>
          <w:p w14:paraId="3DE49958" w14:textId="77777777" w:rsidR="00EA1377" w:rsidRPr="004F74A6" w:rsidRDefault="00EA1377" w:rsidP="00EA1377">
            <w:pPr>
              <w:rPr>
                <w:rFonts w:ascii="Arial" w:hAnsi="Arial" w:cs="Arial"/>
                <w:sz w:val="18"/>
                <w:szCs w:val="18"/>
                <w:lang w:eastAsia="zh-CN"/>
              </w:rPr>
            </w:pPr>
            <w:r w:rsidRPr="004F74A6">
              <w:rPr>
                <w:rFonts w:ascii="Arial" w:hAnsi="Arial" w:cs="Arial"/>
                <w:sz w:val="18"/>
                <w:szCs w:val="18"/>
                <w:lang w:eastAsia="zh-CN"/>
              </w:rPr>
              <w:t>This attribute indicates the minimum percentage of the renewable energy requested for a specific slice or slice subnet at the time of deployment.</w:t>
            </w:r>
          </w:p>
          <w:p w14:paraId="05DBA747" w14:textId="77777777" w:rsidR="00EA1377" w:rsidRDefault="00EA1377" w:rsidP="00EA1377">
            <w:pPr>
              <w:rPr>
                <w:rFonts w:ascii="Arial" w:hAnsi="Arial" w:cs="Arial"/>
                <w:sz w:val="18"/>
                <w:szCs w:val="18"/>
                <w:lang w:eastAsia="zh-CN"/>
              </w:rPr>
            </w:pPr>
            <w:r>
              <w:rPr>
                <w:rFonts w:ascii="Arial" w:hAnsi="Arial" w:cs="Arial"/>
                <w:sz w:val="18"/>
                <w:szCs w:val="18"/>
                <w:lang w:eastAsia="zh-CN"/>
              </w:rPr>
              <w:t>This attribute translates into the slice subnet profiles for CN and RAN. See NOTE 4.</w:t>
            </w:r>
          </w:p>
          <w:p w14:paraId="56AD0E42" w14:textId="77777777" w:rsidR="00EA1377" w:rsidRPr="00A952F9" w:rsidRDefault="00EA1377" w:rsidP="00EA1377">
            <w:pPr>
              <w:pStyle w:val="TAL"/>
              <w:rPr>
                <w:rFonts w:cs="Arial"/>
                <w:szCs w:val="18"/>
                <w:lang w:eastAsia="zh-CN"/>
              </w:rPr>
            </w:pPr>
            <w:proofErr w:type="spellStart"/>
            <w:r>
              <w:rPr>
                <w:rFonts w:cs="Arial"/>
                <w:szCs w:val="18"/>
              </w:rPr>
              <w:t>allowedValues</w:t>
            </w:r>
            <w:proofErr w:type="spellEnd"/>
            <w:r>
              <w:rPr>
                <w:rFonts w:cs="Arial"/>
                <w:szCs w:val="18"/>
              </w:rPr>
              <w:t>: 1..100</w:t>
            </w:r>
          </w:p>
        </w:tc>
        <w:tc>
          <w:tcPr>
            <w:tcW w:w="2156" w:type="dxa"/>
            <w:tcBorders>
              <w:top w:val="single" w:sz="4" w:space="0" w:color="auto"/>
              <w:left w:val="single" w:sz="4" w:space="0" w:color="auto"/>
              <w:bottom w:val="single" w:sz="4" w:space="0" w:color="auto"/>
              <w:right w:val="single" w:sz="4" w:space="0" w:color="auto"/>
            </w:tcBorders>
          </w:tcPr>
          <w:p w14:paraId="4808CE0C" w14:textId="77777777" w:rsidR="00EA1377" w:rsidRPr="00EB389C" w:rsidRDefault="00EA1377" w:rsidP="00EA1377">
            <w:pPr>
              <w:pStyle w:val="paragraph"/>
              <w:rPr>
                <w:rFonts w:ascii="Arial" w:hAnsi="Arial" w:cs="Arial"/>
                <w:sz w:val="18"/>
                <w:szCs w:val="18"/>
              </w:rPr>
            </w:pPr>
            <w:r w:rsidRPr="00EB389C">
              <w:rPr>
                <w:rStyle w:val="normaltextrun"/>
                <w:rFonts w:ascii="Arial" w:hAnsi="Arial" w:cs="Arial"/>
                <w:sz w:val="18"/>
                <w:szCs w:val="18"/>
              </w:rPr>
              <w:t xml:space="preserve">type: </w:t>
            </w:r>
            <w:r>
              <w:rPr>
                <w:rStyle w:val="normaltextrun"/>
                <w:rFonts w:ascii="Arial" w:hAnsi="Arial" w:cs="Arial"/>
                <w:sz w:val="18"/>
                <w:szCs w:val="18"/>
              </w:rPr>
              <w:t>Integer</w:t>
            </w:r>
          </w:p>
          <w:p w14:paraId="14D5748F" w14:textId="77777777" w:rsidR="00EA1377" w:rsidRPr="00EB389C" w:rsidRDefault="00EA1377" w:rsidP="00EA1377">
            <w:pPr>
              <w:pStyle w:val="paragraph"/>
              <w:rPr>
                <w:rFonts w:ascii="Arial" w:hAnsi="Arial" w:cs="Arial"/>
                <w:sz w:val="18"/>
                <w:szCs w:val="18"/>
              </w:rPr>
            </w:pPr>
            <w:r w:rsidRPr="00EB389C">
              <w:rPr>
                <w:rStyle w:val="normaltextrun"/>
                <w:rFonts w:ascii="Arial" w:hAnsi="Arial" w:cs="Arial"/>
                <w:sz w:val="18"/>
                <w:szCs w:val="18"/>
              </w:rPr>
              <w:t xml:space="preserve">multiplicity: </w:t>
            </w:r>
            <w:r>
              <w:rPr>
                <w:rStyle w:val="normaltextrun"/>
                <w:rFonts w:ascii="Arial" w:hAnsi="Arial" w:cs="Arial"/>
                <w:sz w:val="18"/>
                <w:szCs w:val="18"/>
              </w:rPr>
              <w:t>0..1</w:t>
            </w:r>
          </w:p>
          <w:p w14:paraId="5BE54F64" w14:textId="77777777" w:rsidR="00EA1377" w:rsidRPr="00EB389C" w:rsidRDefault="00EA1377" w:rsidP="00EA1377">
            <w:pPr>
              <w:pStyle w:val="paragraph"/>
              <w:rPr>
                <w:rFonts w:ascii="Arial" w:hAnsi="Arial" w:cs="Arial"/>
                <w:sz w:val="18"/>
                <w:szCs w:val="18"/>
              </w:rPr>
            </w:pPr>
            <w:proofErr w:type="spellStart"/>
            <w:r w:rsidRPr="00EB389C">
              <w:rPr>
                <w:rStyle w:val="normaltextrun"/>
                <w:rFonts w:ascii="Arial" w:hAnsi="Arial" w:cs="Arial"/>
                <w:sz w:val="18"/>
                <w:szCs w:val="18"/>
              </w:rPr>
              <w:t>isOrdered</w:t>
            </w:r>
            <w:proofErr w:type="spellEnd"/>
            <w:r w:rsidRPr="00EB389C">
              <w:rPr>
                <w:rStyle w:val="normaltextrun"/>
                <w:rFonts w:ascii="Arial" w:hAnsi="Arial" w:cs="Arial"/>
                <w:sz w:val="18"/>
                <w:szCs w:val="18"/>
              </w:rPr>
              <w:t xml:space="preserve">: </w:t>
            </w:r>
            <w:r>
              <w:rPr>
                <w:rStyle w:val="normaltextrun"/>
                <w:rFonts w:ascii="Arial" w:hAnsi="Arial" w:cs="Arial"/>
                <w:sz w:val="18"/>
                <w:szCs w:val="18"/>
              </w:rPr>
              <w:t>N/A</w:t>
            </w:r>
          </w:p>
          <w:p w14:paraId="07238713" w14:textId="77777777" w:rsidR="00EA1377" w:rsidRPr="00EB389C" w:rsidRDefault="00EA1377" w:rsidP="00EA1377">
            <w:pPr>
              <w:pStyle w:val="paragraph"/>
              <w:rPr>
                <w:rFonts w:ascii="Arial" w:hAnsi="Arial" w:cs="Arial"/>
                <w:sz w:val="18"/>
                <w:szCs w:val="18"/>
              </w:rPr>
            </w:pPr>
            <w:proofErr w:type="spellStart"/>
            <w:r w:rsidRPr="00EB389C">
              <w:rPr>
                <w:rStyle w:val="normaltextrun"/>
                <w:rFonts w:ascii="Arial" w:hAnsi="Arial" w:cs="Arial"/>
                <w:sz w:val="18"/>
                <w:szCs w:val="18"/>
              </w:rPr>
              <w:t>isUnique</w:t>
            </w:r>
            <w:proofErr w:type="spellEnd"/>
            <w:r w:rsidRPr="00EB389C">
              <w:rPr>
                <w:rStyle w:val="normaltextrun"/>
                <w:rFonts w:ascii="Arial" w:hAnsi="Arial" w:cs="Arial"/>
                <w:sz w:val="18"/>
                <w:szCs w:val="18"/>
              </w:rPr>
              <w:t xml:space="preserve">: </w:t>
            </w:r>
            <w:r>
              <w:rPr>
                <w:rStyle w:val="normaltextrun"/>
                <w:rFonts w:ascii="Arial" w:hAnsi="Arial" w:cs="Arial"/>
                <w:sz w:val="18"/>
                <w:szCs w:val="18"/>
              </w:rPr>
              <w:t>N/A</w:t>
            </w:r>
          </w:p>
          <w:p w14:paraId="79018BE9" w14:textId="77777777" w:rsidR="00EA1377" w:rsidRPr="0095185E" w:rsidRDefault="00EA1377" w:rsidP="00EA1377">
            <w:pPr>
              <w:pStyle w:val="paragraph"/>
              <w:rPr>
                <w:rStyle w:val="normaltextrun"/>
              </w:rPr>
            </w:pPr>
            <w:proofErr w:type="spellStart"/>
            <w:r w:rsidRPr="00EB389C">
              <w:rPr>
                <w:rStyle w:val="normaltextrun"/>
                <w:rFonts w:ascii="Arial" w:hAnsi="Arial" w:cs="Arial"/>
                <w:sz w:val="18"/>
                <w:szCs w:val="18"/>
              </w:rPr>
              <w:t>defaultValue</w:t>
            </w:r>
            <w:proofErr w:type="spellEnd"/>
            <w:r w:rsidRPr="00EB389C">
              <w:rPr>
                <w:rStyle w:val="normaltextrun"/>
                <w:rFonts w:ascii="Arial" w:hAnsi="Arial" w:cs="Arial"/>
                <w:sz w:val="18"/>
                <w:szCs w:val="18"/>
              </w:rPr>
              <w:t>: None</w:t>
            </w:r>
          </w:p>
          <w:p w14:paraId="4B6169B2" w14:textId="77777777" w:rsidR="00EA1377" w:rsidRPr="00A952F9" w:rsidRDefault="00EA1377" w:rsidP="00EA1377">
            <w:pPr>
              <w:pStyle w:val="TAL"/>
              <w:rPr>
                <w:rFonts w:cs="Arial"/>
                <w:szCs w:val="18"/>
              </w:rPr>
            </w:pPr>
            <w:proofErr w:type="spellStart"/>
            <w:r w:rsidRPr="0095185E">
              <w:rPr>
                <w:rStyle w:val="normaltextrun"/>
                <w:rFonts w:cs="Arial"/>
                <w:szCs w:val="18"/>
              </w:rPr>
              <w:t>isNullable</w:t>
            </w:r>
            <w:proofErr w:type="spellEnd"/>
            <w:r w:rsidRPr="0095185E">
              <w:rPr>
                <w:rStyle w:val="normaltextrun"/>
                <w:rFonts w:cs="Arial"/>
                <w:szCs w:val="18"/>
              </w:rPr>
              <w:t>: False</w:t>
            </w:r>
          </w:p>
        </w:tc>
      </w:tr>
      <w:tr w:rsidR="00EA1377" w:rsidRPr="00A952F9" w14:paraId="6A507108" w14:textId="77777777" w:rsidTr="00755DDD">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9D2E958" w14:textId="77777777" w:rsidR="00EA1377" w:rsidRPr="00A952F9" w:rsidRDefault="00EA1377" w:rsidP="00EA1377">
            <w:pPr>
              <w:pStyle w:val="TAN"/>
            </w:pPr>
            <w:r w:rsidRPr="00A952F9">
              <w:lastRenderedPageBreak/>
              <w:t>NOTE 1:</w:t>
            </w:r>
            <w:r w:rsidRPr="00A952F9">
              <w:tab/>
              <w:t xml:space="preserve">There is no direct relationship between </w:t>
            </w:r>
            <w:proofErr w:type="spellStart"/>
            <w:r w:rsidRPr="00A952F9">
              <w:t>localAddress</w:t>
            </w:r>
            <w:proofErr w:type="spellEnd"/>
            <w:r w:rsidRPr="00A952F9">
              <w:t>/</w:t>
            </w:r>
            <w:proofErr w:type="spellStart"/>
            <w:r w:rsidRPr="00A952F9">
              <w:t>remoteAddress</w:t>
            </w:r>
            <w:proofErr w:type="spellEnd"/>
            <w:r w:rsidRPr="00A952F9">
              <w:t xml:space="preserve"> in EP_RP and </w:t>
            </w:r>
            <w:proofErr w:type="spellStart"/>
            <w:r w:rsidRPr="00A952F9">
              <w:t>ipAddress</w:t>
            </w:r>
            <w:proofErr w:type="spellEnd"/>
            <w:r w:rsidRPr="00A952F9">
              <w:t xml:space="preserve"> in </w:t>
            </w:r>
            <w:proofErr w:type="spellStart"/>
            <w:r w:rsidRPr="00A952F9">
              <w:t>EP_transport</w:t>
            </w:r>
            <w:proofErr w:type="spellEnd"/>
            <w:r w:rsidRPr="00A952F9">
              <w:t xml:space="preserve">. While the </w:t>
            </w:r>
            <w:proofErr w:type="spellStart"/>
            <w:r w:rsidRPr="00A952F9">
              <w:t>localAddress</w:t>
            </w:r>
            <w:proofErr w:type="spellEnd"/>
            <w:r w:rsidRPr="00A952F9">
              <w:t>/</w:t>
            </w:r>
            <w:proofErr w:type="spellStart"/>
            <w:r w:rsidRPr="00A952F9">
              <w:t>remoteAddress</w:t>
            </w:r>
            <w:proofErr w:type="spellEnd"/>
            <w:r w:rsidRPr="00A952F9">
              <w:t xml:space="preserve"> in EP_RP could be exchanged as part of signalling between GTP-u tunnel end points, </w:t>
            </w:r>
            <w:proofErr w:type="spellStart"/>
            <w:r w:rsidRPr="00A952F9">
              <w:t>ipAddress</w:t>
            </w:r>
            <w:proofErr w:type="spellEnd"/>
            <w:r w:rsidRPr="00A952F9">
              <w:t xml:space="preserve"> in </w:t>
            </w:r>
            <w:proofErr w:type="spellStart"/>
            <w:r w:rsidRPr="00A952F9">
              <w:t>EP_transport</w:t>
            </w:r>
            <w:proofErr w:type="spellEnd"/>
            <w:r w:rsidRPr="00A952F9">
              <w:t xml:space="preserve"> is used for transport routing. </w:t>
            </w:r>
          </w:p>
          <w:p w14:paraId="3B4E9E53" w14:textId="77777777" w:rsidR="00EA1377" w:rsidRPr="00A952F9" w:rsidRDefault="00EA1377" w:rsidP="00EA1377">
            <w:pPr>
              <w:pStyle w:val="TAN"/>
            </w:pPr>
            <w:r w:rsidRPr="00A952F9">
              <w:t>NOTE 2:</w:t>
            </w:r>
            <w:r w:rsidRPr="00A952F9">
              <w:tab/>
              <w:t>void</w:t>
            </w:r>
          </w:p>
          <w:p w14:paraId="521CA952" w14:textId="77777777" w:rsidR="00EA1377" w:rsidRDefault="00EA1377" w:rsidP="00EA1377">
            <w:pPr>
              <w:pStyle w:val="TAN"/>
              <w:rPr>
                <w:rFonts w:cs="Arial"/>
                <w:snapToGrid w:val="0"/>
                <w:szCs w:val="18"/>
                <w:lang w:eastAsia="zh-CN"/>
              </w:rPr>
            </w:pPr>
            <w:r w:rsidRPr="00A952F9">
              <w:t>NOTE 3:</w:t>
            </w:r>
            <w:r w:rsidRPr="00A952F9">
              <w:tab/>
            </w:r>
            <w:r w:rsidRPr="00A952F9">
              <w:rPr>
                <w:rFonts w:cs="Arial"/>
                <w:snapToGrid w:val="0"/>
                <w:szCs w:val="18"/>
                <w:lang w:eastAsia="zh-CN"/>
              </w:rPr>
              <w:t>energy efficiency requirement for V2X is not part of the current document.</w:t>
            </w:r>
          </w:p>
          <w:p w14:paraId="3098A075" w14:textId="77777777" w:rsidR="00EA1377" w:rsidRPr="00A952F9" w:rsidRDefault="00EA1377" w:rsidP="00EA1377">
            <w:pPr>
              <w:pStyle w:val="TAN"/>
              <w:rPr>
                <w:szCs w:val="18"/>
                <w:lang w:eastAsia="zh-CN"/>
              </w:rPr>
            </w:pPr>
            <w:r w:rsidRPr="00A952F9">
              <w:t xml:space="preserve">NOTE </w:t>
            </w:r>
            <w:r>
              <w:t>4</w:t>
            </w:r>
            <w:r w:rsidRPr="00A952F9">
              <w:t>:</w:t>
            </w:r>
            <w:r w:rsidRPr="00A952F9">
              <w:tab/>
            </w:r>
            <w:r>
              <w:t xml:space="preserve">Since slices can be deployed to just be available in specific areas (tracking areas), the translation of the percentage to the RAN slice subnet may not happen if the minimum percentage of renewable energy is anticipated to not be feasible for the </w:t>
            </w:r>
            <w:proofErr w:type="gramStart"/>
            <w:r>
              <w:t>particular area</w:t>
            </w:r>
            <w:proofErr w:type="gramEnd"/>
            <w:r>
              <w:t xml:space="preserve"> of the RAN slice subnet.</w:t>
            </w:r>
          </w:p>
        </w:tc>
      </w:tr>
    </w:tbl>
    <w:p w14:paraId="2B0D3984" w14:textId="77777777" w:rsidR="005A5429" w:rsidRDefault="005A5429" w:rsidP="005A54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4E75" w:rsidRPr="00477531" w14:paraId="6EED0BE0" w14:textId="77777777" w:rsidTr="005F7412">
        <w:tc>
          <w:tcPr>
            <w:tcW w:w="9521" w:type="dxa"/>
            <w:shd w:val="clear" w:color="auto" w:fill="FFFFCC"/>
            <w:vAlign w:val="center"/>
          </w:tcPr>
          <w:p w14:paraId="36A83B05" w14:textId="54E29C8F" w:rsidR="00204E75" w:rsidRPr="00477531" w:rsidRDefault="00204E75" w:rsidP="005F7412">
            <w:pPr>
              <w:jc w:val="center"/>
              <w:rPr>
                <w:rFonts w:ascii="Arial" w:hAnsi="Arial" w:cs="Arial"/>
                <w:b/>
                <w:bCs/>
                <w:sz w:val="28"/>
                <w:szCs w:val="28"/>
              </w:rPr>
            </w:pPr>
            <w:r>
              <w:rPr>
                <w:rFonts w:ascii="Arial" w:hAnsi="Arial" w:cs="Arial"/>
                <w:b/>
                <w:bCs/>
                <w:sz w:val="28"/>
                <w:szCs w:val="28"/>
                <w:lang w:eastAsia="zh-CN"/>
              </w:rPr>
              <w:t>Next Change</w:t>
            </w:r>
          </w:p>
        </w:tc>
      </w:tr>
    </w:tbl>
    <w:p w14:paraId="1EC61661" w14:textId="77777777" w:rsidR="00204E75" w:rsidRDefault="00204E75" w:rsidP="005A5429"/>
    <w:p w14:paraId="11018A5F" w14:textId="77777777" w:rsidR="00B62C79" w:rsidRDefault="00B62C79" w:rsidP="00B62C7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326155D" w14:textId="77777777" w:rsidR="00B62C79" w:rsidRPr="00A717EB" w:rsidRDefault="00B62C79" w:rsidP="00B62C7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yang-models/_3gpp-ns-nrm-networkslicesubnet.yang</w:t>
      </w:r>
      <w:r w:rsidRPr="00A717EB">
        <w:rPr>
          <w:rFonts w:ascii="Arial" w:hAnsi="Arial" w:cs="Arial"/>
          <w:color w:val="548DD4" w:themeColor="text2" w:themeTint="99"/>
          <w:sz w:val="28"/>
          <w:szCs w:val="32"/>
        </w:rPr>
        <w:t xml:space="preserve"> ***</w:t>
      </w:r>
    </w:p>
    <w:p w14:paraId="670E42C3" w14:textId="77777777" w:rsidR="00B62C79" w:rsidRPr="008F7C23" w:rsidRDefault="00B62C79" w:rsidP="00B62C7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924129A" w14:textId="77777777" w:rsidR="00B62C79" w:rsidRDefault="00B62C79" w:rsidP="00B62C79">
      <w:pPr>
        <w:pStyle w:val="PL"/>
      </w:pPr>
      <w:r>
        <w:t>module _3gpp-ns-nrm-networkslicesubnet {</w:t>
      </w:r>
    </w:p>
    <w:p w14:paraId="67EA6DAB" w14:textId="77777777" w:rsidR="00B62C79" w:rsidRDefault="00B62C79" w:rsidP="00B62C79">
      <w:pPr>
        <w:pStyle w:val="PL"/>
      </w:pPr>
      <w:r>
        <w:t xml:space="preserve">  yang-version 1.1;</w:t>
      </w:r>
    </w:p>
    <w:p w14:paraId="277E1D27" w14:textId="77777777" w:rsidR="00B62C79" w:rsidRDefault="00B62C79" w:rsidP="00B62C79">
      <w:pPr>
        <w:pStyle w:val="PL"/>
      </w:pPr>
      <w:r>
        <w:t xml:space="preserve">  </w:t>
      </w:r>
    </w:p>
    <w:p w14:paraId="2C312774" w14:textId="77777777" w:rsidR="00B62C79" w:rsidRDefault="00B62C79" w:rsidP="00B62C79">
      <w:pPr>
        <w:pStyle w:val="PL"/>
      </w:pPr>
      <w:r>
        <w:t xml:space="preserve">  namespace urn:3gpp:sa5:_3gpp-ns-nrm-networkslicesubnet;</w:t>
      </w:r>
    </w:p>
    <w:p w14:paraId="74C34F26" w14:textId="77777777" w:rsidR="00B62C79" w:rsidRDefault="00B62C79" w:rsidP="00B62C79">
      <w:pPr>
        <w:pStyle w:val="PL"/>
      </w:pPr>
      <w:r>
        <w:t xml:space="preserve">  prefix nss3gpp;</w:t>
      </w:r>
    </w:p>
    <w:p w14:paraId="03C065FC" w14:textId="77777777" w:rsidR="00B62C79" w:rsidRDefault="00B62C79" w:rsidP="00B62C79">
      <w:pPr>
        <w:pStyle w:val="PL"/>
      </w:pPr>
      <w:r>
        <w:t xml:space="preserve">  </w:t>
      </w:r>
    </w:p>
    <w:p w14:paraId="07152DB9" w14:textId="77777777" w:rsidR="00B62C79" w:rsidRDefault="00B62C79" w:rsidP="00B62C79">
      <w:pPr>
        <w:pStyle w:val="PL"/>
      </w:pPr>
      <w:r>
        <w:t xml:space="preserve">  import _3gpp-common-yang-types { prefix types3gpp; }</w:t>
      </w:r>
    </w:p>
    <w:p w14:paraId="5287B606" w14:textId="77777777" w:rsidR="00B62C79" w:rsidRDefault="00B62C79" w:rsidP="00B62C79">
      <w:pPr>
        <w:pStyle w:val="PL"/>
      </w:pPr>
      <w:r>
        <w:t xml:space="preserve">  import _3gpp-common-subnetwork { prefix subnet3gpp; }</w:t>
      </w:r>
    </w:p>
    <w:p w14:paraId="3B5ED747" w14:textId="77777777" w:rsidR="00B62C79" w:rsidRDefault="00B62C79" w:rsidP="00B62C79">
      <w:pPr>
        <w:pStyle w:val="PL"/>
      </w:pPr>
      <w:r>
        <w:t xml:space="preserve">  import _3gpp-common-top { prefix top3gpp; }</w:t>
      </w:r>
    </w:p>
    <w:p w14:paraId="40758321" w14:textId="77777777" w:rsidR="00B62C79" w:rsidRDefault="00B62C79" w:rsidP="00B62C79">
      <w:pPr>
        <w:pStyle w:val="PL"/>
        <w:rPr>
          <w:ins w:id="195" w:author="Jose Antonio Ordoñez Lucena"/>
        </w:rPr>
      </w:pPr>
      <w:ins w:id="196" w:author="Jose Antonio Ordoñez Lucena">
        <w:r>
          <w:t xml:space="preserve">  import _3gpp-ns-nrm-common { prefix ns3cmn3gpp; }</w:t>
        </w:r>
      </w:ins>
    </w:p>
    <w:p w14:paraId="773455A3" w14:textId="77777777" w:rsidR="00B62C79" w:rsidRDefault="00B62C79" w:rsidP="00B62C79">
      <w:pPr>
        <w:pStyle w:val="PL"/>
      </w:pPr>
    </w:p>
    <w:p w14:paraId="2DC64773" w14:textId="77777777" w:rsidR="00B62C79" w:rsidRDefault="00B62C79" w:rsidP="00B62C79">
      <w:pPr>
        <w:pStyle w:val="PL"/>
      </w:pPr>
      <w:r>
        <w:t xml:space="preserve">  include _3gpp-ns-nrm-sliceprofile;</w:t>
      </w:r>
    </w:p>
    <w:p w14:paraId="2AAFDCB9" w14:textId="77777777" w:rsidR="00B62C79" w:rsidRDefault="00B62C79" w:rsidP="00B62C79">
      <w:pPr>
        <w:pStyle w:val="PL"/>
      </w:pPr>
      <w:r>
        <w:t xml:space="preserve">  </w:t>
      </w:r>
    </w:p>
    <w:p w14:paraId="37B365CC" w14:textId="77777777" w:rsidR="00B62C79" w:rsidRDefault="00B62C79" w:rsidP="00B62C79">
      <w:pPr>
        <w:pStyle w:val="PL"/>
      </w:pPr>
      <w:r>
        <w:t xml:space="preserve">  organization "3GPP SA5";</w:t>
      </w:r>
    </w:p>
    <w:p w14:paraId="78550C9C" w14:textId="77777777" w:rsidR="00B62C79" w:rsidRDefault="00B62C79" w:rsidP="00B62C79">
      <w:pPr>
        <w:pStyle w:val="PL"/>
      </w:pPr>
      <w:r>
        <w:t xml:space="preserve">  contact </w:t>
      </w:r>
    </w:p>
    <w:p w14:paraId="71D1C424" w14:textId="77777777" w:rsidR="00B62C79" w:rsidRDefault="00B62C79" w:rsidP="00B62C79">
      <w:pPr>
        <w:pStyle w:val="PL"/>
      </w:pPr>
      <w:r>
        <w:t xml:space="preserve">    "https://www.3gpp.org/DynaReport/TSG-WG--S5--officials.htm?Itemid=464";</w:t>
      </w:r>
    </w:p>
    <w:p w14:paraId="175E8281" w14:textId="77777777" w:rsidR="00B62C79" w:rsidRDefault="00B62C79" w:rsidP="00B62C79">
      <w:pPr>
        <w:pStyle w:val="PL"/>
      </w:pPr>
      <w:r>
        <w:t xml:space="preserve">  description "This IOC represents the properties of a network slice subnet </w:t>
      </w:r>
    </w:p>
    <w:p w14:paraId="1FC15838" w14:textId="77777777" w:rsidR="00B62C79" w:rsidRDefault="00B62C79" w:rsidP="00B62C79">
      <w:pPr>
        <w:pStyle w:val="PL"/>
      </w:pPr>
      <w:r>
        <w:t xml:space="preserve">    instance in a 5G network.</w:t>
      </w:r>
    </w:p>
    <w:p w14:paraId="57622F83" w14:textId="77777777" w:rsidR="00B62C79" w:rsidRDefault="00B62C79" w:rsidP="00B62C79">
      <w:pPr>
        <w:pStyle w:val="PL"/>
      </w:pPr>
      <w:r>
        <w:t xml:space="preserve">    Copyright 2025, 3GPP Organizational Partners (ARIB, ATIS, CCSA, ETSI, TSDSI, </w:t>
      </w:r>
    </w:p>
    <w:p w14:paraId="6CC5A641" w14:textId="77777777" w:rsidR="00B62C79" w:rsidRDefault="00B62C79" w:rsidP="00B62C79">
      <w:pPr>
        <w:pStyle w:val="PL"/>
      </w:pPr>
      <w:r>
        <w:t xml:space="preserve">    TTA, TTC). All rights reserved.";</w:t>
      </w:r>
    </w:p>
    <w:p w14:paraId="7587FA81" w14:textId="77777777" w:rsidR="00B62C79" w:rsidRDefault="00B62C79" w:rsidP="00B62C79">
      <w:pPr>
        <w:pStyle w:val="PL"/>
      </w:pPr>
      <w:r>
        <w:t xml:space="preserve">  reference "3GPP TS 28.541</w:t>
      </w:r>
    </w:p>
    <w:p w14:paraId="7CA22078" w14:textId="77777777" w:rsidR="00B62C79" w:rsidRDefault="00B62C79" w:rsidP="00B62C79">
      <w:pPr>
        <w:pStyle w:val="PL"/>
      </w:pPr>
      <w:r>
        <w:t xml:space="preserve">    Management and orchestration; </w:t>
      </w:r>
    </w:p>
    <w:p w14:paraId="72C4944D" w14:textId="77777777" w:rsidR="00B62C79" w:rsidRDefault="00B62C79" w:rsidP="00B62C79">
      <w:pPr>
        <w:pStyle w:val="PL"/>
      </w:pPr>
      <w:r>
        <w:t xml:space="preserve">    5G Network Resource Model (NRM);</w:t>
      </w:r>
    </w:p>
    <w:p w14:paraId="7A7A3FC9" w14:textId="77777777" w:rsidR="00B62C79" w:rsidRDefault="00B62C79" w:rsidP="00B62C79">
      <w:pPr>
        <w:pStyle w:val="PL"/>
      </w:pPr>
      <w:r>
        <w:t xml:space="preserve">    Information model definitions for network slice NRM (chapter 6)</w:t>
      </w:r>
    </w:p>
    <w:p w14:paraId="3EEDFEED" w14:textId="77777777" w:rsidR="00B62C79" w:rsidRDefault="00B62C79" w:rsidP="00B62C79">
      <w:pPr>
        <w:pStyle w:val="PL"/>
      </w:pPr>
      <w:r>
        <w:t xml:space="preserve">    ";</w:t>
      </w:r>
    </w:p>
    <w:p w14:paraId="4B599C25" w14:textId="77777777" w:rsidR="00B62C79" w:rsidRDefault="00B62C79" w:rsidP="00B62C79">
      <w:pPr>
        <w:pStyle w:val="PL"/>
        <w:rPr>
          <w:ins w:id="197" w:author="Jose Antonio Ordoñez Lucena"/>
        </w:rPr>
      </w:pPr>
      <w:ins w:id="198" w:author="Jose Antonio Ordoñez Lucena">
        <w:r>
          <w:t xml:space="preserve">  revision 2025-08-07 { reference CR-1577 ; }</w:t>
        </w:r>
      </w:ins>
    </w:p>
    <w:p w14:paraId="47C80D4F" w14:textId="77777777" w:rsidR="00B62C79" w:rsidRDefault="00B62C79" w:rsidP="00B62C79">
      <w:pPr>
        <w:pStyle w:val="PL"/>
        <w:rPr>
          <w:del w:id="199" w:author="Jose Antonio Ordoñez Lucena"/>
        </w:rPr>
      </w:pPr>
    </w:p>
    <w:p w14:paraId="60B36FAE" w14:textId="77777777" w:rsidR="00B62C79" w:rsidRDefault="00B62C79" w:rsidP="00B62C79">
      <w:pPr>
        <w:pStyle w:val="PL"/>
      </w:pPr>
      <w:r>
        <w:t xml:space="preserve">  revision 2025-01-25 { reference CR-1442 ; } </w:t>
      </w:r>
    </w:p>
    <w:p w14:paraId="5ED05A33" w14:textId="77777777" w:rsidR="00B62C79" w:rsidRDefault="00B62C79" w:rsidP="00B62C79">
      <w:pPr>
        <w:pStyle w:val="PL"/>
      </w:pPr>
      <w:r>
        <w:t xml:space="preserve">  revision 2023-09-18 { reference CR-1043 ; } </w:t>
      </w:r>
    </w:p>
    <w:p w14:paraId="7A213742" w14:textId="77777777" w:rsidR="00B62C79" w:rsidRDefault="00B62C79" w:rsidP="00B62C79">
      <w:pPr>
        <w:pStyle w:val="PL"/>
      </w:pPr>
      <w:r>
        <w:t xml:space="preserve">  revision 2022-07-26 { reference CR-0770 ; }</w:t>
      </w:r>
    </w:p>
    <w:p w14:paraId="6751CBEC" w14:textId="77777777" w:rsidR="00B62C79" w:rsidRDefault="00B62C79" w:rsidP="00B62C79">
      <w:pPr>
        <w:pStyle w:val="PL"/>
      </w:pPr>
      <w:r>
        <w:t xml:space="preserve">  revision 2021-05-05 { </w:t>
      </w:r>
    </w:p>
    <w:p w14:paraId="4808FAC5" w14:textId="77777777" w:rsidR="00B62C79" w:rsidRDefault="00B62C79" w:rsidP="00B62C79">
      <w:pPr>
        <w:pStyle w:val="PL"/>
      </w:pPr>
      <w:r>
        <w:t xml:space="preserve">    reference "CR-0485";</w:t>
      </w:r>
    </w:p>
    <w:p w14:paraId="1B892FD6" w14:textId="77777777" w:rsidR="00B62C79" w:rsidRDefault="00B62C79" w:rsidP="00B62C79">
      <w:pPr>
        <w:pStyle w:val="PL"/>
      </w:pPr>
      <w:r>
        <w:t xml:space="preserve">    description "replace perfReq with 3 new datatypes xxxSliceSubnetProfile";</w:t>
      </w:r>
    </w:p>
    <w:p w14:paraId="78FCD72A" w14:textId="77777777" w:rsidR="00B62C79" w:rsidRDefault="00B62C79" w:rsidP="00B62C79">
      <w:pPr>
        <w:pStyle w:val="PL"/>
      </w:pPr>
      <w:r>
        <w:t xml:space="preserve">      }</w:t>
      </w:r>
    </w:p>
    <w:p w14:paraId="16D76FD4" w14:textId="77777777" w:rsidR="00B62C79" w:rsidRDefault="00B62C79" w:rsidP="00B62C79">
      <w:pPr>
        <w:pStyle w:val="PL"/>
      </w:pPr>
    </w:p>
    <w:p w14:paraId="61E9DE5F" w14:textId="77777777" w:rsidR="00B62C79" w:rsidRDefault="00B62C79" w:rsidP="00B62C79">
      <w:pPr>
        <w:pStyle w:val="PL"/>
      </w:pPr>
      <w:r>
        <w:t xml:space="preserve">  revision 2020-02-19 {</w:t>
      </w:r>
    </w:p>
    <w:p w14:paraId="6404D1DA" w14:textId="77777777" w:rsidR="00B62C79" w:rsidRDefault="00B62C79" w:rsidP="00B62C79">
      <w:pPr>
        <w:pStyle w:val="PL"/>
      </w:pPr>
      <w:r>
        <w:t xml:space="preserve">    description "Introduction of YANG definitions for network slice NRM";</w:t>
      </w:r>
    </w:p>
    <w:p w14:paraId="27F39541" w14:textId="77777777" w:rsidR="00B62C79" w:rsidRDefault="00B62C79" w:rsidP="00B62C79">
      <w:pPr>
        <w:pStyle w:val="PL"/>
      </w:pPr>
      <w:r>
        <w:t xml:space="preserve">    reference "CR-0458";</w:t>
      </w:r>
    </w:p>
    <w:p w14:paraId="46B19828" w14:textId="77777777" w:rsidR="00B62C79" w:rsidRDefault="00B62C79" w:rsidP="00B62C79">
      <w:pPr>
        <w:pStyle w:val="PL"/>
      </w:pPr>
      <w:r>
        <w:t xml:space="preserve">  }</w:t>
      </w:r>
    </w:p>
    <w:p w14:paraId="2627238E" w14:textId="77777777" w:rsidR="00B62C79" w:rsidRDefault="00B62C79" w:rsidP="00B62C79">
      <w:pPr>
        <w:pStyle w:val="PL"/>
      </w:pPr>
      <w:r>
        <w:t xml:space="preserve">  </w:t>
      </w:r>
    </w:p>
    <w:p w14:paraId="468BBD13" w14:textId="77777777" w:rsidR="00B62C79" w:rsidRDefault="00B62C79" w:rsidP="00B62C79">
      <w:pPr>
        <w:pStyle w:val="PL"/>
      </w:pPr>
      <w:r>
        <w:t xml:space="preserve">  revision 2019-06-07 {</w:t>
      </w:r>
    </w:p>
    <w:p w14:paraId="79E16E78" w14:textId="77777777" w:rsidR="00B62C79" w:rsidRDefault="00B62C79" w:rsidP="00B62C79">
      <w:pPr>
        <w:pStyle w:val="PL"/>
      </w:pPr>
      <w:r>
        <w:t xml:space="preserve">    description "initial revision";</w:t>
      </w:r>
    </w:p>
    <w:p w14:paraId="5857F95D" w14:textId="77777777" w:rsidR="00B62C79" w:rsidRDefault="00B62C79" w:rsidP="00B62C79">
      <w:pPr>
        <w:pStyle w:val="PL"/>
      </w:pPr>
      <w:r>
        <w:t xml:space="preserve">    reference "Based on</w:t>
      </w:r>
    </w:p>
    <w:p w14:paraId="420643B8" w14:textId="77777777" w:rsidR="00B62C79" w:rsidRDefault="00B62C79" w:rsidP="00B62C79">
      <w:pPr>
        <w:pStyle w:val="PL"/>
      </w:pPr>
      <w:r>
        <w:t xml:space="preserve">      3GPP TS 28.541 V15.X.XX";</w:t>
      </w:r>
    </w:p>
    <w:p w14:paraId="0560C902" w14:textId="77777777" w:rsidR="00B62C79" w:rsidRDefault="00B62C79" w:rsidP="00B62C79">
      <w:pPr>
        <w:pStyle w:val="PL"/>
      </w:pPr>
      <w:r>
        <w:t xml:space="preserve">  }</w:t>
      </w:r>
    </w:p>
    <w:p w14:paraId="6D0BF910" w14:textId="77777777" w:rsidR="00B62C79" w:rsidRDefault="00B62C79" w:rsidP="00B62C79">
      <w:pPr>
        <w:pStyle w:val="PL"/>
      </w:pPr>
      <w:r>
        <w:t xml:space="preserve">  </w:t>
      </w:r>
    </w:p>
    <w:p w14:paraId="7F5EC282" w14:textId="77777777" w:rsidR="00B62C79" w:rsidRDefault="00B62C79" w:rsidP="00B62C79">
      <w:pPr>
        <w:pStyle w:val="PL"/>
      </w:pPr>
      <w:r>
        <w:t xml:space="preserve">  typedef ETSI-GS-NFV-Identifier {</w:t>
      </w:r>
    </w:p>
    <w:p w14:paraId="71590469" w14:textId="77777777" w:rsidR="00B62C79" w:rsidRDefault="00B62C79" w:rsidP="00B62C79">
      <w:pPr>
        <w:pStyle w:val="PL"/>
      </w:pPr>
      <w:r>
        <w:t xml:space="preserve">    type string;</w:t>
      </w:r>
    </w:p>
    <w:p w14:paraId="7F0B34D7" w14:textId="77777777" w:rsidR="00B62C79" w:rsidRDefault="00B62C79" w:rsidP="00B62C79">
      <w:pPr>
        <w:pStyle w:val="PL"/>
      </w:pPr>
      <w:r>
        <w:t xml:space="preserve">    reference "ETSI GS NFV-IFA 013";</w:t>
      </w:r>
    </w:p>
    <w:p w14:paraId="6BF71051" w14:textId="77777777" w:rsidR="00B62C79" w:rsidRDefault="00B62C79" w:rsidP="00B62C79">
      <w:pPr>
        <w:pStyle w:val="PL"/>
      </w:pPr>
      <w:r>
        <w:t xml:space="preserve">  }</w:t>
      </w:r>
    </w:p>
    <w:p w14:paraId="0039E924" w14:textId="77777777" w:rsidR="00B62C79" w:rsidRDefault="00B62C79" w:rsidP="00B62C79">
      <w:pPr>
        <w:pStyle w:val="PL"/>
      </w:pPr>
      <w:r>
        <w:t xml:space="preserve">  grouping ConnectionPointInfoGrp {</w:t>
      </w:r>
    </w:p>
    <w:p w14:paraId="48B1CB57" w14:textId="77777777" w:rsidR="00B62C79" w:rsidRDefault="00B62C79" w:rsidP="00B62C79">
      <w:pPr>
        <w:pStyle w:val="PL"/>
      </w:pPr>
      <w:r>
        <w:t xml:space="preserve">    description "TThis datatype contains information required to identify a </w:t>
      </w:r>
    </w:p>
    <w:p w14:paraId="67D2AA76" w14:textId="77777777" w:rsidR="00B62C79" w:rsidRDefault="00B62C79" w:rsidP="00B62C79">
      <w:pPr>
        <w:pStyle w:val="PL"/>
      </w:pPr>
      <w:r>
        <w:t xml:space="preserve">    connection point outside of scope of 3GPP MIB (e.g. transport domain), ";</w:t>
      </w:r>
    </w:p>
    <w:p w14:paraId="17E261A3" w14:textId="77777777" w:rsidR="00B62C79" w:rsidRDefault="00B62C79" w:rsidP="00B62C79">
      <w:pPr>
        <w:pStyle w:val="PL"/>
      </w:pPr>
      <w:r>
        <w:t xml:space="preserve">    reference "FC 8345 [89] and YANG Data Models for 'Attachment</w:t>
      </w:r>
    </w:p>
    <w:p w14:paraId="62C86BDA" w14:textId="77777777" w:rsidR="00B62C79" w:rsidRDefault="00B62C79" w:rsidP="00B62C79">
      <w:pPr>
        <w:pStyle w:val="PL"/>
      </w:pPr>
      <w:r>
        <w:lastRenderedPageBreak/>
        <w:t xml:space="preserve">    Circuits'-as-a-Service (ACaaS) [90]";</w:t>
      </w:r>
    </w:p>
    <w:p w14:paraId="3DDE6888" w14:textId="77777777" w:rsidR="00B62C79" w:rsidRDefault="00B62C79" w:rsidP="00B62C79">
      <w:pPr>
        <w:pStyle w:val="PL"/>
      </w:pPr>
      <w:r>
        <w:t xml:space="preserve">    leaf connectionPointId {</w:t>
      </w:r>
    </w:p>
    <w:p w14:paraId="185CF72F" w14:textId="77777777" w:rsidR="00B62C79" w:rsidRDefault="00B62C79" w:rsidP="00B62C79">
      <w:pPr>
        <w:pStyle w:val="PL"/>
      </w:pPr>
      <w:r>
        <w:t xml:space="preserve">      description "This parameter specifies the identifier of a TN object";</w:t>
      </w:r>
    </w:p>
    <w:p w14:paraId="41838E61" w14:textId="77777777" w:rsidR="00B62C79" w:rsidRDefault="00B62C79" w:rsidP="00B62C79">
      <w:pPr>
        <w:pStyle w:val="PL"/>
      </w:pPr>
      <w:r>
        <w:t xml:space="preserve">      type string;</w:t>
      </w:r>
    </w:p>
    <w:p w14:paraId="6EFA03F0" w14:textId="77777777" w:rsidR="00B62C79" w:rsidRDefault="00B62C79" w:rsidP="00B62C79">
      <w:pPr>
        <w:pStyle w:val="PL"/>
      </w:pPr>
      <w:r>
        <w:t xml:space="preserve">    }</w:t>
      </w:r>
    </w:p>
    <w:p w14:paraId="08761330" w14:textId="77777777" w:rsidR="00B62C79" w:rsidRDefault="00B62C79" w:rsidP="00B62C79">
      <w:pPr>
        <w:pStyle w:val="PL"/>
      </w:pPr>
      <w:r>
        <w:t xml:space="preserve">    leaf connectionPointIdType {</w:t>
      </w:r>
    </w:p>
    <w:p w14:paraId="34CADBCD" w14:textId="77777777" w:rsidR="00B62C79" w:rsidRDefault="00B62C79" w:rsidP="00B62C79">
      <w:pPr>
        <w:pStyle w:val="PL"/>
      </w:pPr>
      <w:r>
        <w:t xml:space="preserve">      description "This parameter specifies the type of the connection point</w:t>
      </w:r>
    </w:p>
    <w:p w14:paraId="655F0643" w14:textId="77777777" w:rsidR="00B62C79" w:rsidRDefault="00B62C79" w:rsidP="00B62C79">
      <w:pPr>
        <w:pStyle w:val="PL"/>
      </w:pPr>
      <w:r>
        <w:t xml:space="preserve">      identifier";</w:t>
      </w:r>
    </w:p>
    <w:p w14:paraId="09801A6D" w14:textId="77777777" w:rsidR="00B62C79" w:rsidRDefault="00B62C79" w:rsidP="00B62C79">
      <w:pPr>
        <w:pStyle w:val="PL"/>
      </w:pPr>
      <w:r>
        <w:t xml:space="preserve">      type enumeration {</w:t>
      </w:r>
    </w:p>
    <w:p w14:paraId="12827229" w14:textId="77777777" w:rsidR="00B62C79" w:rsidRDefault="00B62C79" w:rsidP="00B62C79">
      <w:pPr>
        <w:pStyle w:val="PL"/>
      </w:pPr>
      <w:r>
        <w:t xml:space="preserve">        enum VLAN;</w:t>
      </w:r>
    </w:p>
    <w:p w14:paraId="316248F7" w14:textId="77777777" w:rsidR="00B62C79" w:rsidRDefault="00B62C79" w:rsidP="00B62C79">
      <w:pPr>
        <w:pStyle w:val="PL"/>
      </w:pPr>
      <w:r>
        <w:t xml:space="preserve">        enum MPLS;</w:t>
      </w:r>
    </w:p>
    <w:p w14:paraId="2295FCCE" w14:textId="77777777" w:rsidR="00B62C79" w:rsidRDefault="00B62C79" w:rsidP="00B62C79">
      <w:pPr>
        <w:pStyle w:val="PL"/>
      </w:pPr>
      <w:r>
        <w:t xml:space="preserve">        enum SEGMENT;</w:t>
      </w:r>
    </w:p>
    <w:p w14:paraId="6F1032D7" w14:textId="77777777" w:rsidR="00B62C79" w:rsidRDefault="00B62C79" w:rsidP="00B62C79">
      <w:pPr>
        <w:pStyle w:val="PL"/>
      </w:pPr>
      <w:r>
        <w:t xml:space="preserve">        enum IPV4;</w:t>
      </w:r>
    </w:p>
    <w:p w14:paraId="5B7B514C" w14:textId="77777777" w:rsidR="00B62C79" w:rsidRDefault="00B62C79" w:rsidP="00B62C79">
      <w:pPr>
        <w:pStyle w:val="PL"/>
      </w:pPr>
      <w:r>
        <w:t xml:space="preserve">        enum IPV6;</w:t>
      </w:r>
    </w:p>
    <w:p w14:paraId="24EABFBB" w14:textId="77777777" w:rsidR="00B62C79" w:rsidRDefault="00B62C79" w:rsidP="00B62C79">
      <w:pPr>
        <w:pStyle w:val="PL"/>
      </w:pPr>
      <w:r>
        <w:t xml:space="preserve">        enum ATTACHMENT_CIRCUIT;</w:t>
      </w:r>
    </w:p>
    <w:p w14:paraId="5CCA2AB8" w14:textId="77777777" w:rsidR="00B62C79" w:rsidRDefault="00B62C79" w:rsidP="00B62C79">
      <w:pPr>
        <w:pStyle w:val="PL"/>
      </w:pPr>
      <w:r>
        <w:t xml:space="preserve">      }</w:t>
      </w:r>
    </w:p>
    <w:p w14:paraId="52D5C11D" w14:textId="77777777" w:rsidR="00B62C79" w:rsidRDefault="00B62C79" w:rsidP="00B62C79">
      <w:pPr>
        <w:pStyle w:val="PL"/>
      </w:pPr>
      <w:r>
        <w:t xml:space="preserve">    }</w:t>
      </w:r>
    </w:p>
    <w:p w14:paraId="6D5E616E" w14:textId="77777777" w:rsidR="00B62C79" w:rsidRDefault="00B62C79" w:rsidP="00B62C79">
      <w:pPr>
        <w:pStyle w:val="PL"/>
      </w:pPr>
      <w:r>
        <w:t xml:space="preserve">  }</w:t>
      </w:r>
    </w:p>
    <w:p w14:paraId="58CCA861" w14:textId="77777777" w:rsidR="00B62C79" w:rsidRDefault="00B62C79" w:rsidP="00B62C79">
      <w:pPr>
        <w:pStyle w:val="PL"/>
      </w:pPr>
      <w:r>
        <w:t xml:space="preserve">  grouping EPTransportGrp {</w:t>
      </w:r>
    </w:p>
    <w:p w14:paraId="3E646EF9" w14:textId="77777777" w:rsidR="00B62C79" w:rsidRDefault="00B62C79" w:rsidP="00B62C79">
      <w:pPr>
        <w:pStyle w:val="PL"/>
      </w:pPr>
      <w:r>
        <w:t xml:space="preserve">    leaf ipAddress {</w:t>
      </w:r>
    </w:p>
    <w:p w14:paraId="2E022937" w14:textId="77777777" w:rsidR="00B62C79" w:rsidRDefault="00B62C79" w:rsidP="00B62C79">
      <w:pPr>
        <w:pStyle w:val="PL"/>
      </w:pPr>
      <w:r>
        <w:t xml:space="preserve">      description "This parameter specifies the IP address assigned to a </w:t>
      </w:r>
    </w:p>
    <w:p w14:paraId="23F3E5E5" w14:textId="77777777" w:rsidR="00B62C79" w:rsidRDefault="00B62C79" w:rsidP="00B62C79">
      <w:pPr>
        <w:pStyle w:val="PL"/>
      </w:pPr>
      <w:r>
        <w:t xml:space="preserve">        logical transport interface/endpoint. It can be an IPv4 address </w:t>
      </w:r>
    </w:p>
    <w:p w14:paraId="5EC73D88" w14:textId="77777777" w:rsidR="00B62C79" w:rsidRDefault="00B62C79" w:rsidP="00B62C79">
      <w:pPr>
        <w:pStyle w:val="PL"/>
      </w:pPr>
      <w:r>
        <w:t xml:space="preserve">        (See RFC 791) or an IPv6 address (See RFC 2373).";</w:t>
      </w:r>
    </w:p>
    <w:p w14:paraId="1C908537" w14:textId="77777777" w:rsidR="00B62C79" w:rsidRDefault="00B62C79" w:rsidP="00B62C79">
      <w:pPr>
        <w:pStyle w:val="PL"/>
      </w:pPr>
      <w:r>
        <w:t xml:space="preserve">      mandatory true;</w:t>
      </w:r>
    </w:p>
    <w:p w14:paraId="6F535DA7" w14:textId="77777777" w:rsidR="00B62C79" w:rsidRDefault="00B62C79" w:rsidP="00B62C79">
      <w:pPr>
        <w:pStyle w:val="PL"/>
      </w:pPr>
      <w:r>
        <w:t xml:space="preserve">      type string;</w:t>
      </w:r>
    </w:p>
    <w:p w14:paraId="6C3CC53A" w14:textId="77777777" w:rsidR="00B62C79" w:rsidRDefault="00B62C79" w:rsidP="00B62C79">
      <w:pPr>
        <w:pStyle w:val="PL"/>
      </w:pPr>
      <w:r>
        <w:t xml:space="preserve">    }</w:t>
      </w:r>
    </w:p>
    <w:p w14:paraId="7267421F" w14:textId="77777777" w:rsidR="00B62C79" w:rsidRDefault="00B62C79" w:rsidP="00B62C79">
      <w:pPr>
        <w:pStyle w:val="PL"/>
      </w:pPr>
      <w:r>
        <w:t xml:space="preserve">    leaf logicInterfaceId {</w:t>
      </w:r>
    </w:p>
    <w:p w14:paraId="7E60896E" w14:textId="77777777" w:rsidR="00B62C79" w:rsidRDefault="00B62C79" w:rsidP="00B62C79">
      <w:pPr>
        <w:pStyle w:val="PL"/>
      </w:pPr>
      <w:r>
        <w:t xml:space="preserve">      description "This parameter specifies the identify of a logical </w:t>
      </w:r>
    </w:p>
    <w:p w14:paraId="58854FFF" w14:textId="77777777" w:rsidR="00B62C79" w:rsidRDefault="00B62C79" w:rsidP="00B62C79">
      <w:pPr>
        <w:pStyle w:val="PL"/>
      </w:pPr>
      <w:r>
        <w:t xml:space="preserve">        transport interface. It could be VLAN ID (See IEEE 802.1Q), </w:t>
      </w:r>
    </w:p>
    <w:p w14:paraId="0D5AE067" w14:textId="77777777" w:rsidR="00B62C79" w:rsidRDefault="00B62C79" w:rsidP="00B62C79">
      <w:pPr>
        <w:pStyle w:val="PL"/>
      </w:pPr>
      <w:r>
        <w:t xml:space="preserve">        MPLS Tag or Segment ID.";</w:t>
      </w:r>
    </w:p>
    <w:p w14:paraId="725F7F12" w14:textId="77777777" w:rsidR="00B62C79" w:rsidRDefault="00B62C79" w:rsidP="00B62C79">
      <w:pPr>
        <w:pStyle w:val="PL"/>
      </w:pPr>
      <w:r>
        <w:t xml:space="preserve">      mandatory true;</w:t>
      </w:r>
    </w:p>
    <w:p w14:paraId="549AC375" w14:textId="77777777" w:rsidR="00B62C79" w:rsidRDefault="00B62C79" w:rsidP="00B62C79">
      <w:pPr>
        <w:pStyle w:val="PL"/>
      </w:pPr>
      <w:r>
        <w:t xml:space="preserve">      type string;</w:t>
      </w:r>
    </w:p>
    <w:p w14:paraId="50494B53" w14:textId="77777777" w:rsidR="00B62C79" w:rsidRDefault="00B62C79" w:rsidP="00B62C79">
      <w:pPr>
        <w:pStyle w:val="PL"/>
      </w:pPr>
      <w:r>
        <w:t xml:space="preserve">    }</w:t>
      </w:r>
    </w:p>
    <w:p w14:paraId="26DB979B" w14:textId="77777777" w:rsidR="00B62C79" w:rsidRDefault="00B62C79" w:rsidP="00B62C79">
      <w:pPr>
        <w:pStyle w:val="PL"/>
      </w:pPr>
      <w:r>
        <w:t xml:space="preserve">    leaf-list qosProfile {</w:t>
      </w:r>
    </w:p>
    <w:p w14:paraId="5153D0BA" w14:textId="77777777" w:rsidR="00B62C79" w:rsidRDefault="00B62C79" w:rsidP="00B62C79">
      <w:pPr>
        <w:pStyle w:val="PL"/>
      </w:pPr>
      <w:r>
        <w:t xml:space="preserve">      description "This parameter specifies reference to QoS Profile for </w:t>
      </w:r>
    </w:p>
    <w:p w14:paraId="177B4AFC" w14:textId="77777777" w:rsidR="00B62C79" w:rsidRDefault="00B62C79" w:rsidP="00B62C79">
      <w:pPr>
        <w:pStyle w:val="PL"/>
      </w:pPr>
      <w:r>
        <w:t xml:space="preserve">      a logical transport interface. A QoS profile includes a set of </w:t>
      </w:r>
    </w:p>
    <w:p w14:paraId="6FF87019" w14:textId="77777777" w:rsidR="00B62C79" w:rsidRDefault="00B62C79" w:rsidP="00B62C79">
      <w:pPr>
        <w:pStyle w:val="PL"/>
      </w:pPr>
      <w:r>
        <w:t xml:space="preserve">      parameters which are locally provisioned on both sides of a logical </w:t>
      </w:r>
    </w:p>
    <w:p w14:paraId="28F16505" w14:textId="77777777" w:rsidR="00B62C79" w:rsidRDefault="00B62C79" w:rsidP="00B62C79">
      <w:pPr>
        <w:pStyle w:val="PL"/>
      </w:pPr>
      <w:r>
        <w:t xml:space="preserve">      transport interface.";</w:t>
      </w:r>
    </w:p>
    <w:p w14:paraId="4FBD470F" w14:textId="77777777" w:rsidR="00B62C79" w:rsidRDefault="00B62C79" w:rsidP="00B62C79">
      <w:pPr>
        <w:pStyle w:val="PL"/>
      </w:pPr>
      <w:r>
        <w:t xml:space="preserve">      type string;</w:t>
      </w:r>
    </w:p>
    <w:p w14:paraId="2B5BE6EA" w14:textId="77777777" w:rsidR="00B62C79" w:rsidRDefault="00B62C79" w:rsidP="00B62C79">
      <w:pPr>
        <w:pStyle w:val="PL"/>
      </w:pPr>
      <w:r>
        <w:t xml:space="preserve">    }</w:t>
      </w:r>
    </w:p>
    <w:p w14:paraId="7FB65806" w14:textId="77777777" w:rsidR="00B62C79" w:rsidRDefault="00B62C79" w:rsidP="00B62C79">
      <w:pPr>
        <w:pStyle w:val="PL"/>
      </w:pPr>
      <w:r>
        <w:t xml:space="preserve">    leaf-list epApplicationRef {</w:t>
      </w:r>
    </w:p>
    <w:p w14:paraId="115BE727" w14:textId="77777777" w:rsidR="00B62C79" w:rsidRDefault="00B62C79" w:rsidP="00B62C79">
      <w:pPr>
        <w:pStyle w:val="PL"/>
      </w:pPr>
      <w:r>
        <w:t xml:space="preserve">      description "This parameter specifies a list of application level </w:t>
      </w:r>
    </w:p>
    <w:p w14:paraId="0DBF7825" w14:textId="77777777" w:rsidR="00B62C79" w:rsidRDefault="00B62C79" w:rsidP="00B62C79">
      <w:pPr>
        <w:pStyle w:val="PL"/>
      </w:pPr>
      <w:r>
        <w:t xml:space="preserve">        EPs associated with the logical transport interface.";</w:t>
      </w:r>
    </w:p>
    <w:p w14:paraId="0570E708" w14:textId="77777777" w:rsidR="00B62C79" w:rsidRDefault="00B62C79" w:rsidP="00B62C79">
      <w:pPr>
        <w:pStyle w:val="PL"/>
      </w:pPr>
      <w:r>
        <w:t xml:space="preserve">      min-elements 1;</w:t>
      </w:r>
    </w:p>
    <w:p w14:paraId="575BCB3D" w14:textId="77777777" w:rsidR="00B62C79" w:rsidRDefault="00B62C79" w:rsidP="00B62C79">
      <w:pPr>
        <w:pStyle w:val="PL"/>
      </w:pPr>
      <w:r>
        <w:t xml:space="preserve">      type types3gpp:DistinguishedName;</w:t>
      </w:r>
    </w:p>
    <w:p w14:paraId="7790B8E0" w14:textId="77777777" w:rsidR="00B62C79" w:rsidRDefault="00B62C79" w:rsidP="00B62C79">
      <w:pPr>
        <w:pStyle w:val="PL"/>
      </w:pPr>
      <w:r>
        <w:t xml:space="preserve">    }</w:t>
      </w:r>
    </w:p>
    <w:p w14:paraId="061161CA" w14:textId="77777777" w:rsidR="00B62C79" w:rsidRDefault="00B62C79" w:rsidP="00B62C79">
      <w:pPr>
        <w:pStyle w:val="PL"/>
      </w:pPr>
      <w:r>
        <w:t xml:space="preserve">    list externalEndPointRefList {</w:t>
      </w:r>
    </w:p>
    <w:p w14:paraId="63E131F6" w14:textId="77777777" w:rsidR="00B62C79" w:rsidRDefault="00B62C79" w:rsidP="00B62C79">
      <w:pPr>
        <w:pStyle w:val="PL"/>
      </w:pPr>
      <w:r>
        <w:t xml:space="preserve">      description "This parameter is used to identify a list of connection</w:t>
      </w:r>
    </w:p>
    <w:p w14:paraId="51469151" w14:textId="77777777" w:rsidR="00B62C79" w:rsidRDefault="00B62C79" w:rsidP="00B62C79">
      <w:pPr>
        <w:pStyle w:val="PL"/>
      </w:pPr>
      <w:r>
        <w:t xml:space="preserve">      point info(s)";</w:t>
      </w:r>
    </w:p>
    <w:p w14:paraId="1B41C04C" w14:textId="77777777" w:rsidR="00B62C79" w:rsidRDefault="00B62C79" w:rsidP="00B62C79">
      <w:pPr>
        <w:pStyle w:val="PL"/>
      </w:pPr>
      <w:r>
        <w:t xml:space="preserve">      uses ConnectionPointInfoGrp;</w:t>
      </w:r>
    </w:p>
    <w:p w14:paraId="447ADE5A" w14:textId="77777777" w:rsidR="00B62C79" w:rsidRDefault="00B62C79" w:rsidP="00B62C79">
      <w:pPr>
        <w:pStyle w:val="PL"/>
      </w:pPr>
      <w:r>
        <w:t xml:space="preserve">    }    </w:t>
      </w:r>
    </w:p>
    <w:p w14:paraId="38B10C1F" w14:textId="77777777" w:rsidR="00B62C79" w:rsidRDefault="00B62C79" w:rsidP="00B62C79">
      <w:pPr>
        <w:pStyle w:val="PL"/>
      </w:pPr>
      <w:r>
        <w:t xml:space="preserve">    uses top3gpp:Top_Grp;</w:t>
      </w:r>
    </w:p>
    <w:p w14:paraId="7B2ACA8A" w14:textId="77777777" w:rsidR="00B62C79" w:rsidRDefault="00B62C79" w:rsidP="00B62C79">
      <w:pPr>
        <w:pStyle w:val="PL"/>
      </w:pPr>
      <w:r>
        <w:t xml:space="preserve">   }</w:t>
      </w:r>
    </w:p>
    <w:p w14:paraId="33A902B3" w14:textId="77777777" w:rsidR="00B62C79" w:rsidRDefault="00B62C79" w:rsidP="00B62C79">
      <w:pPr>
        <w:pStyle w:val="PL"/>
      </w:pPr>
    </w:p>
    <w:p w14:paraId="75D95C86" w14:textId="77777777" w:rsidR="00B62C79" w:rsidRDefault="00B62C79" w:rsidP="00B62C79">
      <w:pPr>
        <w:pStyle w:val="PL"/>
      </w:pPr>
      <w:r>
        <w:t xml:space="preserve">  grouping NsInfoGrp {</w:t>
      </w:r>
    </w:p>
    <w:p w14:paraId="2EBF762B" w14:textId="77777777" w:rsidR="00B62C79" w:rsidRDefault="00B62C79" w:rsidP="00B62C79">
      <w:pPr>
        <w:pStyle w:val="PL"/>
      </w:pPr>
      <w:r>
        <w:t xml:space="preserve">    description "The NsInfo of the NS instance corresponding to the network </w:t>
      </w:r>
    </w:p>
    <w:p w14:paraId="02252245" w14:textId="77777777" w:rsidR="00B62C79" w:rsidRDefault="00B62C79" w:rsidP="00B62C79">
      <w:pPr>
        <w:pStyle w:val="PL"/>
      </w:pPr>
      <w:r>
        <w:t xml:space="preserve">      slice subnet instance.";</w:t>
      </w:r>
    </w:p>
    <w:p w14:paraId="65A071F4" w14:textId="77777777" w:rsidR="00B62C79" w:rsidRDefault="00B62C79" w:rsidP="00B62C79">
      <w:pPr>
        <w:pStyle w:val="PL"/>
      </w:pPr>
      <w:r>
        <w:t xml:space="preserve">    //suport condition: It shall be supported if the NSS instance is </w:t>
      </w:r>
    </w:p>
    <w:p w14:paraId="57408305" w14:textId="77777777" w:rsidR="00B62C79" w:rsidRDefault="00B62C79" w:rsidP="00B62C79">
      <w:pPr>
        <w:pStyle w:val="PL"/>
      </w:pPr>
      <w:r>
        <w:t xml:space="preserve">    //realized in the virtualized environment. </w:t>
      </w:r>
    </w:p>
    <w:p w14:paraId="60EF3E71" w14:textId="77777777" w:rsidR="00B62C79" w:rsidRDefault="00B62C79" w:rsidP="00B62C79">
      <w:pPr>
        <w:pStyle w:val="PL"/>
      </w:pPr>
      <w:r>
        <w:t xml:space="preserve">    // Otherwise this attribute shall be absent.</w:t>
      </w:r>
    </w:p>
    <w:p w14:paraId="553B56E8" w14:textId="77777777" w:rsidR="00B62C79" w:rsidRDefault="00B62C79" w:rsidP="00B62C79">
      <w:pPr>
        <w:pStyle w:val="PL"/>
      </w:pPr>
      <w:r>
        <w:t xml:space="preserve">    reference "ETSI GS NFV-IFA 013 clause 8.3.3.2.2, which can be found at</w:t>
      </w:r>
    </w:p>
    <w:p w14:paraId="6081E4A9" w14:textId="77777777" w:rsidR="00B62C79" w:rsidRDefault="00B62C79" w:rsidP="00B62C79">
      <w:pPr>
        <w:pStyle w:val="PL"/>
      </w:pPr>
      <w:r>
        <w:t xml:space="preserve">      https://www.etsi.org/deliver/etsi_gs/NFV-IFA/001_099/013</w:t>
      </w:r>
    </w:p>
    <w:p w14:paraId="722E1430" w14:textId="77777777" w:rsidR="00B62C79" w:rsidRDefault="00B62C79" w:rsidP="00B62C79">
      <w:pPr>
        <w:pStyle w:val="PL"/>
      </w:pPr>
      <w:r>
        <w:t xml:space="preserve">      /03.04.01_60/gs_NFV-IFA013v030401p.pdf page 123-124";</w:t>
      </w:r>
    </w:p>
    <w:p w14:paraId="6CC96BBF" w14:textId="77777777" w:rsidR="00B62C79" w:rsidRDefault="00B62C79" w:rsidP="00B62C79">
      <w:pPr>
        <w:pStyle w:val="PL"/>
      </w:pPr>
      <w:r>
        <w:t xml:space="preserve">    leaf nSInstanceId {</w:t>
      </w:r>
    </w:p>
    <w:p w14:paraId="06377766" w14:textId="77777777" w:rsidR="00B62C79" w:rsidRDefault="00B62C79" w:rsidP="00B62C79">
      <w:pPr>
        <w:pStyle w:val="PL"/>
      </w:pPr>
      <w:r>
        <w:t xml:space="preserve">      description "Uniquely identifies the NS instance.";</w:t>
      </w:r>
    </w:p>
    <w:p w14:paraId="18EC4505" w14:textId="77777777" w:rsidR="00B62C79" w:rsidRDefault="00B62C79" w:rsidP="00B62C79">
      <w:pPr>
        <w:pStyle w:val="PL"/>
      </w:pPr>
      <w:r>
        <w:t xml:space="preserve">      config false;</w:t>
      </w:r>
    </w:p>
    <w:p w14:paraId="3B2096CD" w14:textId="77777777" w:rsidR="00B62C79" w:rsidRDefault="00B62C79" w:rsidP="00B62C79">
      <w:pPr>
        <w:pStyle w:val="PL"/>
      </w:pPr>
      <w:r>
        <w:t xml:space="preserve">      type ETSI-GS-NFV-Identifier;</w:t>
      </w:r>
    </w:p>
    <w:p w14:paraId="6C4602F9" w14:textId="77777777" w:rsidR="00B62C79" w:rsidRDefault="00B62C79" w:rsidP="00B62C79">
      <w:pPr>
        <w:pStyle w:val="PL"/>
      </w:pPr>
      <w:r>
        <w:t xml:space="preserve">    }</w:t>
      </w:r>
    </w:p>
    <w:p w14:paraId="54ECF5C1" w14:textId="77777777" w:rsidR="00B62C79" w:rsidRDefault="00B62C79" w:rsidP="00B62C79">
      <w:pPr>
        <w:pStyle w:val="PL"/>
      </w:pPr>
      <w:r>
        <w:t xml:space="preserve">    leaf nsName {</w:t>
      </w:r>
    </w:p>
    <w:p w14:paraId="219CCB27" w14:textId="77777777" w:rsidR="00B62C79" w:rsidRDefault="00B62C79" w:rsidP="00B62C79">
      <w:pPr>
        <w:pStyle w:val="PL"/>
      </w:pPr>
      <w:r>
        <w:t xml:space="preserve">      description "Human readable name of the NS instance.";</w:t>
      </w:r>
    </w:p>
    <w:p w14:paraId="172A4913" w14:textId="77777777" w:rsidR="00B62C79" w:rsidRDefault="00B62C79" w:rsidP="00B62C79">
      <w:pPr>
        <w:pStyle w:val="PL"/>
      </w:pPr>
      <w:r>
        <w:t xml:space="preserve">      type string;</w:t>
      </w:r>
    </w:p>
    <w:p w14:paraId="4C421054" w14:textId="77777777" w:rsidR="00B62C79" w:rsidRDefault="00B62C79" w:rsidP="00B62C79">
      <w:pPr>
        <w:pStyle w:val="PL"/>
      </w:pPr>
      <w:r>
        <w:t xml:space="preserve">      config false;</w:t>
      </w:r>
    </w:p>
    <w:p w14:paraId="1D7949B9" w14:textId="77777777" w:rsidR="00B62C79" w:rsidRDefault="00B62C79" w:rsidP="00B62C79">
      <w:pPr>
        <w:pStyle w:val="PL"/>
      </w:pPr>
      <w:r>
        <w:t xml:space="preserve">    }</w:t>
      </w:r>
    </w:p>
    <w:p w14:paraId="510E0490" w14:textId="77777777" w:rsidR="00B62C79" w:rsidRDefault="00B62C79" w:rsidP="00B62C79">
      <w:pPr>
        <w:pStyle w:val="PL"/>
      </w:pPr>
      <w:r>
        <w:t xml:space="preserve">    leaf description {</w:t>
      </w:r>
    </w:p>
    <w:p w14:paraId="21D1F7A8" w14:textId="77777777" w:rsidR="00B62C79" w:rsidRDefault="00B62C79" w:rsidP="00B62C79">
      <w:pPr>
        <w:pStyle w:val="PL"/>
      </w:pPr>
      <w:r>
        <w:t xml:space="preserve">      description "Human readable description of the NS instance.";</w:t>
      </w:r>
    </w:p>
    <w:p w14:paraId="0F16BEBA" w14:textId="77777777" w:rsidR="00B62C79" w:rsidRDefault="00B62C79" w:rsidP="00B62C79">
      <w:pPr>
        <w:pStyle w:val="PL"/>
      </w:pPr>
      <w:r>
        <w:t xml:space="preserve">      config false;</w:t>
      </w:r>
    </w:p>
    <w:p w14:paraId="769F9F1D" w14:textId="77777777" w:rsidR="00B62C79" w:rsidRDefault="00B62C79" w:rsidP="00B62C79">
      <w:pPr>
        <w:pStyle w:val="PL"/>
      </w:pPr>
      <w:r>
        <w:t xml:space="preserve">      type string;</w:t>
      </w:r>
    </w:p>
    <w:p w14:paraId="64A8088E" w14:textId="77777777" w:rsidR="00B62C79" w:rsidRDefault="00B62C79" w:rsidP="00B62C79">
      <w:pPr>
        <w:pStyle w:val="PL"/>
      </w:pPr>
      <w:r>
        <w:t xml:space="preserve">    }</w:t>
      </w:r>
    </w:p>
    <w:p w14:paraId="1D5D1484" w14:textId="77777777" w:rsidR="00B62C79" w:rsidRDefault="00B62C79" w:rsidP="00B62C79">
      <w:pPr>
        <w:pStyle w:val="PL"/>
      </w:pPr>
      <w:r>
        <w:lastRenderedPageBreak/>
        <w:t xml:space="preserve">  }</w:t>
      </w:r>
    </w:p>
    <w:p w14:paraId="16E8D922" w14:textId="77777777" w:rsidR="00B62C79" w:rsidRDefault="00B62C79" w:rsidP="00B62C79">
      <w:pPr>
        <w:pStyle w:val="PL"/>
      </w:pPr>
    </w:p>
    <w:p w14:paraId="7DDEA445" w14:textId="77777777" w:rsidR="00B62C79" w:rsidRDefault="00B62C79" w:rsidP="00B62C79">
      <w:pPr>
        <w:pStyle w:val="PL"/>
      </w:pPr>
      <w:r>
        <w:t xml:space="preserve">  grouping NetworkSliceSubnetGrp {</w:t>
      </w:r>
    </w:p>
    <w:p w14:paraId="6150F0BD" w14:textId="77777777" w:rsidR="00B62C79" w:rsidRDefault="00B62C79" w:rsidP="00B62C79">
      <w:pPr>
        <w:pStyle w:val="PL"/>
      </w:pPr>
      <w:r>
        <w:t xml:space="preserve">    description "Represents the NetworkSliceSubnet IOC.";</w:t>
      </w:r>
    </w:p>
    <w:p w14:paraId="79305E4B" w14:textId="77777777" w:rsidR="00B62C79" w:rsidRDefault="00B62C79" w:rsidP="00B62C79">
      <w:pPr>
        <w:pStyle w:val="PL"/>
      </w:pPr>
      <w:r>
        <w:t xml:space="preserve">    </w:t>
      </w:r>
    </w:p>
    <w:p w14:paraId="4F9E6911" w14:textId="77777777" w:rsidR="00B62C79" w:rsidRDefault="00B62C79" w:rsidP="00B62C79">
      <w:pPr>
        <w:pStyle w:val="PL"/>
      </w:pPr>
      <w:r>
        <w:t xml:space="preserve">    leaf operationalState {</w:t>
      </w:r>
    </w:p>
    <w:p w14:paraId="0B319AE7" w14:textId="77777777" w:rsidR="00B62C79" w:rsidRDefault="00B62C79" w:rsidP="00B62C79">
      <w:pPr>
        <w:pStyle w:val="PL"/>
      </w:pPr>
      <w:r>
        <w:t xml:space="preserve">      description "The operational state of the resouce. </w:t>
      </w:r>
    </w:p>
    <w:p w14:paraId="09104EB6" w14:textId="77777777" w:rsidR="00B62C79" w:rsidRDefault="00B62C79" w:rsidP="00B62C79">
      <w:pPr>
        <w:pStyle w:val="PL"/>
      </w:pPr>
      <w:r>
        <w:t xml:space="preserve">        It describes whether or not the resource is installed </w:t>
      </w:r>
    </w:p>
    <w:p w14:paraId="51A857D6" w14:textId="77777777" w:rsidR="00B62C79" w:rsidRDefault="00B62C79" w:rsidP="00B62C79">
      <w:pPr>
        <w:pStyle w:val="PL"/>
      </w:pPr>
      <w:r>
        <w:t xml:space="preserve">        and working.";</w:t>
      </w:r>
    </w:p>
    <w:p w14:paraId="423E7DAA" w14:textId="77777777" w:rsidR="00B62C79" w:rsidRDefault="00B62C79" w:rsidP="00B62C79">
      <w:pPr>
        <w:pStyle w:val="PL"/>
      </w:pPr>
      <w:r>
        <w:t xml:space="preserve">      mandatory true;</w:t>
      </w:r>
    </w:p>
    <w:p w14:paraId="7267C330" w14:textId="77777777" w:rsidR="00B62C79" w:rsidRDefault="00B62C79" w:rsidP="00B62C79">
      <w:pPr>
        <w:pStyle w:val="PL"/>
      </w:pPr>
      <w:r>
        <w:t xml:space="preserve">      config false;</w:t>
      </w:r>
    </w:p>
    <w:p w14:paraId="11B7FFE0" w14:textId="77777777" w:rsidR="00B62C79" w:rsidRDefault="00B62C79" w:rsidP="00B62C79">
      <w:pPr>
        <w:pStyle w:val="PL"/>
      </w:pPr>
      <w:r>
        <w:t xml:space="preserve">      type types3gpp:OperationalState;</w:t>
      </w:r>
    </w:p>
    <w:p w14:paraId="5ADFFC88" w14:textId="77777777" w:rsidR="00B62C79" w:rsidRDefault="00B62C79" w:rsidP="00B62C79">
      <w:pPr>
        <w:pStyle w:val="PL"/>
      </w:pPr>
      <w:r>
        <w:t xml:space="preserve">    }</w:t>
      </w:r>
    </w:p>
    <w:p w14:paraId="5DE7C42C" w14:textId="77777777" w:rsidR="00B62C79" w:rsidRDefault="00B62C79" w:rsidP="00B62C79">
      <w:pPr>
        <w:pStyle w:val="PL"/>
      </w:pPr>
      <w:r>
        <w:t xml:space="preserve">    </w:t>
      </w:r>
    </w:p>
    <w:p w14:paraId="1F5DB2DD" w14:textId="77777777" w:rsidR="00B62C79" w:rsidRDefault="00B62C79" w:rsidP="00B62C79">
      <w:pPr>
        <w:pStyle w:val="PL"/>
      </w:pPr>
      <w:r>
        <w:t xml:space="preserve">    leaf administrativeState {</w:t>
      </w:r>
    </w:p>
    <w:p w14:paraId="68A38AD2" w14:textId="77777777" w:rsidR="00B62C79" w:rsidRDefault="00B62C79" w:rsidP="00B62C79">
      <w:pPr>
        <w:pStyle w:val="PL"/>
      </w:pPr>
      <w:r>
        <w:t xml:space="preserve">      description "The administrative state of the network slice instance.</w:t>
      </w:r>
    </w:p>
    <w:p w14:paraId="65117F84" w14:textId="77777777" w:rsidR="00B62C79" w:rsidRDefault="00B62C79" w:rsidP="00B62C79">
      <w:pPr>
        <w:pStyle w:val="PL"/>
      </w:pPr>
      <w:r>
        <w:t xml:space="preserve">        It describes the permission to use or prohibition against</w:t>
      </w:r>
    </w:p>
    <w:p w14:paraId="6B55D400" w14:textId="77777777" w:rsidR="00B62C79" w:rsidRDefault="00B62C79" w:rsidP="00B62C79">
      <w:pPr>
        <w:pStyle w:val="PL"/>
      </w:pPr>
      <w:r>
        <w:t xml:space="preserve">        using the instance, imposed through the OAM services.";</w:t>
      </w:r>
    </w:p>
    <w:p w14:paraId="56B2F72A" w14:textId="77777777" w:rsidR="00B62C79" w:rsidRDefault="00B62C79" w:rsidP="00B62C79">
      <w:pPr>
        <w:pStyle w:val="PL"/>
      </w:pPr>
      <w:r>
        <w:t xml:space="preserve">      default LOCKED;</w:t>
      </w:r>
    </w:p>
    <w:p w14:paraId="2AC0E724" w14:textId="77777777" w:rsidR="00B62C79" w:rsidRDefault="00B62C79" w:rsidP="00B62C79">
      <w:pPr>
        <w:pStyle w:val="PL"/>
      </w:pPr>
      <w:r>
        <w:t xml:space="preserve">      type types3gpp:AdministrativeState;</w:t>
      </w:r>
    </w:p>
    <w:p w14:paraId="45702499" w14:textId="77777777" w:rsidR="00B62C79" w:rsidRDefault="00B62C79" w:rsidP="00B62C79">
      <w:pPr>
        <w:pStyle w:val="PL"/>
      </w:pPr>
      <w:r>
        <w:t xml:space="preserve">    }</w:t>
      </w:r>
    </w:p>
    <w:p w14:paraId="7A38D739" w14:textId="77777777" w:rsidR="00B62C79" w:rsidRDefault="00B62C79" w:rsidP="00B62C79">
      <w:pPr>
        <w:pStyle w:val="PL"/>
      </w:pPr>
      <w:r>
        <w:t xml:space="preserve">    </w:t>
      </w:r>
    </w:p>
    <w:p w14:paraId="71A59725" w14:textId="77777777" w:rsidR="00B62C79" w:rsidRDefault="00B62C79" w:rsidP="00B62C79">
      <w:pPr>
        <w:pStyle w:val="PL"/>
      </w:pPr>
      <w:r>
        <w:t xml:space="preserve">    list nsInfo {</w:t>
      </w:r>
    </w:p>
    <w:p w14:paraId="78A466F1" w14:textId="77777777" w:rsidR="00B62C79" w:rsidRDefault="00B62C79" w:rsidP="00B62C79">
      <w:pPr>
        <w:pStyle w:val="PL"/>
      </w:pPr>
      <w:r>
        <w:t xml:space="preserve">      description "This list represents the properties of network service </w:t>
      </w:r>
    </w:p>
    <w:p w14:paraId="560E192B" w14:textId="77777777" w:rsidR="00B62C79" w:rsidRDefault="00B62C79" w:rsidP="00B62C79">
      <w:pPr>
        <w:pStyle w:val="PL"/>
      </w:pPr>
      <w:r>
        <w:t xml:space="preserve">        information corresponding to the network slice subnet instance.";</w:t>
      </w:r>
    </w:p>
    <w:p w14:paraId="75E87CEE" w14:textId="77777777" w:rsidR="00B62C79" w:rsidRDefault="00B62C79" w:rsidP="00B62C79">
      <w:pPr>
        <w:pStyle w:val="PL"/>
      </w:pPr>
      <w:r>
        <w:t xml:space="preserve">      reference "ETSI GS NFV-IFA 013 clause 8.3.3.2.2";</w:t>
      </w:r>
    </w:p>
    <w:p w14:paraId="730DAF64" w14:textId="77777777" w:rsidR="00B62C79" w:rsidRDefault="00B62C79" w:rsidP="00B62C79">
      <w:pPr>
        <w:pStyle w:val="PL"/>
      </w:pPr>
      <w:r>
        <w:t xml:space="preserve">      config false;</w:t>
      </w:r>
    </w:p>
    <w:p w14:paraId="6F0E961F" w14:textId="77777777" w:rsidR="00B62C79" w:rsidRDefault="00B62C79" w:rsidP="00B62C79">
      <w:pPr>
        <w:pStyle w:val="PL"/>
      </w:pPr>
      <w:r>
        <w:t xml:space="preserve">      key nSInstanceId;</w:t>
      </w:r>
    </w:p>
    <w:p w14:paraId="1DA21AC6" w14:textId="77777777" w:rsidR="00B62C79" w:rsidRDefault="00B62C79" w:rsidP="00B62C79">
      <w:pPr>
        <w:pStyle w:val="PL"/>
      </w:pPr>
      <w:r>
        <w:t xml:space="preserve">      max-elements 1;</w:t>
      </w:r>
    </w:p>
    <w:p w14:paraId="6EE9ECFA" w14:textId="77777777" w:rsidR="00B62C79" w:rsidRDefault="00B62C79" w:rsidP="00B62C79">
      <w:pPr>
        <w:pStyle w:val="PL"/>
      </w:pPr>
      <w:r>
        <w:t xml:space="preserve">      uses NsInfoGrp;</w:t>
      </w:r>
    </w:p>
    <w:p w14:paraId="1F3524DD" w14:textId="77777777" w:rsidR="00B62C79" w:rsidRDefault="00B62C79" w:rsidP="00B62C79">
      <w:pPr>
        <w:pStyle w:val="PL"/>
      </w:pPr>
      <w:r>
        <w:t xml:space="preserve">    }</w:t>
      </w:r>
    </w:p>
    <w:p w14:paraId="54D3F771" w14:textId="77777777" w:rsidR="00B62C79" w:rsidRDefault="00B62C79" w:rsidP="00B62C79">
      <w:pPr>
        <w:pStyle w:val="PL"/>
      </w:pPr>
    </w:p>
    <w:p w14:paraId="62C89CFD" w14:textId="77777777" w:rsidR="00B62C79" w:rsidRDefault="00B62C79" w:rsidP="00B62C79">
      <w:pPr>
        <w:pStyle w:val="PL"/>
      </w:pPr>
      <w:r>
        <w:t xml:space="preserve">    list sliceProfileList {</w:t>
      </w:r>
    </w:p>
    <w:p w14:paraId="453B882D" w14:textId="77777777" w:rsidR="00B62C79" w:rsidRDefault="00B62C79" w:rsidP="00B62C79">
      <w:pPr>
        <w:pStyle w:val="PL"/>
      </w:pPr>
      <w:r>
        <w:t xml:space="preserve">      description "List of SliceProfiles supported by the network slice </w:t>
      </w:r>
    </w:p>
    <w:p w14:paraId="17E40044" w14:textId="77777777" w:rsidR="00B62C79" w:rsidRDefault="00B62C79" w:rsidP="00B62C79">
      <w:pPr>
        <w:pStyle w:val="PL"/>
      </w:pPr>
      <w:r>
        <w:t xml:space="preserve">        subnet instance. All members of the list, instances of SliceProfile, </w:t>
      </w:r>
    </w:p>
    <w:p w14:paraId="20EAE2FB" w14:textId="77777777" w:rsidR="00B62C79" w:rsidRDefault="00B62C79" w:rsidP="00B62C79">
      <w:pPr>
        <w:pStyle w:val="PL"/>
      </w:pPr>
      <w:r>
        <w:t xml:space="preserve">        shall contain the same datatype representing slice profile requirements: </w:t>
      </w:r>
    </w:p>
    <w:p w14:paraId="6E128C73" w14:textId="77777777" w:rsidR="00B62C79" w:rsidRDefault="00B62C79" w:rsidP="00B62C79">
      <w:pPr>
        <w:pStyle w:val="PL"/>
      </w:pPr>
      <w:r>
        <w:t xml:space="preserve">        TopSliceSubnetProfile, RANSliceSubnetProfile or CNSliceSubnetProfile.  </w:t>
      </w:r>
    </w:p>
    <w:p w14:paraId="58A30CBD" w14:textId="77777777" w:rsidR="00B62C79" w:rsidRDefault="00B62C79" w:rsidP="00B62C79">
      <w:pPr>
        <w:pStyle w:val="PL"/>
      </w:pPr>
      <w:r>
        <w:t xml:space="preserve">        Members of the list may contain TopSliceSubnetProfile datatype </w:t>
      </w:r>
    </w:p>
    <w:p w14:paraId="022C9D55" w14:textId="77777777" w:rsidR="00B62C79" w:rsidRDefault="00B62C79" w:rsidP="00B62C79">
      <w:pPr>
        <w:pStyle w:val="PL"/>
      </w:pPr>
      <w:r>
        <w:t xml:space="preserve">        only when this attribute (sliceProfileList) belongs to </w:t>
      </w:r>
    </w:p>
    <w:p w14:paraId="049C8439" w14:textId="77777777" w:rsidR="00B62C79" w:rsidRDefault="00B62C79" w:rsidP="00B62C79">
      <w:pPr>
        <w:pStyle w:val="PL"/>
      </w:pPr>
      <w:r>
        <w:t xml:space="preserve">        a NetworkSliceSubnet that is directly referenced by a NetworkSlice";</w:t>
      </w:r>
    </w:p>
    <w:p w14:paraId="038936FC" w14:textId="77777777" w:rsidR="00B62C79" w:rsidRDefault="00B62C79" w:rsidP="00B62C79">
      <w:pPr>
        <w:pStyle w:val="PL"/>
      </w:pPr>
      <w:r>
        <w:t xml:space="preserve">      key sliceProfileId;</w:t>
      </w:r>
    </w:p>
    <w:p w14:paraId="420F1577" w14:textId="77777777" w:rsidR="00B62C79" w:rsidRDefault="00B62C79" w:rsidP="00B62C79">
      <w:pPr>
        <w:pStyle w:val="PL"/>
      </w:pPr>
      <w:r>
        <w:t xml:space="preserve">      uses SliceProfileGrp;</w:t>
      </w:r>
    </w:p>
    <w:p w14:paraId="57B73C17" w14:textId="77777777" w:rsidR="00B62C79" w:rsidRDefault="00B62C79" w:rsidP="00B62C79">
      <w:pPr>
        <w:pStyle w:val="PL"/>
      </w:pPr>
      <w:r>
        <w:t xml:space="preserve">    }</w:t>
      </w:r>
    </w:p>
    <w:p w14:paraId="2B892AB4" w14:textId="77777777" w:rsidR="00B62C79" w:rsidRDefault="00B62C79" w:rsidP="00B62C79">
      <w:pPr>
        <w:pStyle w:val="PL"/>
      </w:pPr>
      <w:r>
        <w:t xml:space="preserve">    </w:t>
      </w:r>
    </w:p>
    <w:p w14:paraId="483807E4" w14:textId="77777777" w:rsidR="00B62C79" w:rsidRDefault="00B62C79" w:rsidP="00B62C79">
      <w:pPr>
        <w:pStyle w:val="PL"/>
      </w:pPr>
      <w:r>
        <w:t xml:space="preserve">    leaf priorityLabel {</w:t>
      </w:r>
    </w:p>
    <w:p w14:paraId="2893A121" w14:textId="77777777" w:rsidR="00B62C79" w:rsidRDefault="00B62C79" w:rsidP="00B62C79">
      <w:pPr>
        <w:pStyle w:val="PL"/>
      </w:pPr>
      <w:r>
        <w:t xml:space="preserve">      type int32 ;</w:t>
      </w:r>
    </w:p>
    <w:p w14:paraId="429926A9" w14:textId="77777777" w:rsidR="00B62C79" w:rsidRDefault="00B62C79" w:rsidP="00B62C79">
      <w:pPr>
        <w:pStyle w:val="PL"/>
      </w:pPr>
      <w:r>
        <w:t xml:space="preserve">      mandatory true ;</w:t>
      </w:r>
    </w:p>
    <w:p w14:paraId="086CF9AA" w14:textId="77777777" w:rsidR="00B62C79" w:rsidRDefault="00B62C79" w:rsidP="00B62C79">
      <w:pPr>
        <w:pStyle w:val="PL"/>
      </w:pPr>
      <w:r>
        <w:t xml:space="preserve">      description "Specifies a label that consumer would assign a value on </w:t>
      </w:r>
    </w:p>
    <w:p w14:paraId="57B2A12F" w14:textId="77777777" w:rsidR="00B62C79" w:rsidRDefault="00B62C79" w:rsidP="00B62C79">
      <w:pPr>
        <w:pStyle w:val="PL"/>
      </w:pPr>
      <w:r>
        <w:t xml:space="preserve">        an instance of network slice subnet. The management system takes </w:t>
      </w:r>
    </w:p>
    <w:p w14:paraId="7ADE6B47" w14:textId="77777777" w:rsidR="00B62C79" w:rsidRDefault="00B62C79" w:rsidP="00B62C79">
      <w:pPr>
        <w:pStyle w:val="PL"/>
      </w:pPr>
      <w:r>
        <w:t xml:space="preserve">        the value of this attribute into account. The effect of this </w:t>
      </w:r>
    </w:p>
    <w:p w14:paraId="41C66F84" w14:textId="77777777" w:rsidR="00B62C79" w:rsidRDefault="00B62C79" w:rsidP="00B62C79">
      <w:pPr>
        <w:pStyle w:val="PL"/>
      </w:pPr>
      <w:r>
        <w:t xml:space="preserve">        attribute value to the subject managed entity is not standardized";</w:t>
      </w:r>
    </w:p>
    <w:p w14:paraId="74B0E401" w14:textId="77777777" w:rsidR="00B62C79" w:rsidRDefault="00B62C79" w:rsidP="00B62C79">
      <w:pPr>
        <w:pStyle w:val="PL"/>
      </w:pPr>
      <w:r>
        <w:t xml:space="preserve">    }</w:t>
      </w:r>
    </w:p>
    <w:p w14:paraId="4127FE63" w14:textId="77777777" w:rsidR="00B62C79" w:rsidRDefault="00B62C79" w:rsidP="00B62C79">
      <w:pPr>
        <w:pStyle w:val="PL"/>
      </w:pPr>
      <w:r>
        <w:t xml:space="preserve">    </w:t>
      </w:r>
    </w:p>
    <w:p w14:paraId="3656F7E7" w14:textId="77777777" w:rsidR="00B62C79" w:rsidRDefault="00B62C79" w:rsidP="00B62C79">
      <w:pPr>
        <w:pStyle w:val="PL"/>
      </w:pPr>
      <w:r>
        <w:t xml:space="preserve">    leaf networkSliceSubnetType {</w:t>
      </w:r>
    </w:p>
    <w:p w14:paraId="41712DE3" w14:textId="77777777" w:rsidR="00B62C79" w:rsidRDefault="00B62C79" w:rsidP="00B62C79">
      <w:pPr>
        <w:pStyle w:val="PL"/>
      </w:pPr>
      <w:r>
        <w:t xml:space="preserve">      type enumeration {</w:t>
      </w:r>
    </w:p>
    <w:p w14:paraId="2DFA368E" w14:textId="77777777" w:rsidR="00B62C79" w:rsidRDefault="00B62C79" w:rsidP="00B62C79">
      <w:pPr>
        <w:pStyle w:val="PL"/>
      </w:pPr>
      <w:r>
        <w:t xml:space="preserve">        enum TOP_SLICESUBNET;</w:t>
      </w:r>
    </w:p>
    <w:p w14:paraId="730BBE4C" w14:textId="77777777" w:rsidR="00B62C79" w:rsidRDefault="00B62C79" w:rsidP="00B62C79">
      <w:pPr>
        <w:pStyle w:val="PL"/>
      </w:pPr>
      <w:r>
        <w:t xml:space="preserve">        enum RAN_SLICESUBNET;</w:t>
      </w:r>
    </w:p>
    <w:p w14:paraId="24906C36" w14:textId="77777777" w:rsidR="00B62C79" w:rsidRDefault="00B62C79" w:rsidP="00B62C79">
      <w:pPr>
        <w:pStyle w:val="PL"/>
      </w:pPr>
      <w:r>
        <w:t xml:space="preserve">        enum CN_SLICESUBNET;</w:t>
      </w:r>
    </w:p>
    <w:p w14:paraId="53941E2C" w14:textId="77777777" w:rsidR="00B62C79" w:rsidRDefault="00B62C79" w:rsidP="00B62C79">
      <w:pPr>
        <w:pStyle w:val="PL"/>
      </w:pPr>
      <w:r>
        <w:t xml:space="preserve">      }</w:t>
      </w:r>
    </w:p>
    <w:p w14:paraId="74564D8E" w14:textId="77777777" w:rsidR="00B62C79" w:rsidRDefault="00B62C79" w:rsidP="00B62C79">
      <w:pPr>
        <w:pStyle w:val="PL"/>
      </w:pPr>
      <w:r>
        <w:t xml:space="preserve">      mandatory true;</w:t>
      </w:r>
    </w:p>
    <w:p w14:paraId="2DEA3D0B" w14:textId="77777777" w:rsidR="00B62C79" w:rsidRDefault="00B62C79" w:rsidP="00B62C79">
      <w:pPr>
        <w:pStyle w:val="PL"/>
      </w:pPr>
      <w:r>
        <w:t xml:space="preserve">      description "Indicates the type of network slice subnet, including:</w:t>
      </w:r>
    </w:p>
    <w:p w14:paraId="0E349D99" w14:textId="77777777" w:rsidR="00B62C79" w:rsidRDefault="00B62C79" w:rsidP="00B62C79">
      <w:pPr>
        <w:pStyle w:val="PL"/>
      </w:pPr>
      <w:r>
        <w:t xml:space="preserve">        - Top network slice subnet</w:t>
      </w:r>
    </w:p>
    <w:p w14:paraId="138EBED1" w14:textId="77777777" w:rsidR="00B62C79" w:rsidRDefault="00B62C79" w:rsidP="00B62C79">
      <w:pPr>
        <w:pStyle w:val="PL"/>
      </w:pPr>
      <w:r>
        <w:t xml:space="preserve">        - RAN network slice subnet</w:t>
      </w:r>
    </w:p>
    <w:p w14:paraId="663B0F4C" w14:textId="77777777" w:rsidR="00B62C79" w:rsidRDefault="00B62C79" w:rsidP="00B62C79">
      <w:pPr>
        <w:pStyle w:val="PL"/>
      </w:pPr>
      <w:r>
        <w:t xml:space="preserve">        - CN network slice subnet";</w:t>
      </w:r>
    </w:p>
    <w:p w14:paraId="02C6B95E" w14:textId="77777777" w:rsidR="00B62C79" w:rsidRDefault="00B62C79" w:rsidP="00B62C79">
      <w:pPr>
        <w:pStyle w:val="PL"/>
      </w:pPr>
      <w:r>
        <w:t xml:space="preserve">    }</w:t>
      </w:r>
    </w:p>
    <w:p w14:paraId="1CC20E10" w14:textId="77777777" w:rsidR="00B62C79" w:rsidRDefault="00B62C79" w:rsidP="00B62C79">
      <w:pPr>
        <w:pStyle w:val="PL"/>
      </w:pPr>
      <w:r>
        <w:t xml:space="preserve">    </w:t>
      </w:r>
    </w:p>
    <w:p w14:paraId="5BA23728" w14:textId="77777777" w:rsidR="00B62C79" w:rsidRDefault="00B62C79" w:rsidP="00B62C79">
      <w:pPr>
        <w:pStyle w:val="PL"/>
      </w:pPr>
      <w:r>
        <w:t xml:space="preserve">    leaf-list managedFunctionRef {</w:t>
      </w:r>
    </w:p>
    <w:p w14:paraId="792AE4FA" w14:textId="77777777" w:rsidR="00B62C79" w:rsidRDefault="00B62C79" w:rsidP="00B62C79">
      <w:pPr>
        <w:pStyle w:val="PL"/>
      </w:pPr>
      <w:r>
        <w:t xml:space="preserve">      type types3gpp:DistinguishedName; </w:t>
      </w:r>
    </w:p>
    <w:p w14:paraId="7D9F36CA" w14:textId="77777777" w:rsidR="00B62C79" w:rsidRDefault="00B62C79" w:rsidP="00B62C79">
      <w:pPr>
        <w:pStyle w:val="PL"/>
      </w:pPr>
      <w:r>
        <w:t xml:space="preserve">      config false;</w:t>
      </w:r>
    </w:p>
    <w:p w14:paraId="6005D9D8" w14:textId="77777777" w:rsidR="00B62C79" w:rsidRDefault="00B62C79" w:rsidP="00B62C79">
      <w:pPr>
        <w:pStyle w:val="PL"/>
      </w:pPr>
      <w:r>
        <w:t xml:space="preserve">      description "This holds a list of DN of ManagedFunction instances </w:t>
      </w:r>
    </w:p>
    <w:p w14:paraId="5B83140D" w14:textId="77777777" w:rsidR="00B62C79" w:rsidRDefault="00B62C79" w:rsidP="00B62C79">
      <w:pPr>
        <w:pStyle w:val="PL"/>
      </w:pPr>
      <w:r>
        <w:t xml:space="preserve">        supporting the NetworkSliceSubnet instance.";</w:t>
      </w:r>
    </w:p>
    <w:p w14:paraId="4EA515BB" w14:textId="77777777" w:rsidR="00B62C79" w:rsidRDefault="00B62C79" w:rsidP="00B62C79">
      <w:pPr>
        <w:pStyle w:val="PL"/>
      </w:pPr>
      <w:r>
        <w:t xml:space="preserve">    }</w:t>
      </w:r>
    </w:p>
    <w:p w14:paraId="2E3F8D10" w14:textId="77777777" w:rsidR="00B62C79" w:rsidRDefault="00B62C79" w:rsidP="00B62C79">
      <w:pPr>
        <w:pStyle w:val="PL"/>
      </w:pPr>
    </w:p>
    <w:p w14:paraId="57136864" w14:textId="77777777" w:rsidR="00B62C79" w:rsidRDefault="00B62C79" w:rsidP="00B62C79">
      <w:pPr>
        <w:pStyle w:val="PL"/>
      </w:pPr>
      <w:r>
        <w:t xml:space="preserve">    leaf-list networkSliceSubnetRef {</w:t>
      </w:r>
    </w:p>
    <w:p w14:paraId="1E98AC68" w14:textId="77777777" w:rsidR="00B62C79" w:rsidRDefault="00B62C79" w:rsidP="00B62C79">
      <w:pPr>
        <w:pStyle w:val="PL"/>
      </w:pPr>
      <w:r>
        <w:t xml:space="preserve">      type types3gpp:DistinguishedName; </w:t>
      </w:r>
    </w:p>
    <w:p w14:paraId="621AD0B8" w14:textId="77777777" w:rsidR="00B62C79" w:rsidRDefault="00B62C79" w:rsidP="00B62C79">
      <w:pPr>
        <w:pStyle w:val="PL"/>
      </w:pPr>
      <w:r>
        <w:t xml:space="preserve">      config false;</w:t>
      </w:r>
    </w:p>
    <w:p w14:paraId="39C612DD" w14:textId="77777777" w:rsidR="00B62C79" w:rsidRDefault="00B62C79" w:rsidP="00B62C79">
      <w:pPr>
        <w:pStyle w:val="PL"/>
      </w:pPr>
      <w:r>
        <w:t xml:space="preserve">      description "List of DNs of constituent NetworkSliceSubnet supporting </w:t>
      </w:r>
    </w:p>
    <w:p w14:paraId="7ECE70F6" w14:textId="77777777" w:rsidR="00B62C79" w:rsidRDefault="00B62C79" w:rsidP="00B62C79">
      <w:pPr>
        <w:pStyle w:val="PL"/>
      </w:pPr>
      <w:r>
        <w:t xml:space="preserve">        NetworkSliceSubnet instance .";</w:t>
      </w:r>
    </w:p>
    <w:p w14:paraId="50D094E9" w14:textId="77777777" w:rsidR="00B62C79" w:rsidRDefault="00B62C79" w:rsidP="00B62C79">
      <w:pPr>
        <w:pStyle w:val="PL"/>
      </w:pPr>
      <w:r>
        <w:lastRenderedPageBreak/>
        <w:t xml:space="preserve">    }</w:t>
      </w:r>
    </w:p>
    <w:p w14:paraId="6CED9F1C" w14:textId="77777777" w:rsidR="00B62C79" w:rsidRDefault="00B62C79" w:rsidP="00B62C79">
      <w:pPr>
        <w:pStyle w:val="PL"/>
      </w:pPr>
      <w:r>
        <w:t xml:space="preserve">    </w:t>
      </w:r>
    </w:p>
    <w:p w14:paraId="72FDE7A9" w14:textId="77777777" w:rsidR="00B62C79" w:rsidRDefault="00B62C79" w:rsidP="00B62C79">
      <w:pPr>
        <w:pStyle w:val="PL"/>
      </w:pPr>
      <w:r>
        <w:t xml:space="preserve">    leaf-list epTransportRef {</w:t>
      </w:r>
    </w:p>
    <w:p w14:paraId="11AD2D37" w14:textId="77777777" w:rsidR="00B62C79" w:rsidRDefault="00B62C79" w:rsidP="00B62C79">
      <w:pPr>
        <w:pStyle w:val="PL"/>
      </w:pPr>
      <w:r>
        <w:t xml:space="preserve">      type types3gpp:DistinguishedName; </w:t>
      </w:r>
    </w:p>
    <w:p w14:paraId="3BAC6355" w14:textId="77777777" w:rsidR="00B62C79" w:rsidRDefault="00B62C79" w:rsidP="00B62C79">
      <w:pPr>
        <w:pStyle w:val="PL"/>
      </w:pPr>
      <w:r>
        <w:t xml:space="preserve">      description "List of transport level EPs associated with the </w:t>
      </w:r>
    </w:p>
    <w:p w14:paraId="5F6B913D" w14:textId="77777777" w:rsidR="00B62C79" w:rsidRDefault="00B62C79" w:rsidP="00B62C79">
      <w:pPr>
        <w:pStyle w:val="PL"/>
      </w:pPr>
      <w:r>
        <w:t xml:space="preserve">        application level EP (i.e. EP_N3 or EP_NgU) or network slice subnet.";</w:t>
      </w:r>
    </w:p>
    <w:p w14:paraId="3CAFB770" w14:textId="77777777" w:rsidR="00B62C79" w:rsidRDefault="00B62C79" w:rsidP="00B62C79">
      <w:pPr>
        <w:pStyle w:val="PL"/>
      </w:pPr>
      <w:r>
        <w:t xml:space="preserve">    }</w:t>
      </w:r>
    </w:p>
    <w:p w14:paraId="3C1D1B34" w14:textId="77777777" w:rsidR="00B62C79" w:rsidRDefault="00B62C79" w:rsidP="00B62C79">
      <w:pPr>
        <w:pStyle w:val="PL"/>
      </w:pPr>
      <w:r>
        <w:t xml:space="preserve">  }</w:t>
      </w:r>
    </w:p>
    <w:p w14:paraId="43A979B9" w14:textId="77777777" w:rsidR="00B62C79" w:rsidRDefault="00B62C79" w:rsidP="00B62C79">
      <w:pPr>
        <w:pStyle w:val="PL"/>
      </w:pPr>
      <w:r>
        <w:t xml:space="preserve">  </w:t>
      </w:r>
    </w:p>
    <w:p w14:paraId="57AF9442" w14:textId="77777777" w:rsidR="00B62C79" w:rsidRDefault="00B62C79" w:rsidP="00B62C79">
      <w:pPr>
        <w:pStyle w:val="PL"/>
        <w:rPr>
          <w:ins w:id="200" w:author="Jose Antonio Ordoñez Lucena"/>
        </w:rPr>
      </w:pPr>
      <w:ins w:id="201" w:author="Jose Antonio Ordoñez Lucena">
        <w:r>
          <w:t xml:space="preserve">  grouping NetworkSliceSubnetProviderCapabilitiesGrp {</w:t>
        </w:r>
      </w:ins>
    </w:p>
    <w:p w14:paraId="05D790F4" w14:textId="77777777" w:rsidR="00B62C79" w:rsidRDefault="00B62C79" w:rsidP="00B62C79">
      <w:pPr>
        <w:pStyle w:val="PL"/>
        <w:rPr>
          <w:ins w:id="202" w:author="Jose Antonio Ordoñez Lucena"/>
        </w:rPr>
      </w:pPr>
      <w:ins w:id="203" w:author="Jose Antonio Ordoñez Lucena">
        <w:r>
          <w:t xml:space="preserve">    description "Represents the NetworkSliceSubnetProviderCapabilities IOC.";</w:t>
        </w:r>
      </w:ins>
    </w:p>
    <w:p w14:paraId="39E0A679" w14:textId="77777777" w:rsidR="00B62C79" w:rsidRDefault="00B62C79" w:rsidP="00B62C79">
      <w:pPr>
        <w:pStyle w:val="PL"/>
        <w:rPr>
          <w:ins w:id="204" w:author="Jose Antonio Ordoñez Lucena"/>
        </w:rPr>
      </w:pPr>
      <w:ins w:id="205" w:author="Jose Antonio Ordoñez Lucena">
        <w:r>
          <w:t xml:space="preserve">    </w:t>
        </w:r>
      </w:ins>
    </w:p>
    <w:p w14:paraId="7A5F54E2" w14:textId="77777777" w:rsidR="00B62C79" w:rsidRDefault="00B62C79" w:rsidP="00B62C79">
      <w:pPr>
        <w:pStyle w:val="PL"/>
        <w:rPr>
          <w:ins w:id="206" w:author="Jose Antonio Ordoñez Lucena"/>
        </w:rPr>
      </w:pPr>
      <w:ins w:id="207" w:author="Jose Antonio Ordoñez Lucena">
        <w:r>
          <w:t xml:space="preserve">    leaf dLLatency {</w:t>
        </w:r>
      </w:ins>
    </w:p>
    <w:p w14:paraId="364855A4" w14:textId="77777777" w:rsidR="00B62C79" w:rsidRDefault="00B62C79" w:rsidP="00B62C79">
      <w:pPr>
        <w:pStyle w:val="PL"/>
        <w:rPr>
          <w:ins w:id="208" w:author="Jose Antonio Ordoñez Lucena"/>
        </w:rPr>
      </w:pPr>
      <w:ins w:id="209" w:author="Jose Antonio Ordoñez Lucena">
        <w:r>
          <w:t xml:space="preserve">      description "This attribute specifies the achievable packet</w:t>
        </w:r>
      </w:ins>
    </w:p>
    <w:p w14:paraId="100A5204" w14:textId="77777777" w:rsidR="00B62C79" w:rsidRDefault="00B62C79" w:rsidP="00B62C79">
      <w:pPr>
        <w:pStyle w:val="PL"/>
        <w:rPr>
          <w:ins w:id="210" w:author="Jose Antonio Ordoñez Lucena"/>
        </w:rPr>
      </w:pPr>
      <w:ins w:id="211" w:author="Jose Antonio Ordoñez Lucena">
        <w:r>
          <w:t xml:space="preserve">        trasmission latency in downlink (millisecond) through the </w:t>
        </w:r>
      </w:ins>
    </w:p>
    <w:p w14:paraId="76F92A55" w14:textId="77777777" w:rsidR="00B62C79" w:rsidRDefault="00B62C79" w:rsidP="00B62C79">
      <w:pPr>
        <w:pStyle w:val="PL"/>
        <w:rPr>
          <w:ins w:id="212" w:author="Jose Antonio Ordoñez Lucena"/>
        </w:rPr>
      </w:pPr>
      <w:ins w:id="213" w:author="Jose Antonio Ordoñez Lucena">
        <w:r>
          <w:t xml:space="preserve">        network slice subnet.";</w:t>
        </w:r>
      </w:ins>
    </w:p>
    <w:p w14:paraId="4FD9F8A3" w14:textId="77777777" w:rsidR="00B62C79" w:rsidRDefault="00B62C79" w:rsidP="00B62C79">
      <w:pPr>
        <w:pStyle w:val="PL"/>
        <w:rPr>
          <w:ins w:id="214" w:author="Jose Antonio Ordoñez Lucena"/>
        </w:rPr>
      </w:pPr>
      <w:ins w:id="215" w:author="Jose Antonio Ordoñez Lucena">
        <w:r>
          <w:t xml:space="preserve">      mandatory true;</w:t>
        </w:r>
      </w:ins>
    </w:p>
    <w:p w14:paraId="7824657F" w14:textId="77777777" w:rsidR="00B62C79" w:rsidRDefault="00B62C79" w:rsidP="00B62C79">
      <w:pPr>
        <w:pStyle w:val="PL"/>
        <w:rPr>
          <w:ins w:id="216" w:author="Jose Antonio Ordoñez Lucena"/>
        </w:rPr>
      </w:pPr>
      <w:ins w:id="217" w:author="Jose Antonio Ordoñez Lucena">
        <w:r>
          <w:t xml:space="preserve">      config false;</w:t>
        </w:r>
      </w:ins>
    </w:p>
    <w:p w14:paraId="2756A2A3" w14:textId="77777777" w:rsidR="00B62C79" w:rsidRDefault="00B62C79" w:rsidP="00B62C79">
      <w:pPr>
        <w:pStyle w:val="PL"/>
        <w:rPr>
          <w:ins w:id="218" w:author="Jose Antonio Ordoñez Lucena"/>
        </w:rPr>
      </w:pPr>
      <w:ins w:id="219" w:author="Jose Antonio Ordoñez Lucena">
        <w:r>
          <w:t xml:space="preserve">      type uint16;</w:t>
        </w:r>
      </w:ins>
    </w:p>
    <w:p w14:paraId="41AA1777" w14:textId="77777777" w:rsidR="00B62C79" w:rsidRDefault="00B62C79" w:rsidP="00B62C79">
      <w:pPr>
        <w:pStyle w:val="PL"/>
        <w:rPr>
          <w:ins w:id="220" w:author="Jose Antonio Ordoñez Lucena"/>
        </w:rPr>
      </w:pPr>
      <w:ins w:id="221" w:author="Jose Antonio Ordoñez Lucena">
        <w:r>
          <w:t xml:space="preserve">      units milliseconds;</w:t>
        </w:r>
      </w:ins>
    </w:p>
    <w:p w14:paraId="3552F850" w14:textId="77777777" w:rsidR="00B62C79" w:rsidRDefault="00B62C79" w:rsidP="00B62C79">
      <w:pPr>
        <w:pStyle w:val="PL"/>
        <w:rPr>
          <w:ins w:id="222" w:author="Jose Antonio Ordoñez Lucena"/>
        </w:rPr>
      </w:pPr>
      <w:ins w:id="223" w:author="Jose Antonio Ordoñez Lucena">
        <w:r>
          <w:t xml:space="preserve">    }</w:t>
        </w:r>
      </w:ins>
    </w:p>
    <w:p w14:paraId="4B0CE4DC" w14:textId="77777777" w:rsidR="00B62C79" w:rsidRDefault="00B62C79" w:rsidP="00B62C79">
      <w:pPr>
        <w:pStyle w:val="PL"/>
        <w:rPr>
          <w:ins w:id="224" w:author="Jose Antonio Ordoñez Lucena"/>
        </w:rPr>
      </w:pPr>
      <w:ins w:id="225" w:author="Jose Antonio Ordoñez Lucena">
        <w:r>
          <w:t xml:space="preserve">    </w:t>
        </w:r>
      </w:ins>
    </w:p>
    <w:p w14:paraId="48B4B6EB" w14:textId="77777777" w:rsidR="00B62C79" w:rsidRDefault="00B62C79" w:rsidP="00B62C79">
      <w:pPr>
        <w:pStyle w:val="PL"/>
        <w:rPr>
          <w:ins w:id="226" w:author="Jose Antonio Ordoñez Lucena"/>
        </w:rPr>
      </w:pPr>
      <w:ins w:id="227" w:author="Jose Antonio Ordoñez Lucena">
        <w:r>
          <w:t xml:space="preserve">    leaf uLLatency {</w:t>
        </w:r>
      </w:ins>
    </w:p>
    <w:p w14:paraId="57DA3DE5" w14:textId="77777777" w:rsidR="00B62C79" w:rsidRDefault="00B62C79" w:rsidP="00B62C79">
      <w:pPr>
        <w:pStyle w:val="PL"/>
        <w:rPr>
          <w:ins w:id="228" w:author="Jose Antonio Ordoñez Lucena"/>
        </w:rPr>
      </w:pPr>
      <w:ins w:id="229" w:author="Jose Antonio Ordoñez Lucena">
        <w:r>
          <w:t xml:space="preserve">      description "This attribute specifies the achievable packet</w:t>
        </w:r>
      </w:ins>
    </w:p>
    <w:p w14:paraId="6A8562F0" w14:textId="77777777" w:rsidR="00B62C79" w:rsidRDefault="00B62C79" w:rsidP="00B62C79">
      <w:pPr>
        <w:pStyle w:val="PL"/>
        <w:rPr>
          <w:ins w:id="230" w:author="Jose Antonio Ordoñez Lucena"/>
        </w:rPr>
      </w:pPr>
      <w:ins w:id="231" w:author="Jose Antonio Ordoñez Lucena">
        <w:r>
          <w:t xml:space="preserve">        trasmission latency in uplink (millisecond) through the </w:t>
        </w:r>
      </w:ins>
    </w:p>
    <w:p w14:paraId="1A318ED8" w14:textId="77777777" w:rsidR="00B62C79" w:rsidRDefault="00B62C79" w:rsidP="00B62C79">
      <w:pPr>
        <w:pStyle w:val="PL"/>
        <w:rPr>
          <w:ins w:id="232" w:author="Jose Antonio Ordoñez Lucena"/>
        </w:rPr>
      </w:pPr>
      <w:ins w:id="233" w:author="Jose Antonio Ordoñez Lucena">
        <w:r>
          <w:t xml:space="preserve">        network slice subnet.";</w:t>
        </w:r>
      </w:ins>
    </w:p>
    <w:p w14:paraId="7A41BF65" w14:textId="77777777" w:rsidR="00B62C79" w:rsidRDefault="00B62C79" w:rsidP="00B62C79">
      <w:pPr>
        <w:pStyle w:val="PL"/>
        <w:rPr>
          <w:ins w:id="234" w:author="Jose Antonio Ordoñez Lucena"/>
        </w:rPr>
      </w:pPr>
      <w:ins w:id="235" w:author="Jose Antonio Ordoñez Lucena">
        <w:r>
          <w:t xml:space="preserve">      mandatory true;</w:t>
        </w:r>
      </w:ins>
    </w:p>
    <w:p w14:paraId="4758781B" w14:textId="77777777" w:rsidR="00B62C79" w:rsidRDefault="00B62C79" w:rsidP="00B62C79">
      <w:pPr>
        <w:pStyle w:val="PL"/>
        <w:rPr>
          <w:ins w:id="236" w:author="Jose Antonio Ordoñez Lucena"/>
        </w:rPr>
      </w:pPr>
      <w:ins w:id="237" w:author="Jose Antonio Ordoñez Lucena">
        <w:r>
          <w:t xml:space="preserve">      config false;</w:t>
        </w:r>
      </w:ins>
    </w:p>
    <w:p w14:paraId="28048BBC" w14:textId="77777777" w:rsidR="00B62C79" w:rsidRDefault="00B62C79" w:rsidP="00B62C79">
      <w:pPr>
        <w:pStyle w:val="PL"/>
        <w:rPr>
          <w:ins w:id="238" w:author="Jose Antonio Ordoñez Lucena"/>
        </w:rPr>
      </w:pPr>
      <w:ins w:id="239" w:author="Jose Antonio Ordoñez Lucena">
        <w:r>
          <w:t xml:space="preserve">      type uint16;</w:t>
        </w:r>
      </w:ins>
    </w:p>
    <w:p w14:paraId="517182AA" w14:textId="77777777" w:rsidR="00B62C79" w:rsidRDefault="00B62C79" w:rsidP="00B62C79">
      <w:pPr>
        <w:pStyle w:val="PL"/>
        <w:rPr>
          <w:ins w:id="240" w:author="Jose Antonio Ordoñez Lucena"/>
        </w:rPr>
      </w:pPr>
      <w:ins w:id="241" w:author="Jose Antonio Ordoñez Lucena">
        <w:r>
          <w:t xml:space="preserve">      units milliseconds;</w:t>
        </w:r>
      </w:ins>
    </w:p>
    <w:p w14:paraId="0AAE85A8" w14:textId="77777777" w:rsidR="00B62C79" w:rsidRDefault="00B62C79" w:rsidP="00B62C79">
      <w:pPr>
        <w:pStyle w:val="PL"/>
        <w:rPr>
          <w:ins w:id="242" w:author="Jose Antonio Ordoñez Lucena"/>
        </w:rPr>
      </w:pPr>
      <w:ins w:id="243" w:author="Jose Antonio Ordoñez Lucena">
        <w:r>
          <w:t xml:space="preserve">    }</w:t>
        </w:r>
      </w:ins>
    </w:p>
    <w:p w14:paraId="644A45F6" w14:textId="77777777" w:rsidR="00B62C79" w:rsidRDefault="00B62C79" w:rsidP="00B62C79">
      <w:pPr>
        <w:pStyle w:val="PL"/>
        <w:rPr>
          <w:ins w:id="244" w:author="Jose Antonio Ordoñez Lucena"/>
        </w:rPr>
      </w:pPr>
      <w:ins w:id="245" w:author="Jose Antonio Ordoñez Lucena">
        <w:r>
          <w:t xml:space="preserve">    </w:t>
        </w:r>
      </w:ins>
    </w:p>
    <w:p w14:paraId="106AD698" w14:textId="77777777" w:rsidR="00B62C79" w:rsidRDefault="00B62C79" w:rsidP="00B62C79">
      <w:pPr>
        <w:pStyle w:val="PL"/>
        <w:rPr>
          <w:ins w:id="246" w:author="Jose Antonio Ordoñez Lucena"/>
        </w:rPr>
      </w:pPr>
      <w:ins w:id="247" w:author="Jose Antonio Ordoñez Lucena">
        <w:r>
          <w:t xml:space="preserve">    list uLThptPerSliceSubnet {</w:t>
        </w:r>
      </w:ins>
    </w:p>
    <w:p w14:paraId="6DB75218" w14:textId="77777777" w:rsidR="00B62C79" w:rsidRDefault="00B62C79" w:rsidP="00B62C79">
      <w:pPr>
        <w:pStyle w:val="PL"/>
        <w:rPr>
          <w:ins w:id="248" w:author="Jose Antonio Ordoñez Lucena"/>
        </w:rPr>
      </w:pPr>
      <w:ins w:id="249" w:author="Jose Antonio Ordoñez Lucena">
        <w:r>
          <w:t xml:space="preserve">      description "This attribute defines achievable data rate of the</w:t>
        </w:r>
      </w:ins>
    </w:p>
    <w:p w14:paraId="2CD54A7F" w14:textId="77777777" w:rsidR="00B62C79" w:rsidRDefault="00B62C79" w:rsidP="00B62C79">
      <w:pPr>
        <w:pStyle w:val="PL"/>
        <w:rPr>
          <w:ins w:id="250" w:author="Jose Antonio Ordoñez Lucena"/>
        </w:rPr>
      </w:pPr>
      <w:ins w:id="251" w:author="Jose Antonio Ordoñez Lucena">
        <w:r>
          <w:t xml:space="preserve">        network slice subnet in uplink that is available </w:t>
        </w:r>
      </w:ins>
    </w:p>
    <w:p w14:paraId="0D97B3A5" w14:textId="77777777" w:rsidR="00B62C79" w:rsidRDefault="00B62C79" w:rsidP="00B62C79">
      <w:pPr>
        <w:pStyle w:val="PL"/>
        <w:rPr>
          <w:ins w:id="252" w:author="Jose Antonio Ordoñez Lucena"/>
        </w:rPr>
      </w:pPr>
      <w:ins w:id="253" w:author="Jose Antonio Ordoñez Lucena">
        <w:r>
          <w:t xml:space="preserve">        ubiquitously across the coverage area of the slice";</w:t>
        </w:r>
      </w:ins>
    </w:p>
    <w:p w14:paraId="0FD37BB0" w14:textId="77777777" w:rsidR="00B62C79" w:rsidRDefault="00B62C79" w:rsidP="00B62C79">
      <w:pPr>
        <w:pStyle w:val="PL"/>
        <w:rPr>
          <w:ins w:id="254" w:author="Jose Antonio Ordoñez Lucena"/>
        </w:rPr>
      </w:pPr>
      <w:ins w:id="255" w:author="Jose Antonio Ordoñez Lucena">
        <w:r>
          <w:t xml:space="preserve">      key idx;</w:t>
        </w:r>
      </w:ins>
    </w:p>
    <w:p w14:paraId="3F3CD200" w14:textId="77777777" w:rsidR="00B62C79" w:rsidRDefault="00B62C79" w:rsidP="00B62C79">
      <w:pPr>
        <w:pStyle w:val="PL"/>
        <w:rPr>
          <w:ins w:id="256" w:author="Jose Antonio Ordoñez Lucena"/>
        </w:rPr>
      </w:pPr>
      <w:ins w:id="257" w:author="Jose Antonio Ordoñez Lucena">
        <w:r>
          <w:t xml:space="preserve">      min-elements 1;</w:t>
        </w:r>
      </w:ins>
    </w:p>
    <w:p w14:paraId="1B511348" w14:textId="77777777" w:rsidR="00B62C79" w:rsidRDefault="00B62C79" w:rsidP="00B62C79">
      <w:pPr>
        <w:pStyle w:val="PL"/>
        <w:rPr>
          <w:ins w:id="258" w:author="Jose Antonio Ordoñez Lucena"/>
        </w:rPr>
      </w:pPr>
      <w:ins w:id="259" w:author="Jose Antonio Ordoñez Lucena">
        <w:r>
          <w:t xml:space="preserve">      max-elements 1;</w:t>
        </w:r>
      </w:ins>
    </w:p>
    <w:p w14:paraId="105D7D5D" w14:textId="77777777" w:rsidR="00B62C79" w:rsidRDefault="00B62C79" w:rsidP="00B62C79">
      <w:pPr>
        <w:pStyle w:val="PL"/>
        <w:rPr>
          <w:ins w:id="260" w:author="Jose Antonio Ordoñez Lucena"/>
        </w:rPr>
      </w:pPr>
      <w:ins w:id="261" w:author="Jose Antonio Ordoñez Lucena">
        <w:r>
          <w:t xml:space="preserve">      leaf idx {</w:t>
        </w:r>
      </w:ins>
    </w:p>
    <w:p w14:paraId="6D9F01D8" w14:textId="77777777" w:rsidR="00B62C79" w:rsidRDefault="00B62C79" w:rsidP="00B62C79">
      <w:pPr>
        <w:pStyle w:val="PL"/>
        <w:rPr>
          <w:ins w:id="262" w:author="Jose Antonio Ordoñez Lucena"/>
        </w:rPr>
      </w:pPr>
      <w:ins w:id="263" w:author="Jose Antonio Ordoñez Lucena">
        <w:r>
          <w:t xml:space="preserve">        description "Synthetic index for the element.";</w:t>
        </w:r>
      </w:ins>
    </w:p>
    <w:p w14:paraId="0816A9FE" w14:textId="77777777" w:rsidR="00B62C79" w:rsidRDefault="00B62C79" w:rsidP="00B62C79">
      <w:pPr>
        <w:pStyle w:val="PL"/>
        <w:rPr>
          <w:ins w:id="264" w:author="Jose Antonio Ordoñez Lucena"/>
        </w:rPr>
      </w:pPr>
      <w:ins w:id="265" w:author="Jose Antonio Ordoñez Lucena">
        <w:r>
          <w:t xml:space="preserve">        type uint32;</w:t>
        </w:r>
      </w:ins>
    </w:p>
    <w:p w14:paraId="688425C0" w14:textId="77777777" w:rsidR="00B62C79" w:rsidRDefault="00B62C79" w:rsidP="00B62C79">
      <w:pPr>
        <w:pStyle w:val="PL"/>
        <w:rPr>
          <w:ins w:id="266" w:author="Jose Antonio Ordoñez Lucena"/>
        </w:rPr>
      </w:pPr>
      <w:ins w:id="267" w:author="Jose Antonio Ordoñez Lucena">
        <w:r>
          <w:t xml:space="preserve">      }</w:t>
        </w:r>
      </w:ins>
    </w:p>
    <w:p w14:paraId="30A92499" w14:textId="77777777" w:rsidR="00B62C79" w:rsidRDefault="00B62C79" w:rsidP="00B62C79">
      <w:pPr>
        <w:pStyle w:val="PL"/>
        <w:rPr>
          <w:ins w:id="268" w:author="Jose Antonio Ordoñez Lucena"/>
        </w:rPr>
      </w:pPr>
      <w:ins w:id="269" w:author="Jose Antonio Ordoñez Lucena">
        <w:r>
          <w:t xml:space="preserve">      uses ns3cmn3gpp:XLThptGrp;</w:t>
        </w:r>
      </w:ins>
    </w:p>
    <w:p w14:paraId="63EDBFFF" w14:textId="77777777" w:rsidR="00B62C79" w:rsidRDefault="00B62C79" w:rsidP="00B62C79">
      <w:pPr>
        <w:pStyle w:val="PL"/>
        <w:rPr>
          <w:ins w:id="270" w:author="Jose Antonio Ordoñez Lucena"/>
        </w:rPr>
      </w:pPr>
      <w:ins w:id="271" w:author="Jose Antonio Ordoñez Lucena">
        <w:r>
          <w:t xml:space="preserve">    }</w:t>
        </w:r>
      </w:ins>
    </w:p>
    <w:p w14:paraId="32EB7F3E" w14:textId="77777777" w:rsidR="00B62C79" w:rsidRDefault="00B62C79" w:rsidP="00B62C79">
      <w:pPr>
        <w:pStyle w:val="PL"/>
        <w:rPr>
          <w:ins w:id="272" w:author="Jose Antonio Ordoñez Lucena"/>
        </w:rPr>
      </w:pPr>
    </w:p>
    <w:p w14:paraId="0F7D2CB1" w14:textId="77777777" w:rsidR="00B62C79" w:rsidRDefault="00B62C79" w:rsidP="00B62C79">
      <w:pPr>
        <w:pStyle w:val="PL"/>
        <w:rPr>
          <w:ins w:id="273" w:author="Jose Antonio Ordoñez Lucena"/>
        </w:rPr>
      </w:pPr>
    </w:p>
    <w:p w14:paraId="50283A7F" w14:textId="77777777" w:rsidR="00B62C79" w:rsidRDefault="00B62C79" w:rsidP="00B62C79">
      <w:pPr>
        <w:pStyle w:val="PL"/>
        <w:rPr>
          <w:ins w:id="274" w:author="Jose Antonio Ordoñez Lucena"/>
        </w:rPr>
      </w:pPr>
      <w:ins w:id="275" w:author="Jose Antonio Ordoñez Lucena">
        <w:r>
          <w:t xml:space="preserve">    list dLThptPerSliceSubnet {</w:t>
        </w:r>
      </w:ins>
    </w:p>
    <w:p w14:paraId="3258FCD2" w14:textId="77777777" w:rsidR="00B62C79" w:rsidRDefault="00B62C79" w:rsidP="00B62C79">
      <w:pPr>
        <w:pStyle w:val="PL"/>
        <w:rPr>
          <w:ins w:id="276" w:author="Jose Antonio Ordoñez Lucena"/>
        </w:rPr>
      </w:pPr>
      <w:ins w:id="277" w:author="Jose Antonio Ordoñez Lucena">
        <w:r>
          <w:t xml:space="preserve">      description "This attribute defines achievable data rate of the</w:t>
        </w:r>
      </w:ins>
    </w:p>
    <w:p w14:paraId="1AE7C03C" w14:textId="77777777" w:rsidR="00B62C79" w:rsidRDefault="00B62C79" w:rsidP="00B62C79">
      <w:pPr>
        <w:pStyle w:val="PL"/>
        <w:rPr>
          <w:ins w:id="278" w:author="Jose Antonio Ordoñez Lucena"/>
        </w:rPr>
      </w:pPr>
      <w:ins w:id="279" w:author="Jose Antonio Ordoñez Lucena">
        <w:r>
          <w:t xml:space="preserve">        network slice subnet in downlink that is available </w:t>
        </w:r>
      </w:ins>
    </w:p>
    <w:p w14:paraId="47C67D43" w14:textId="77777777" w:rsidR="00B62C79" w:rsidRDefault="00B62C79" w:rsidP="00B62C79">
      <w:pPr>
        <w:pStyle w:val="PL"/>
        <w:rPr>
          <w:ins w:id="280" w:author="Jose Antonio Ordoñez Lucena"/>
        </w:rPr>
      </w:pPr>
      <w:ins w:id="281" w:author="Jose Antonio Ordoñez Lucena">
        <w:r>
          <w:t xml:space="preserve">        ubiquitously across the coverage area of the slice";</w:t>
        </w:r>
      </w:ins>
    </w:p>
    <w:p w14:paraId="24C04769" w14:textId="77777777" w:rsidR="00B62C79" w:rsidRDefault="00B62C79" w:rsidP="00B62C79">
      <w:pPr>
        <w:pStyle w:val="PL"/>
        <w:rPr>
          <w:ins w:id="282" w:author="Jose Antonio Ordoñez Lucena"/>
        </w:rPr>
      </w:pPr>
      <w:ins w:id="283" w:author="Jose Antonio Ordoñez Lucena">
        <w:r>
          <w:t xml:space="preserve">      key idx;</w:t>
        </w:r>
      </w:ins>
    </w:p>
    <w:p w14:paraId="7F805956" w14:textId="77777777" w:rsidR="00B62C79" w:rsidRDefault="00B62C79" w:rsidP="00B62C79">
      <w:pPr>
        <w:pStyle w:val="PL"/>
        <w:rPr>
          <w:ins w:id="284" w:author="Jose Antonio Ordoñez Lucena"/>
        </w:rPr>
      </w:pPr>
      <w:ins w:id="285" w:author="Jose Antonio Ordoñez Lucena">
        <w:r>
          <w:t xml:space="preserve">      min-elements 1;</w:t>
        </w:r>
      </w:ins>
    </w:p>
    <w:p w14:paraId="79F04268" w14:textId="77777777" w:rsidR="00B62C79" w:rsidRDefault="00B62C79" w:rsidP="00B62C79">
      <w:pPr>
        <w:pStyle w:val="PL"/>
        <w:rPr>
          <w:ins w:id="286" w:author="Jose Antonio Ordoñez Lucena"/>
        </w:rPr>
      </w:pPr>
      <w:ins w:id="287" w:author="Jose Antonio Ordoñez Lucena">
        <w:r>
          <w:t xml:space="preserve">      max-elements 1;</w:t>
        </w:r>
      </w:ins>
    </w:p>
    <w:p w14:paraId="11308DE4" w14:textId="77777777" w:rsidR="00B62C79" w:rsidRDefault="00B62C79" w:rsidP="00B62C79">
      <w:pPr>
        <w:pStyle w:val="PL"/>
        <w:rPr>
          <w:ins w:id="288" w:author="Jose Antonio Ordoñez Lucena"/>
        </w:rPr>
      </w:pPr>
      <w:ins w:id="289" w:author="Jose Antonio Ordoñez Lucena">
        <w:r>
          <w:t xml:space="preserve">      leaf idx {</w:t>
        </w:r>
      </w:ins>
    </w:p>
    <w:p w14:paraId="0EC00BEB" w14:textId="77777777" w:rsidR="00B62C79" w:rsidRDefault="00B62C79" w:rsidP="00B62C79">
      <w:pPr>
        <w:pStyle w:val="PL"/>
        <w:rPr>
          <w:ins w:id="290" w:author="Jose Antonio Ordoñez Lucena"/>
        </w:rPr>
      </w:pPr>
      <w:ins w:id="291" w:author="Jose Antonio Ordoñez Lucena">
        <w:r>
          <w:t xml:space="preserve">        description "Synthetic index for the element.";</w:t>
        </w:r>
      </w:ins>
    </w:p>
    <w:p w14:paraId="7895F0AA" w14:textId="77777777" w:rsidR="00B62C79" w:rsidRDefault="00B62C79" w:rsidP="00B62C79">
      <w:pPr>
        <w:pStyle w:val="PL"/>
        <w:rPr>
          <w:ins w:id="292" w:author="Jose Antonio Ordoñez Lucena"/>
        </w:rPr>
      </w:pPr>
      <w:ins w:id="293" w:author="Jose Antonio Ordoñez Lucena">
        <w:r>
          <w:t xml:space="preserve">        type uint32;</w:t>
        </w:r>
      </w:ins>
    </w:p>
    <w:p w14:paraId="2B3E8FBD" w14:textId="77777777" w:rsidR="00B62C79" w:rsidRDefault="00B62C79" w:rsidP="00B62C79">
      <w:pPr>
        <w:pStyle w:val="PL"/>
        <w:rPr>
          <w:ins w:id="294" w:author="Jose Antonio Ordoñez Lucena"/>
        </w:rPr>
      </w:pPr>
      <w:ins w:id="295" w:author="Jose Antonio Ordoñez Lucena">
        <w:r>
          <w:t xml:space="preserve">      }</w:t>
        </w:r>
      </w:ins>
    </w:p>
    <w:p w14:paraId="1A1D0161" w14:textId="77777777" w:rsidR="00B62C79" w:rsidRDefault="00B62C79" w:rsidP="00B62C79">
      <w:pPr>
        <w:pStyle w:val="PL"/>
        <w:rPr>
          <w:ins w:id="296" w:author="Jose Antonio Ordoñez Lucena"/>
        </w:rPr>
      </w:pPr>
      <w:ins w:id="297" w:author="Jose Antonio Ordoñez Lucena">
        <w:r>
          <w:t xml:space="preserve">      uses ns3cmn3gpp:XLThptGrp;</w:t>
        </w:r>
      </w:ins>
    </w:p>
    <w:p w14:paraId="65CAB729" w14:textId="77777777" w:rsidR="00B62C79" w:rsidRDefault="00B62C79" w:rsidP="00B62C79">
      <w:pPr>
        <w:pStyle w:val="PL"/>
        <w:rPr>
          <w:ins w:id="298" w:author="Jose Antonio Ordoñez Lucena"/>
        </w:rPr>
      </w:pPr>
      <w:ins w:id="299" w:author="Jose Antonio Ordoñez Lucena">
        <w:r>
          <w:t xml:space="preserve">    }</w:t>
        </w:r>
      </w:ins>
    </w:p>
    <w:p w14:paraId="2CE18054" w14:textId="77777777" w:rsidR="00B62C79" w:rsidRDefault="00B62C79" w:rsidP="00B62C79">
      <w:pPr>
        <w:pStyle w:val="PL"/>
        <w:rPr>
          <w:ins w:id="300" w:author="Jose Antonio Ordoñez Lucena"/>
        </w:rPr>
      </w:pPr>
      <w:ins w:id="301" w:author="Jose Antonio Ordoñez Lucena">
        <w:r>
          <w:t xml:space="preserve">    </w:t>
        </w:r>
      </w:ins>
    </w:p>
    <w:p w14:paraId="6204E796" w14:textId="77777777" w:rsidR="00B62C79" w:rsidRDefault="00B62C79" w:rsidP="00B62C79">
      <w:pPr>
        <w:pStyle w:val="PL"/>
        <w:rPr>
          <w:ins w:id="302" w:author="Jose Antonio Ordoñez Lucena"/>
        </w:rPr>
      </w:pPr>
      <w:ins w:id="303" w:author="Jose Antonio Ordoñez Lucena">
        <w:r>
          <w:t xml:space="preserve">    list coverageAreaTAList {</w:t>
        </w:r>
      </w:ins>
    </w:p>
    <w:p w14:paraId="713553DC" w14:textId="77777777" w:rsidR="00B62C79" w:rsidRDefault="00B62C79" w:rsidP="00B62C79">
      <w:pPr>
        <w:pStyle w:val="PL"/>
        <w:rPr>
          <w:ins w:id="304" w:author="Jose Antonio Ordoñez Lucena"/>
        </w:rPr>
      </w:pPr>
      <w:ins w:id="305" w:author="Jose Antonio Ordoñez Lucena">
        <w:r>
          <w:t xml:space="preserve">      description "An attribute specifies a list of Tracking Areas that a </w:t>
        </w:r>
      </w:ins>
    </w:p>
    <w:p w14:paraId="25DF0E1E" w14:textId="77777777" w:rsidR="00B62C79" w:rsidRDefault="00B62C79" w:rsidP="00B62C79">
      <w:pPr>
        <w:pStyle w:val="PL"/>
        <w:rPr>
          <w:ins w:id="306" w:author="Jose Antonio Ordoñez Lucena"/>
        </w:rPr>
      </w:pPr>
      <w:ins w:id="307" w:author="Jose Antonio Ordoñez Lucena">
        <w:r>
          <w:t xml:space="preserve">        network slice subnet can serve. TAI uniquely identifies a Tracking</w:t>
        </w:r>
      </w:ins>
    </w:p>
    <w:p w14:paraId="792D5DA7" w14:textId="77777777" w:rsidR="00B62C79" w:rsidRDefault="00B62C79" w:rsidP="00B62C79">
      <w:pPr>
        <w:pStyle w:val="PL"/>
        <w:rPr>
          <w:ins w:id="308" w:author="Jose Antonio Ordoñez Lucena"/>
        </w:rPr>
      </w:pPr>
      <w:ins w:id="309" w:author="Jose Antonio Ordoñez Lucena">
        <w:r>
          <w:t xml:space="preserve">        Aerea. TAI is defined in clause 9.3.3.11 of TS 38.413."; </w:t>
        </w:r>
      </w:ins>
    </w:p>
    <w:p w14:paraId="5C6EB7D1" w14:textId="77777777" w:rsidR="00B62C79" w:rsidRDefault="00B62C79" w:rsidP="00B62C79">
      <w:pPr>
        <w:pStyle w:val="PL"/>
        <w:rPr>
          <w:ins w:id="310" w:author="Jose Antonio Ordoñez Lucena"/>
        </w:rPr>
      </w:pPr>
      <w:ins w:id="311" w:author="Jose Antonio Ordoñez Lucena">
        <w:r>
          <w:t xml:space="preserve">      key idx; //no obvious leaf to use as a key</w:t>
        </w:r>
      </w:ins>
    </w:p>
    <w:p w14:paraId="1E8EB959" w14:textId="77777777" w:rsidR="00B62C79" w:rsidRDefault="00B62C79" w:rsidP="00B62C79">
      <w:pPr>
        <w:pStyle w:val="PL"/>
        <w:rPr>
          <w:ins w:id="312" w:author="Jose Antonio Ordoñez Lucena"/>
        </w:rPr>
      </w:pPr>
      <w:ins w:id="313" w:author="Jose Antonio Ordoñez Lucena">
        <w:r>
          <w:t xml:space="preserve">      leaf idx { type uint32; }</w:t>
        </w:r>
      </w:ins>
    </w:p>
    <w:p w14:paraId="64695ECD" w14:textId="77777777" w:rsidR="00B62C79" w:rsidRDefault="00B62C79" w:rsidP="00B62C79">
      <w:pPr>
        <w:pStyle w:val="PL"/>
        <w:rPr>
          <w:ins w:id="314" w:author="Jose Antonio Ordoñez Lucena"/>
        </w:rPr>
      </w:pPr>
      <w:ins w:id="315" w:author="Jose Antonio Ordoñez Lucena">
        <w:r>
          <w:t xml:space="preserve">      //optional support</w:t>
        </w:r>
      </w:ins>
    </w:p>
    <w:p w14:paraId="3966C5A6" w14:textId="77777777" w:rsidR="00B62C79" w:rsidRDefault="00B62C79" w:rsidP="00B62C79">
      <w:pPr>
        <w:pStyle w:val="PL"/>
        <w:rPr>
          <w:ins w:id="316" w:author="Jose Antonio Ordoñez Lucena"/>
        </w:rPr>
      </w:pPr>
      <w:ins w:id="317" w:author="Jose Antonio Ordoñez Lucena">
        <w:r>
          <w:t xml:space="preserve">      min-elements 1;</w:t>
        </w:r>
      </w:ins>
    </w:p>
    <w:p w14:paraId="36B94FB7" w14:textId="77777777" w:rsidR="00B62C79" w:rsidRDefault="00B62C79" w:rsidP="00B62C79">
      <w:pPr>
        <w:pStyle w:val="PL"/>
        <w:rPr>
          <w:ins w:id="318" w:author="Jose Antonio Ordoñez Lucena"/>
        </w:rPr>
      </w:pPr>
      <w:ins w:id="319" w:author="Jose Antonio Ordoñez Lucena">
        <w:r>
          <w:t xml:space="preserve">      uses types3gpp:TaiGrp;</w:t>
        </w:r>
      </w:ins>
    </w:p>
    <w:p w14:paraId="7E33F439" w14:textId="77777777" w:rsidR="00B62C79" w:rsidRDefault="00B62C79" w:rsidP="00B62C79">
      <w:pPr>
        <w:pStyle w:val="PL"/>
        <w:rPr>
          <w:ins w:id="320" w:author="Jose Antonio Ordoñez Lucena"/>
        </w:rPr>
      </w:pPr>
      <w:ins w:id="321" w:author="Jose Antonio Ordoñez Lucena">
        <w:r>
          <w:t xml:space="preserve">    }</w:t>
        </w:r>
      </w:ins>
    </w:p>
    <w:p w14:paraId="2A2D1942" w14:textId="77777777" w:rsidR="00B62C79" w:rsidRDefault="00B62C79" w:rsidP="00B62C79">
      <w:pPr>
        <w:pStyle w:val="PL"/>
        <w:rPr>
          <w:ins w:id="322" w:author="Jose Antonio Ordoñez Lucena"/>
        </w:rPr>
      </w:pPr>
    </w:p>
    <w:p w14:paraId="1F2EB7D8" w14:textId="77777777" w:rsidR="00B62C79" w:rsidRDefault="00B62C79" w:rsidP="00B62C79">
      <w:pPr>
        <w:pStyle w:val="PL"/>
        <w:rPr>
          <w:ins w:id="323" w:author="Jose Antonio Ordoñez Lucena"/>
        </w:rPr>
      </w:pPr>
      <w:ins w:id="324" w:author="Jose Antonio Ordoñez Lucena">
        <w:r>
          <w:t xml:space="preserve">    leaf nationwideCoverageSupported {</w:t>
        </w:r>
      </w:ins>
    </w:p>
    <w:p w14:paraId="5E4F9C27" w14:textId="77777777" w:rsidR="00B62C79" w:rsidRDefault="00B62C79" w:rsidP="00B62C79">
      <w:pPr>
        <w:pStyle w:val="PL"/>
        <w:rPr>
          <w:ins w:id="325" w:author="Jose Antonio Ordoñez Lucena"/>
        </w:rPr>
      </w:pPr>
      <w:ins w:id="326" w:author="Jose Antonio Ordoñez Lucena">
        <w:r>
          <w:t xml:space="preserve">      description "This attribute specifies whether the network slice</w:t>
        </w:r>
      </w:ins>
    </w:p>
    <w:p w14:paraId="2F267756" w14:textId="77777777" w:rsidR="00B62C79" w:rsidRDefault="00B62C79" w:rsidP="00B62C79">
      <w:pPr>
        <w:pStyle w:val="PL"/>
        <w:rPr>
          <w:ins w:id="327" w:author="Jose Antonio Ordoñez Lucena"/>
        </w:rPr>
      </w:pPr>
      <w:ins w:id="328" w:author="Jose Antonio Ordoñez Lucena">
        <w:r>
          <w:t xml:space="preserve">        subnet MnS producer supports nationwide coverage. ";</w:t>
        </w:r>
      </w:ins>
    </w:p>
    <w:p w14:paraId="71BCD8AF" w14:textId="77777777" w:rsidR="00B62C79" w:rsidRDefault="00B62C79" w:rsidP="00B62C79">
      <w:pPr>
        <w:pStyle w:val="PL"/>
        <w:rPr>
          <w:ins w:id="329" w:author="Jose Antonio Ordoñez Lucena"/>
        </w:rPr>
      </w:pPr>
      <w:ins w:id="330" w:author="Jose Antonio Ordoñez Lucena">
        <w:r>
          <w:t xml:space="preserve">      mandatory true;</w:t>
        </w:r>
      </w:ins>
    </w:p>
    <w:p w14:paraId="74D1A57C" w14:textId="77777777" w:rsidR="00B62C79" w:rsidRDefault="00B62C79" w:rsidP="00B62C79">
      <w:pPr>
        <w:pStyle w:val="PL"/>
        <w:rPr>
          <w:ins w:id="331" w:author="Jose Antonio Ordoñez Lucena"/>
        </w:rPr>
      </w:pPr>
      <w:ins w:id="332" w:author="Jose Antonio Ordoñez Lucena">
        <w:r>
          <w:t xml:space="preserve">      config false;</w:t>
        </w:r>
      </w:ins>
    </w:p>
    <w:p w14:paraId="29C68640" w14:textId="77777777" w:rsidR="00B62C79" w:rsidRDefault="00B62C79" w:rsidP="00B62C79">
      <w:pPr>
        <w:pStyle w:val="PL"/>
        <w:rPr>
          <w:ins w:id="333" w:author="Jose Antonio Ordoñez Lucena"/>
        </w:rPr>
      </w:pPr>
      <w:ins w:id="334" w:author="Jose Antonio Ordoñez Lucena">
        <w:r>
          <w:t xml:space="preserve">      type boolean;</w:t>
        </w:r>
      </w:ins>
    </w:p>
    <w:p w14:paraId="401916FF" w14:textId="77777777" w:rsidR="00B62C79" w:rsidRDefault="00B62C79" w:rsidP="00B62C79">
      <w:pPr>
        <w:pStyle w:val="PL"/>
        <w:rPr>
          <w:ins w:id="335" w:author="Jose Antonio Ordoñez Lucena"/>
        </w:rPr>
      </w:pPr>
      <w:ins w:id="336" w:author="Jose Antonio Ordoñez Lucena">
        <w:r>
          <w:lastRenderedPageBreak/>
          <w:t xml:space="preserve">    }</w:t>
        </w:r>
      </w:ins>
    </w:p>
    <w:p w14:paraId="1D9414FF" w14:textId="77777777" w:rsidR="00B62C79" w:rsidRDefault="00B62C79" w:rsidP="00B62C79">
      <w:pPr>
        <w:pStyle w:val="PL"/>
        <w:rPr>
          <w:ins w:id="337" w:author="Jose Antonio Ordoñez Lucena"/>
        </w:rPr>
      </w:pPr>
    </w:p>
    <w:p w14:paraId="54F644BD" w14:textId="77777777" w:rsidR="00B62C79" w:rsidRDefault="00B62C79" w:rsidP="00B62C79">
      <w:pPr>
        <w:pStyle w:val="PL"/>
        <w:rPr>
          <w:ins w:id="338" w:author="Jose Antonio Ordoñez Lucena"/>
        </w:rPr>
      </w:pPr>
    </w:p>
    <w:p w14:paraId="06B7F928" w14:textId="77777777" w:rsidR="00B62C79" w:rsidRDefault="00B62C79" w:rsidP="00B62C79">
      <w:pPr>
        <w:pStyle w:val="PL"/>
        <w:rPr>
          <w:ins w:id="339" w:author="Jose Antonio Ordoñez Lucena"/>
        </w:rPr>
      </w:pPr>
      <w:ins w:id="340" w:author="Jose Antonio Ordoñez Lucena">
        <w:r>
          <w:t xml:space="preserve">  }</w:t>
        </w:r>
      </w:ins>
    </w:p>
    <w:p w14:paraId="5ADE159F" w14:textId="77777777" w:rsidR="00B62C79" w:rsidRDefault="00B62C79" w:rsidP="00B62C79">
      <w:pPr>
        <w:pStyle w:val="PL"/>
        <w:rPr>
          <w:ins w:id="341" w:author="Jose Antonio Ordoñez Lucena"/>
        </w:rPr>
      </w:pPr>
    </w:p>
    <w:p w14:paraId="14F06768" w14:textId="77777777" w:rsidR="00B62C79" w:rsidRDefault="00B62C79" w:rsidP="00B62C79">
      <w:pPr>
        <w:pStyle w:val="PL"/>
      </w:pPr>
      <w:r>
        <w:t xml:space="preserve">  augment /subnet3gpp:SubNetwork {</w:t>
      </w:r>
    </w:p>
    <w:p w14:paraId="65BBB0CF" w14:textId="77777777" w:rsidR="00B62C79" w:rsidRDefault="00B62C79" w:rsidP="00B62C79">
      <w:pPr>
        <w:pStyle w:val="PL"/>
      </w:pPr>
      <w:r>
        <w:t xml:space="preserve">    list NetworkSliceSubnet {</w:t>
      </w:r>
    </w:p>
    <w:p w14:paraId="6C7ADF98" w14:textId="77777777" w:rsidR="00B62C79" w:rsidRDefault="00B62C79" w:rsidP="00B62C79">
      <w:pPr>
        <w:pStyle w:val="PL"/>
      </w:pPr>
      <w:r>
        <w:t xml:space="preserve">      description "Represents the properties of a network slice subnet </w:t>
      </w:r>
    </w:p>
    <w:p w14:paraId="40E0C7B9" w14:textId="77777777" w:rsidR="00B62C79" w:rsidRDefault="00B62C79" w:rsidP="00B62C79">
      <w:pPr>
        <w:pStyle w:val="PL"/>
      </w:pPr>
      <w:r>
        <w:t xml:space="preserve">        instance in a 5G network.</w:t>
      </w:r>
    </w:p>
    <w:p w14:paraId="0A5AE7A4" w14:textId="77777777" w:rsidR="00B62C79" w:rsidRDefault="00B62C79" w:rsidP="00B62C79">
      <w:pPr>
        <w:pStyle w:val="PL"/>
      </w:pPr>
      <w:r>
        <w:t xml:space="preserve">        </w:t>
      </w:r>
    </w:p>
    <w:p w14:paraId="5C75337A" w14:textId="77777777" w:rsidR="00B62C79" w:rsidRDefault="00B62C79" w:rsidP="00B62C79">
      <w:pPr>
        <w:pStyle w:val="PL"/>
      </w:pPr>
      <w:r>
        <w:t xml:space="preserve">        The NetworkSliceSubnet can be categorized by following types:</w:t>
      </w:r>
    </w:p>
    <w:p w14:paraId="1744B24E" w14:textId="77777777" w:rsidR="00B62C79" w:rsidRDefault="00B62C79" w:rsidP="00B62C79">
      <w:pPr>
        <w:pStyle w:val="PL"/>
      </w:pPr>
      <w:r>
        <w:t xml:space="preserve">        - RANSliceSubne represent the RAN network slice subnet in a 5G network, </w:t>
      </w:r>
    </w:p>
    <w:p w14:paraId="41790BCA" w14:textId="77777777" w:rsidR="00B62C79" w:rsidRDefault="00B62C79" w:rsidP="00B62C79">
      <w:pPr>
        <w:pStyle w:val="PL"/>
      </w:pPr>
      <w:r>
        <w:t xml:space="preserve">        which is associated to one or multiple 'RANSliceSubnetProfile'.</w:t>
      </w:r>
    </w:p>
    <w:p w14:paraId="5BC619BA" w14:textId="77777777" w:rsidR="00B62C79" w:rsidRDefault="00B62C79" w:rsidP="00B62C79">
      <w:pPr>
        <w:pStyle w:val="PL"/>
      </w:pPr>
      <w:r>
        <w:t xml:space="preserve">        - CNSliceSubnet represent the CN network slice subnet in a 5G network, </w:t>
      </w:r>
    </w:p>
    <w:p w14:paraId="59D5CA23" w14:textId="77777777" w:rsidR="00B62C79" w:rsidRDefault="00B62C79" w:rsidP="00B62C79">
      <w:pPr>
        <w:pStyle w:val="PL"/>
      </w:pPr>
      <w:r>
        <w:t xml:space="preserve">        which is associated to one or multiple 'CNSliceSubnetProfile'.</w:t>
      </w:r>
    </w:p>
    <w:p w14:paraId="79B88B2F" w14:textId="77777777" w:rsidR="00B62C79" w:rsidRDefault="00B62C79" w:rsidP="00B62C79">
      <w:pPr>
        <w:pStyle w:val="PL"/>
      </w:pPr>
      <w:r>
        <w:t xml:space="preserve">        - TopSliceSubnet represent the top network slice subnet in a 5G network, </w:t>
      </w:r>
    </w:p>
    <w:p w14:paraId="37C08E8C" w14:textId="77777777" w:rsidR="00B62C79" w:rsidRDefault="00B62C79" w:rsidP="00B62C79">
      <w:pPr>
        <w:pStyle w:val="PL"/>
      </w:pPr>
      <w:r>
        <w:t xml:space="preserve">        which is associated to one or multiple 'TopSliceSubnetProfile'.</w:t>
      </w:r>
    </w:p>
    <w:p w14:paraId="71297017" w14:textId="77777777" w:rsidR="00B62C79" w:rsidRDefault="00B62C79" w:rsidP="00B62C79">
      <w:pPr>
        <w:pStyle w:val="PL"/>
      </w:pPr>
      <w:r>
        <w:t xml:space="preserve">        </w:t>
      </w:r>
    </w:p>
    <w:p w14:paraId="5DBE1D63" w14:textId="77777777" w:rsidR="00B62C79" w:rsidRDefault="00B62C79" w:rsidP="00B62C79">
      <w:pPr>
        <w:pStyle w:val="PL"/>
      </w:pPr>
      <w:r>
        <w:t xml:space="preserve">        The attribute epTransportRef is used to specify a list of EP_Transport </w:t>
      </w:r>
    </w:p>
    <w:p w14:paraId="617A42B1" w14:textId="77777777" w:rsidR="00B62C79" w:rsidRDefault="00B62C79" w:rsidP="00B62C79">
      <w:pPr>
        <w:pStyle w:val="PL"/>
      </w:pPr>
      <w:r>
        <w:t xml:space="preserve">        instance as transport resources to be aggregated to a NetworkSliceSubnet </w:t>
      </w:r>
    </w:p>
    <w:p w14:paraId="2A5D7770" w14:textId="77777777" w:rsidR="00B62C79" w:rsidRDefault="00B62C79" w:rsidP="00B62C79">
      <w:pPr>
        <w:pStyle w:val="PL"/>
      </w:pPr>
      <w:r>
        <w:t xml:space="preserve">        instance. The MnS consumer determines the EP_Transport instance(s) to </w:t>
      </w:r>
    </w:p>
    <w:p w14:paraId="5EBBD62F" w14:textId="77777777" w:rsidR="00B62C79" w:rsidRDefault="00B62C79" w:rsidP="00B62C79">
      <w:pPr>
        <w:pStyle w:val="PL"/>
      </w:pPr>
      <w:r>
        <w:t xml:space="preserve">        support EP_Application instances as part of the NetworkSliceSubnet </w:t>
      </w:r>
    </w:p>
    <w:p w14:paraId="6714A263" w14:textId="77777777" w:rsidR="00B62C79" w:rsidRDefault="00B62C79" w:rsidP="00B62C79">
      <w:pPr>
        <w:pStyle w:val="PL"/>
      </w:pPr>
      <w:r>
        <w:t xml:space="preserve">        instance and request the MnS producer to configure the attribute </w:t>
      </w:r>
    </w:p>
    <w:p w14:paraId="1DA69D96" w14:textId="77777777" w:rsidR="00B62C79" w:rsidRDefault="00B62C79" w:rsidP="00B62C79">
      <w:pPr>
        <w:pStyle w:val="PL"/>
      </w:pPr>
      <w:r>
        <w:t xml:space="preserve">        epTransportRef of the NetworkSliceSubnet. </w:t>
      </w:r>
    </w:p>
    <w:p w14:paraId="1BF8535E" w14:textId="77777777" w:rsidR="00B62C79" w:rsidRDefault="00B62C79" w:rsidP="00B62C79">
      <w:pPr>
        <w:pStyle w:val="PL"/>
      </w:pPr>
      <w:r>
        <w:t xml:space="preserve">        </w:t>
      </w:r>
    </w:p>
    <w:p w14:paraId="20A308C1" w14:textId="77777777" w:rsidR="00B62C79" w:rsidRDefault="00B62C79" w:rsidP="00B62C79">
      <w:pPr>
        <w:pStyle w:val="PL"/>
      </w:pPr>
      <w:r>
        <w:t xml:space="preserve">        The EP_Transport is name contained by SubNetwork, and an EP_Transport </w:t>
      </w:r>
    </w:p>
    <w:p w14:paraId="29939228" w14:textId="77777777" w:rsidR="00B62C79" w:rsidRDefault="00B62C79" w:rsidP="00B62C79">
      <w:pPr>
        <w:pStyle w:val="PL"/>
      </w:pPr>
      <w:r>
        <w:t xml:space="preserve">        instance can be a new instance created for the EP_Application instances </w:t>
      </w:r>
    </w:p>
    <w:p w14:paraId="1D5ACB4B" w14:textId="77777777" w:rsidR="00B62C79" w:rsidRDefault="00B62C79" w:rsidP="00B62C79">
      <w:pPr>
        <w:pStyle w:val="PL"/>
      </w:pPr>
      <w:r>
        <w:t xml:space="preserve">        as part of NetworkSliceSubnet instance or an existing instance reused </w:t>
      </w:r>
    </w:p>
    <w:p w14:paraId="3F35D004" w14:textId="77777777" w:rsidR="00B62C79" w:rsidRDefault="00B62C79" w:rsidP="00B62C79">
      <w:pPr>
        <w:pStyle w:val="PL"/>
      </w:pPr>
      <w:r>
        <w:t xml:space="preserve">        for EP_Application instance.";</w:t>
      </w:r>
    </w:p>
    <w:p w14:paraId="0E7A0625" w14:textId="77777777" w:rsidR="00B62C79" w:rsidRDefault="00B62C79" w:rsidP="00B62C79">
      <w:pPr>
        <w:pStyle w:val="PL"/>
      </w:pPr>
      <w:r>
        <w:t xml:space="preserve">      key id;</w:t>
      </w:r>
    </w:p>
    <w:p w14:paraId="7A4A6100" w14:textId="77777777" w:rsidR="00B62C79" w:rsidRDefault="00B62C79" w:rsidP="00B62C79">
      <w:pPr>
        <w:pStyle w:val="PL"/>
      </w:pPr>
      <w:r>
        <w:t xml:space="preserve">  </w:t>
      </w:r>
    </w:p>
    <w:p w14:paraId="1278399C" w14:textId="77777777" w:rsidR="00B62C79" w:rsidRDefault="00B62C79" w:rsidP="00B62C79">
      <w:pPr>
        <w:pStyle w:val="PL"/>
      </w:pPr>
      <w:r>
        <w:t xml:space="preserve">      container attributes {</w:t>
      </w:r>
    </w:p>
    <w:p w14:paraId="2946CBD9" w14:textId="77777777" w:rsidR="00B62C79" w:rsidRDefault="00B62C79" w:rsidP="00B62C79">
      <w:pPr>
        <w:pStyle w:val="PL"/>
      </w:pPr>
      <w:r>
        <w:t xml:space="preserve">        uses NetworkSliceSubnetGrp;</w:t>
      </w:r>
    </w:p>
    <w:p w14:paraId="1C0703D3" w14:textId="77777777" w:rsidR="00B62C79" w:rsidRDefault="00B62C79" w:rsidP="00B62C79">
      <w:pPr>
        <w:pStyle w:val="PL"/>
      </w:pPr>
      <w:r>
        <w:t xml:space="preserve">      }</w:t>
      </w:r>
    </w:p>
    <w:p w14:paraId="542A6DC6" w14:textId="77777777" w:rsidR="00B62C79" w:rsidRDefault="00B62C79" w:rsidP="00B62C79">
      <w:pPr>
        <w:pStyle w:val="PL"/>
        <w:rPr>
          <w:ins w:id="342" w:author="Jose Antonio Ordoñez Lucena"/>
        </w:rPr>
      </w:pPr>
      <w:ins w:id="343" w:author="Jose Antonio Ordoñez Lucena">
        <w:r>
          <w:t xml:space="preserve">      uses top3gpp:Top_Grp; </w:t>
        </w:r>
      </w:ins>
    </w:p>
    <w:p w14:paraId="7AC220A3" w14:textId="77777777" w:rsidR="00B62C79" w:rsidRDefault="00B62C79" w:rsidP="00B62C79">
      <w:pPr>
        <w:pStyle w:val="PL"/>
        <w:rPr>
          <w:ins w:id="344" w:author="Jose Antonio Ordoñez Lucena"/>
        </w:rPr>
      </w:pPr>
      <w:ins w:id="345" w:author="Jose Antonio Ordoñez Lucena">
        <w:r>
          <w:t xml:space="preserve">    }</w:t>
        </w:r>
      </w:ins>
    </w:p>
    <w:p w14:paraId="046B1A02" w14:textId="77777777" w:rsidR="00B62C79" w:rsidRDefault="00B62C79" w:rsidP="00B62C79">
      <w:pPr>
        <w:pStyle w:val="PL"/>
        <w:rPr>
          <w:ins w:id="346" w:author="Jose Antonio Ordoñez Lucena"/>
        </w:rPr>
      </w:pPr>
      <w:ins w:id="347" w:author="Jose Antonio Ordoñez Lucena">
        <w:r>
          <w:t xml:space="preserve">    </w:t>
        </w:r>
      </w:ins>
    </w:p>
    <w:p w14:paraId="1BD17DE5" w14:textId="77777777" w:rsidR="00B62C79" w:rsidRDefault="00B62C79" w:rsidP="00B62C79">
      <w:pPr>
        <w:pStyle w:val="PL"/>
        <w:rPr>
          <w:ins w:id="348" w:author="Jose Antonio Ordoñez Lucena"/>
        </w:rPr>
      </w:pPr>
      <w:ins w:id="349" w:author="Jose Antonio Ordoñez Lucena">
        <w:r>
          <w:t xml:space="preserve">    list NetworkSliceSubnetProviderCapabilities {</w:t>
        </w:r>
      </w:ins>
    </w:p>
    <w:p w14:paraId="4ED77263" w14:textId="77777777" w:rsidR="00B62C79" w:rsidRDefault="00B62C79" w:rsidP="00B62C79">
      <w:pPr>
        <w:pStyle w:val="PL"/>
        <w:rPr>
          <w:ins w:id="350" w:author="Jose Antonio Ordoñez Lucena"/>
        </w:rPr>
      </w:pPr>
      <w:ins w:id="351" w:author="Jose Antonio Ordoñez Lucena">
        <w:r>
          <w:t xml:space="preserve">      description "Stores the capabilities/features of the network slice subnet</w:t>
        </w:r>
      </w:ins>
    </w:p>
    <w:p w14:paraId="3A4C22A5" w14:textId="77777777" w:rsidR="00B62C79" w:rsidRDefault="00B62C79" w:rsidP="00B62C79">
      <w:pPr>
        <w:pStyle w:val="PL"/>
        <w:rPr>
          <w:ins w:id="352" w:author="Jose Antonio Ordoñez Lucena"/>
        </w:rPr>
      </w:pPr>
      <w:ins w:id="353" w:author="Jose Antonio Ordoñez Lucena">
        <w:r>
          <w:t xml:space="preserve">        provider in terms of network slice subnets it can manage/provide. </w:t>
        </w:r>
      </w:ins>
    </w:p>
    <w:p w14:paraId="15D9F640" w14:textId="77777777" w:rsidR="00B62C79" w:rsidRDefault="00B62C79" w:rsidP="00B62C79">
      <w:pPr>
        <w:pStyle w:val="PL"/>
        <w:rPr>
          <w:ins w:id="354" w:author="Jose Antonio Ordoñez Lucena"/>
        </w:rPr>
      </w:pPr>
      <w:ins w:id="355" w:author="Jose Antonio Ordoñez Lucena">
        <w:r>
          <w:t xml:space="preserve">        The attributes of this IOC can be queried, using getMOIAttributes operation</w:t>
        </w:r>
      </w:ins>
    </w:p>
    <w:p w14:paraId="65C8B4B6" w14:textId="77777777" w:rsidR="00B62C79" w:rsidRDefault="00B62C79" w:rsidP="00B62C79">
      <w:pPr>
        <w:pStyle w:val="PL"/>
        <w:rPr>
          <w:ins w:id="356" w:author="Jose Antonio Ordoñez Lucena"/>
        </w:rPr>
      </w:pPr>
      <w:ins w:id="357" w:author="Jose Antonio Ordoñez Lucena">
        <w:r>
          <w:t xml:space="preserve">        , to know the capabilities of the provider. Based on the capabilities </w:t>
        </w:r>
      </w:ins>
    </w:p>
    <w:p w14:paraId="5FC9A48C" w14:textId="77777777" w:rsidR="00B62C79" w:rsidRDefault="00B62C79" w:rsidP="00B62C79">
      <w:pPr>
        <w:pStyle w:val="PL"/>
        <w:rPr>
          <w:ins w:id="358" w:author="Jose Antonio Ordoñez Lucena"/>
        </w:rPr>
      </w:pPr>
      <w:ins w:id="359" w:author="Jose Antonio Ordoñez Lucena">
        <w:r>
          <w:t xml:space="preserve">        decision can be made e.g derivation of subnet requirements by the </w:t>
        </w:r>
      </w:ins>
    </w:p>
    <w:p w14:paraId="55BA876B" w14:textId="77777777" w:rsidR="00B62C79" w:rsidRDefault="00B62C79" w:rsidP="00B62C79">
      <w:pPr>
        <w:pStyle w:val="PL"/>
        <w:rPr>
          <w:ins w:id="360" w:author="Jose Antonio Ordoñez Lucena"/>
        </w:rPr>
      </w:pPr>
      <w:ins w:id="361" w:author="Jose Antonio Ordoñez Lucena">
        <w:r>
          <w:t xml:space="preserve">        consumer.";</w:t>
        </w:r>
      </w:ins>
    </w:p>
    <w:p w14:paraId="6FE9F7AC" w14:textId="77777777" w:rsidR="00B62C79" w:rsidRDefault="00B62C79" w:rsidP="00B62C79">
      <w:pPr>
        <w:pStyle w:val="PL"/>
        <w:rPr>
          <w:ins w:id="362" w:author="Jose Antonio Ordoñez Lucena"/>
        </w:rPr>
      </w:pPr>
      <w:ins w:id="363" w:author="Jose Antonio Ordoñez Lucena">
        <w:r>
          <w:t xml:space="preserve">      key id;</w:t>
        </w:r>
      </w:ins>
    </w:p>
    <w:p w14:paraId="7DCF7F96" w14:textId="77777777" w:rsidR="00B62C79" w:rsidRDefault="00B62C79" w:rsidP="00B62C79">
      <w:pPr>
        <w:pStyle w:val="PL"/>
        <w:rPr>
          <w:ins w:id="364" w:author="Jose Antonio Ordoñez Lucena"/>
        </w:rPr>
      </w:pPr>
    </w:p>
    <w:p w14:paraId="1C5E924F" w14:textId="77777777" w:rsidR="00B62C79" w:rsidRDefault="00B62C79" w:rsidP="00B62C79">
      <w:pPr>
        <w:pStyle w:val="PL"/>
        <w:rPr>
          <w:ins w:id="365" w:author="Jose Antonio Ordoñez Lucena"/>
        </w:rPr>
      </w:pPr>
      <w:ins w:id="366" w:author="Jose Antonio Ordoñez Lucena">
        <w:r>
          <w:t xml:space="preserve">      container attributes {</w:t>
        </w:r>
      </w:ins>
    </w:p>
    <w:p w14:paraId="731F9B11" w14:textId="77777777" w:rsidR="00B62C79" w:rsidRDefault="00B62C79" w:rsidP="00B62C79">
      <w:pPr>
        <w:pStyle w:val="PL"/>
        <w:rPr>
          <w:ins w:id="367" w:author="Jose Antonio Ordoñez Lucena"/>
        </w:rPr>
      </w:pPr>
      <w:ins w:id="368" w:author="Jose Antonio Ordoñez Lucena">
        <w:r>
          <w:t xml:space="preserve">        uses NetworkSliceSubnetProviderCapabilitiesGrp;</w:t>
        </w:r>
      </w:ins>
    </w:p>
    <w:p w14:paraId="1E8CC820" w14:textId="77777777" w:rsidR="00B62C79" w:rsidRDefault="00B62C79" w:rsidP="00B62C79">
      <w:pPr>
        <w:pStyle w:val="PL"/>
        <w:rPr>
          <w:ins w:id="369" w:author="Jose Antonio Ordoñez Lucena"/>
        </w:rPr>
      </w:pPr>
      <w:ins w:id="370" w:author="Jose Antonio Ordoñez Lucena">
        <w:r>
          <w:t xml:space="preserve">      }</w:t>
        </w:r>
      </w:ins>
    </w:p>
    <w:p w14:paraId="19E62B4D" w14:textId="77777777" w:rsidR="00B62C79" w:rsidRDefault="00B62C79" w:rsidP="00B62C79">
      <w:pPr>
        <w:pStyle w:val="PL"/>
        <w:rPr>
          <w:ins w:id="371" w:author="Jose Antonio Ordoñez Lucena"/>
        </w:rPr>
      </w:pPr>
      <w:ins w:id="372" w:author="Jose Antonio Ordoñez Lucena">
        <w:r>
          <w:t xml:space="preserve">      uses top3gpp:Top_Grp; </w:t>
        </w:r>
      </w:ins>
    </w:p>
    <w:p w14:paraId="2E17DAE0" w14:textId="77777777" w:rsidR="00B62C79" w:rsidRDefault="00B62C79" w:rsidP="00B62C79">
      <w:pPr>
        <w:pStyle w:val="PL"/>
        <w:rPr>
          <w:ins w:id="373" w:author="Jose Antonio Ordoñez Lucena"/>
        </w:rPr>
      </w:pPr>
      <w:ins w:id="374" w:author="Jose Antonio Ordoñez Lucena">
        <w:r>
          <w:t xml:space="preserve">    }</w:t>
        </w:r>
      </w:ins>
    </w:p>
    <w:p w14:paraId="64349C2A" w14:textId="77777777" w:rsidR="00B62C79" w:rsidRDefault="00B62C79" w:rsidP="00B62C79">
      <w:pPr>
        <w:pStyle w:val="PL"/>
        <w:rPr>
          <w:del w:id="375" w:author="Jose Antonio Ordoñez Lucena"/>
        </w:rPr>
      </w:pPr>
      <w:del w:id="376" w:author="Jose Antonio Ordoñez Lucena">
        <w:r>
          <w:delText xml:space="preserve">  </w:delText>
        </w:r>
      </w:del>
    </w:p>
    <w:p w14:paraId="5157DA76" w14:textId="77777777" w:rsidR="00B62C79" w:rsidRDefault="00B62C79" w:rsidP="00B62C79">
      <w:pPr>
        <w:pStyle w:val="PL"/>
        <w:rPr>
          <w:del w:id="377" w:author="Jose Antonio Ordoñez Lucena"/>
        </w:rPr>
      </w:pPr>
      <w:del w:id="378" w:author="Jose Antonio Ordoñez Lucena">
        <w:r>
          <w:delText xml:space="preserve">      uses top3gpp:Top_Grp;</w:delText>
        </w:r>
      </w:del>
    </w:p>
    <w:p w14:paraId="3264CD97" w14:textId="77777777" w:rsidR="00B62C79" w:rsidRDefault="00B62C79" w:rsidP="00B62C79">
      <w:pPr>
        <w:pStyle w:val="PL"/>
        <w:rPr>
          <w:del w:id="379" w:author="Jose Antonio Ordoñez Lucena"/>
        </w:rPr>
      </w:pPr>
      <w:del w:id="380" w:author="Jose Antonio Ordoñez Lucena">
        <w:r>
          <w:delText xml:space="preserve">    }    </w:delText>
        </w:r>
      </w:del>
    </w:p>
    <w:p w14:paraId="602FE2D6" w14:textId="77777777" w:rsidR="00B62C79" w:rsidRDefault="00B62C79" w:rsidP="00B62C79">
      <w:pPr>
        <w:pStyle w:val="PL"/>
      </w:pPr>
      <w:r>
        <w:t xml:space="preserve">  }</w:t>
      </w:r>
    </w:p>
    <w:p w14:paraId="281E0270" w14:textId="77777777" w:rsidR="00B62C79" w:rsidRDefault="00B62C79" w:rsidP="00B62C79">
      <w:pPr>
        <w:pStyle w:val="PL"/>
      </w:pPr>
      <w:r>
        <w:t>}</w:t>
      </w:r>
    </w:p>
    <w:p w14:paraId="22503C3C" w14:textId="77777777" w:rsidR="00B62C79" w:rsidRPr="002A399E" w:rsidRDefault="00B62C79" w:rsidP="00B62C7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B239073" w14:textId="77777777" w:rsidR="00B62C79" w:rsidRPr="0079795B" w:rsidRDefault="00B62C79" w:rsidP="00B62C7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E6996FF" w14:textId="77777777" w:rsidR="00B62C79" w:rsidRDefault="00B62C79" w:rsidP="00B62C7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53D27AFE" w14:textId="77777777" w:rsidR="00B62C79" w:rsidRPr="00A717EB" w:rsidRDefault="00B62C79" w:rsidP="00B62C7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yang-models/_3gpp-ns-nrm-serviceprofile.yang</w:t>
      </w:r>
      <w:r w:rsidRPr="00A717EB">
        <w:rPr>
          <w:rFonts w:ascii="Arial" w:hAnsi="Arial" w:cs="Arial"/>
          <w:color w:val="548DD4" w:themeColor="text2" w:themeTint="99"/>
          <w:sz w:val="28"/>
          <w:szCs w:val="32"/>
        </w:rPr>
        <w:t xml:space="preserve"> ***</w:t>
      </w:r>
    </w:p>
    <w:p w14:paraId="4CC5519E" w14:textId="77777777" w:rsidR="00B62C79" w:rsidRPr="008F7C23" w:rsidRDefault="00B62C79" w:rsidP="00B62C7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8D8F117" w14:textId="77777777" w:rsidR="00B62C79" w:rsidRDefault="00B62C79" w:rsidP="00B62C79">
      <w:pPr>
        <w:pStyle w:val="PL"/>
      </w:pPr>
      <w:r>
        <w:t>submodule _3gpp-ns-nrm-serviceprofile {</w:t>
      </w:r>
    </w:p>
    <w:p w14:paraId="45A5DF43" w14:textId="77777777" w:rsidR="00B62C79" w:rsidRDefault="00B62C79" w:rsidP="00B62C79">
      <w:pPr>
        <w:pStyle w:val="PL"/>
      </w:pPr>
      <w:r>
        <w:t xml:space="preserve">  yang-version 1.1;</w:t>
      </w:r>
    </w:p>
    <w:p w14:paraId="0772FA5D" w14:textId="77777777" w:rsidR="00B62C79" w:rsidRDefault="00B62C79" w:rsidP="00B62C79">
      <w:pPr>
        <w:pStyle w:val="PL"/>
      </w:pPr>
      <w:r>
        <w:t xml:space="preserve">  belongs-to _3gpp-ns-nrm-networkslice { prefix ns3gpp; }</w:t>
      </w:r>
    </w:p>
    <w:p w14:paraId="60FB8046" w14:textId="77777777" w:rsidR="00B62C79" w:rsidRDefault="00B62C79" w:rsidP="00B62C79">
      <w:pPr>
        <w:pStyle w:val="PL"/>
      </w:pPr>
    </w:p>
    <w:p w14:paraId="2B74EA01" w14:textId="77777777" w:rsidR="00B62C79" w:rsidRDefault="00B62C79" w:rsidP="00B62C79">
      <w:pPr>
        <w:pStyle w:val="PL"/>
      </w:pPr>
      <w:r>
        <w:t xml:space="preserve">  import _3gpp-common-yang-types { prefix types3gpp; }</w:t>
      </w:r>
    </w:p>
    <w:p w14:paraId="3F41E368" w14:textId="77777777" w:rsidR="00B62C79" w:rsidRDefault="00B62C79" w:rsidP="00B62C79">
      <w:pPr>
        <w:pStyle w:val="PL"/>
      </w:pPr>
      <w:r>
        <w:t xml:space="preserve">  import _3gpp-5g-common-yang-types { prefix types5g3gpp; }</w:t>
      </w:r>
    </w:p>
    <w:p w14:paraId="5DBDEBB7" w14:textId="77777777" w:rsidR="00B62C79" w:rsidRDefault="00B62C79" w:rsidP="00B62C79">
      <w:pPr>
        <w:pStyle w:val="PL"/>
      </w:pPr>
      <w:r>
        <w:t xml:space="preserve">  import _3gpp-ns-nrm-common { prefix ns3cmn; }</w:t>
      </w:r>
    </w:p>
    <w:p w14:paraId="5A08AAA3" w14:textId="77777777" w:rsidR="00B62C79" w:rsidRDefault="00B62C79" w:rsidP="00B62C79">
      <w:pPr>
        <w:pStyle w:val="PL"/>
      </w:pPr>
    </w:p>
    <w:p w14:paraId="19872348" w14:textId="77777777" w:rsidR="00B62C79" w:rsidRDefault="00B62C79" w:rsidP="00B62C79">
      <w:pPr>
        <w:pStyle w:val="PL"/>
      </w:pPr>
      <w:r>
        <w:t xml:space="preserve">  organization "3GPP SA5";</w:t>
      </w:r>
    </w:p>
    <w:p w14:paraId="7061427E" w14:textId="77777777" w:rsidR="00B62C79" w:rsidRDefault="00B62C79" w:rsidP="00B62C79">
      <w:pPr>
        <w:pStyle w:val="PL"/>
      </w:pPr>
      <w:r>
        <w:t xml:space="preserve">  contact </w:t>
      </w:r>
    </w:p>
    <w:p w14:paraId="5E40C499" w14:textId="77777777" w:rsidR="00B62C79" w:rsidRDefault="00B62C79" w:rsidP="00B62C79">
      <w:pPr>
        <w:pStyle w:val="PL"/>
      </w:pPr>
      <w:r>
        <w:lastRenderedPageBreak/>
        <w:t xml:space="preserve">    "https://www.3gpp.org/DynaReport/TSG-WG--S5--officials.htm?Itemid=464";</w:t>
      </w:r>
    </w:p>
    <w:p w14:paraId="75C2FFEA" w14:textId="77777777" w:rsidR="00B62C79" w:rsidRDefault="00B62C79" w:rsidP="00B62C79">
      <w:pPr>
        <w:pStyle w:val="PL"/>
      </w:pPr>
      <w:r>
        <w:t xml:space="preserve">  description "A network slice instance in a 5G network.</w:t>
      </w:r>
    </w:p>
    <w:p w14:paraId="54E0A825" w14:textId="77777777" w:rsidR="00B62C79" w:rsidRDefault="00B62C79" w:rsidP="00B62C79">
      <w:pPr>
        <w:pStyle w:val="PL"/>
      </w:pPr>
      <w:r>
        <w:t xml:space="preserve">    Copyright 2023, 3GPP Organizational Partners (ARIB, ATIS, CCSA, ETSI, TSDSI, </w:t>
      </w:r>
    </w:p>
    <w:p w14:paraId="499F8243" w14:textId="77777777" w:rsidR="00B62C79" w:rsidRDefault="00B62C79" w:rsidP="00B62C79">
      <w:pPr>
        <w:pStyle w:val="PL"/>
      </w:pPr>
      <w:r>
        <w:t xml:space="preserve">    TTA, TTC). All rights reserved.";</w:t>
      </w:r>
    </w:p>
    <w:p w14:paraId="0755109F" w14:textId="77777777" w:rsidR="00B62C79" w:rsidRDefault="00B62C79" w:rsidP="00B62C79">
      <w:pPr>
        <w:pStyle w:val="PL"/>
      </w:pPr>
      <w:r>
        <w:t xml:space="preserve">  reference "3GPP TS 28.541</w:t>
      </w:r>
    </w:p>
    <w:p w14:paraId="656B53CA" w14:textId="77777777" w:rsidR="00B62C79" w:rsidRDefault="00B62C79" w:rsidP="00B62C79">
      <w:pPr>
        <w:pStyle w:val="PL"/>
      </w:pPr>
      <w:r>
        <w:t xml:space="preserve">    Management and orchestration; </w:t>
      </w:r>
    </w:p>
    <w:p w14:paraId="617A56C7" w14:textId="77777777" w:rsidR="00B62C79" w:rsidRDefault="00B62C79" w:rsidP="00B62C79">
      <w:pPr>
        <w:pStyle w:val="PL"/>
      </w:pPr>
      <w:r>
        <w:t xml:space="preserve">    5G Network Resource Model (NRM);</w:t>
      </w:r>
    </w:p>
    <w:p w14:paraId="2D600DCD" w14:textId="77777777" w:rsidR="00B62C79" w:rsidRDefault="00B62C79" w:rsidP="00B62C79">
      <w:pPr>
        <w:pStyle w:val="PL"/>
      </w:pPr>
      <w:r>
        <w:t xml:space="preserve">    Information model definitions for network slice NRM (chapter 6)</w:t>
      </w:r>
    </w:p>
    <w:p w14:paraId="58FE2E77" w14:textId="77777777" w:rsidR="00B62C79" w:rsidRDefault="00B62C79" w:rsidP="00B62C79">
      <w:pPr>
        <w:pStyle w:val="PL"/>
      </w:pPr>
      <w:r>
        <w:t xml:space="preserve">    ";</w:t>
      </w:r>
    </w:p>
    <w:p w14:paraId="2A495F87" w14:textId="77777777" w:rsidR="00B62C79" w:rsidRDefault="00B62C79" w:rsidP="00B62C79">
      <w:pPr>
        <w:pStyle w:val="PL"/>
      </w:pPr>
    </w:p>
    <w:p w14:paraId="5BE27EC8" w14:textId="77777777" w:rsidR="00B62C79" w:rsidRDefault="00B62C79" w:rsidP="00B62C79">
      <w:pPr>
        <w:pStyle w:val="PL"/>
        <w:rPr>
          <w:ins w:id="381" w:author="Jose Antonio Ordoñez Lucena"/>
        </w:rPr>
      </w:pPr>
      <w:ins w:id="382" w:author="Jose Antonio Ordoñez Lucena">
        <w:r>
          <w:t xml:space="preserve">  revision 2025-08-07 { reference CR-1577;}</w:t>
        </w:r>
      </w:ins>
    </w:p>
    <w:p w14:paraId="1B26961A" w14:textId="77777777" w:rsidR="00B62C79" w:rsidRDefault="00B62C79" w:rsidP="00B62C79">
      <w:pPr>
        <w:pStyle w:val="PL"/>
      </w:pPr>
      <w:r>
        <w:t xml:space="preserve">  revision 2023-09-18 { reference CR-1043 ; } </w:t>
      </w:r>
    </w:p>
    <w:p w14:paraId="325915F3" w14:textId="77777777" w:rsidR="00B62C79" w:rsidRDefault="00B62C79" w:rsidP="00B62C79">
      <w:pPr>
        <w:pStyle w:val="PL"/>
      </w:pPr>
      <w:r>
        <w:t xml:space="preserve">  revision 2020-06-02 {</w:t>
      </w:r>
    </w:p>
    <w:p w14:paraId="1EABCF17" w14:textId="77777777" w:rsidR="00B62C79" w:rsidRDefault="00B62C79" w:rsidP="00B62C79">
      <w:pPr>
        <w:pStyle w:val="PL"/>
      </w:pPr>
      <w:r>
        <w:t xml:space="preserve">    reference "CR-0485, CR-0508";</w:t>
      </w:r>
    </w:p>
    <w:p w14:paraId="40346798" w14:textId="77777777" w:rsidR="00B62C79" w:rsidRDefault="00B62C79" w:rsidP="00B62C79">
      <w:pPr>
        <w:pStyle w:val="PL"/>
      </w:pPr>
      <w:r>
        <w:t xml:space="preserve">  }</w:t>
      </w:r>
    </w:p>
    <w:p w14:paraId="3576FB93" w14:textId="77777777" w:rsidR="00B62C79" w:rsidRDefault="00B62C79" w:rsidP="00B62C79">
      <w:pPr>
        <w:pStyle w:val="PL"/>
      </w:pPr>
    </w:p>
    <w:p w14:paraId="309E0993" w14:textId="77777777" w:rsidR="00B62C79" w:rsidRDefault="00B62C79" w:rsidP="00B62C79">
      <w:pPr>
        <w:pStyle w:val="PL"/>
      </w:pPr>
      <w:r>
        <w:t xml:space="preserve">  revision 2020-02-19 {</w:t>
      </w:r>
    </w:p>
    <w:p w14:paraId="39E217B5" w14:textId="77777777" w:rsidR="00B62C79" w:rsidRDefault="00B62C79" w:rsidP="00B62C79">
      <w:pPr>
        <w:pStyle w:val="PL"/>
      </w:pPr>
      <w:r>
        <w:t xml:space="preserve">    description "Introduction of YANG definitions for network slice NRM";</w:t>
      </w:r>
    </w:p>
    <w:p w14:paraId="31B44349" w14:textId="77777777" w:rsidR="00B62C79" w:rsidRDefault="00B62C79" w:rsidP="00B62C79">
      <w:pPr>
        <w:pStyle w:val="PL"/>
      </w:pPr>
      <w:r>
        <w:t xml:space="preserve">    reference "CR-0458";</w:t>
      </w:r>
    </w:p>
    <w:p w14:paraId="6B861AC3" w14:textId="77777777" w:rsidR="00B62C79" w:rsidRDefault="00B62C79" w:rsidP="00B62C79">
      <w:pPr>
        <w:pStyle w:val="PL"/>
      </w:pPr>
      <w:r>
        <w:t xml:space="preserve">  }</w:t>
      </w:r>
    </w:p>
    <w:p w14:paraId="12BDA37A" w14:textId="77777777" w:rsidR="00B62C79" w:rsidRDefault="00B62C79" w:rsidP="00B62C79">
      <w:pPr>
        <w:pStyle w:val="PL"/>
      </w:pPr>
    </w:p>
    <w:p w14:paraId="103543E2" w14:textId="77777777" w:rsidR="00B62C79" w:rsidRDefault="00B62C79" w:rsidP="00B62C79">
      <w:pPr>
        <w:pStyle w:val="PL"/>
      </w:pPr>
      <w:r>
        <w:t xml:space="preserve">  revision 2019-06-23 {</w:t>
      </w:r>
    </w:p>
    <w:p w14:paraId="6679F04B" w14:textId="77777777" w:rsidR="00B62C79" w:rsidRDefault="00B62C79" w:rsidP="00B62C79">
      <w:pPr>
        <w:pStyle w:val="PL"/>
      </w:pPr>
      <w:r>
        <w:t xml:space="preserve">    description "Initial revision";</w:t>
      </w:r>
    </w:p>
    <w:p w14:paraId="6F045A1D" w14:textId="77777777" w:rsidR="00B62C79" w:rsidRDefault="00B62C79" w:rsidP="00B62C79">
      <w:pPr>
        <w:pStyle w:val="PL"/>
      </w:pPr>
      <w:r>
        <w:t xml:space="preserve">    reference "3GPP TS 28.541 V15.X.XX";</w:t>
      </w:r>
    </w:p>
    <w:p w14:paraId="150207D1" w14:textId="77777777" w:rsidR="00B62C79" w:rsidRDefault="00B62C79" w:rsidP="00B62C79">
      <w:pPr>
        <w:pStyle w:val="PL"/>
      </w:pPr>
      <w:r>
        <w:t xml:space="preserve">  }</w:t>
      </w:r>
    </w:p>
    <w:p w14:paraId="09F2AB61" w14:textId="77777777" w:rsidR="00B62C79" w:rsidRDefault="00B62C79" w:rsidP="00B62C79">
      <w:pPr>
        <w:pStyle w:val="PL"/>
      </w:pPr>
    </w:p>
    <w:p w14:paraId="3DA56288" w14:textId="77777777" w:rsidR="00B62C79" w:rsidRDefault="00B62C79" w:rsidP="00B62C79">
      <w:pPr>
        <w:pStyle w:val="PL"/>
      </w:pPr>
      <w:r>
        <w:t xml:space="preserve">  typedef availability-percentage {</w:t>
      </w:r>
    </w:p>
    <w:p w14:paraId="0CC1E163" w14:textId="77777777" w:rsidR="00B62C79" w:rsidRDefault="00B62C79" w:rsidP="00B62C79">
      <w:pPr>
        <w:pStyle w:val="PL"/>
      </w:pPr>
      <w:r>
        <w:t xml:space="preserve">    description "</w:t>
      </w:r>
    </w:p>
    <w:p w14:paraId="04F04E9D" w14:textId="77777777" w:rsidR="00B62C79" w:rsidRDefault="00B62C79" w:rsidP="00B62C79">
      <w:pPr>
        <w:pStyle w:val="PL"/>
      </w:pPr>
      <w:r>
        <w:t xml:space="preserve">      Percentage value of the amount of time the end-to-end communication </w:t>
      </w:r>
    </w:p>
    <w:p w14:paraId="120480A1" w14:textId="77777777" w:rsidR="00B62C79" w:rsidRDefault="00B62C79" w:rsidP="00B62C79">
      <w:pPr>
        <w:pStyle w:val="PL"/>
      </w:pPr>
      <w:r>
        <w:t xml:space="preserve">      service is delivered according to an agreed QoS, divided by the amount </w:t>
      </w:r>
    </w:p>
    <w:p w14:paraId="51C75EAE" w14:textId="77777777" w:rsidR="00B62C79" w:rsidRDefault="00B62C79" w:rsidP="00B62C79">
      <w:pPr>
        <w:pStyle w:val="PL"/>
      </w:pPr>
      <w:r>
        <w:t xml:space="preserve">      of time the system is expected to deliver the end-to-end service </w:t>
      </w:r>
    </w:p>
    <w:p w14:paraId="688809E8" w14:textId="77777777" w:rsidR="00B62C79" w:rsidRDefault="00B62C79" w:rsidP="00B62C79">
      <w:pPr>
        <w:pStyle w:val="PL"/>
      </w:pPr>
      <w:r>
        <w:t xml:space="preserve">      according to the specification in a specific area.";</w:t>
      </w:r>
    </w:p>
    <w:p w14:paraId="45F0FB2C" w14:textId="77777777" w:rsidR="00B62C79" w:rsidRDefault="00B62C79" w:rsidP="00B62C79">
      <w:pPr>
        <w:pStyle w:val="PL"/>
      </w:pPr>
      <w:r>
        <w:t xml:space="preserve">    reference "3GPP TS 22.261 3.1";</w:t>
      </w:r>
    </w:p>
    <w:p w14:paraId="48E0A46B" w14:textId="77777777" w:rsidR="00B62C79" w:rsidRDefault="00B62C79" w:rsidP="00B62C79">
      <w:pPr>
        <w:pStyle w:val="PL"/>
      </w:pPr>
      <w:r>
        <w:t xml:space="preserve">    type decimal64 { </w:t>
      </w:r>
    </w:p>
    <w:p w14:paraId="6D108A1D" w14:textId="77777777" w:rsidR="00B62C79" w:rsidRDefault="00B62C79" w:rsidP="00B62C79">
      <w:pPr>
        <w:pStyle w:val="PL"/>
      </w:pPr>
      <w:r>
        <w:t xml:space="preserve">      fraction-digits 4; // E.g. 99.9999</w:t>
      </w:r>
    </w:p>
    <w:p w14:paraId="2E8F744C" w14:textId="77777777" w:rsidR="00B62C79" w:rsidRDefault="00B62C79" w:rsidP="00B62C79">
      <w:pPr>
        <w:pStyle w:val="PL"/>
      </w:pPr>
      <w:r>
        <w:t xml:space="preserve">      range 0..100;</w:t>
      </w:r>
    </w:p>
    <w:p w14:paraId="506D4187" w14:textId="77777777" w:rsidR="00B62C79" w:rsidRDefault="00B62C79" w:rsidP="00B62C79">
      <w:pPr>
        <w:pStyle w:val="PL"/>
      </w:pPr>
      <w:r>
        <w:t xml:space="preserve">    }</w:t>
      </w:r>
    </w:p>
    <w:p w14:paraId="0A77C18C" w14:textId="77777777" w:rsidR="00B62C79" w:rsidRDefault="00B62C79" w:rsidP="00B62C79">
      <w:pPr>
        <w:pStyle w:val="PL"/>
      </w:pPr>
      <w:r>
        <w:t xml:space="preserve">  }</w:t>
      </w:r>
    </w:p>
    <w:p w14:paraId="2F48C1BF" w14:textId="77777777" w:rsidR="00B62C79" w:rsidRDefault="00B62C79" w:rsidP="00B62C79">
      <w:pPr>
        <w:pStyle w:val="PL"/>
      </w:pPr>
    </w:p>
    <w:p w14:paraId="153D8478" w14:textId="77777777" w:rsidR="00B62C79" w:rsidRDefault="00B62C79" w:rsidP="00B62C79">
      <w:pPr>
        <w:pStyle w:val="PL"/>
      </w:pPr>
      <w:r>
        <w:t xml:space="preserve">  typedef V2XMode-enum {</w:t>
      </w:r>
    </w:p>
    <w:p w14:paraId="740FBF64" w14:textId="77777777" w:rsidR="00B62C79" w:rsidRDefault="00B62C79" w:rsidP="00B62C79">
      <w:pPr>
        <w:pStyle w:val="PL"/>
      </w:pPr>
      <w:r>
        <w:t xml:space="preserve">    type enumeration {</w:t>
      </w:r>
    </w:p>
    <w:p w14:paraId="1B2E4A54" w14:textId="77777777" w:rsidR="00B62C79" w:rsidRDefault="00B62C79" w:rsidP="00B62C79">
      <w:pPr>
        <w:pStyle w:val="PL"/>
      </w:pPr>
      <w:r>
        <w:t xml:space="preserve">      enum NOT_SUPPORTED;</w:t>
      </w:r>
    </w:p>
    <w:p w14:paraId="59E63AAD" w14:textId="77777777" w:rsidR="00B62C79" w:rsidRDefault="00B62C79" w:rsidP="00B62C79">
      <w:pPr>
        <w:pStyle w:val="PL"/>
      </w:pPr>
      <w:r>
        <w:t xml:space="preserve">      enum SUPPORTED_BY_NR;</w:t>
      </w:r>
    </w:p>
    <w:p w14:paraId="7065E798" w14:textId="77777777" w:rsidR="00B62C79" w:rsidRDefault="00B62C79" w:rsidP="00B62C79">
      <w:pPr>
        <w:pStyle w:val="PL"/>
      </w:pPr>
      <w:r>
        <w:t xml:space="preserve">    }</w:t>
      </w:r>
    </w:p>
    <w:p w14:paraId="1072AFE0" w14:textId="77777777" w:rsidR="00B62C79" w:rsidRDefault="00B62C79" w:rsidP="00B62C79">
      <w:pPr>
        <w:pStyle w:val="PL"/>
      </w:pPr>
      <w:r>
        <w:t xml:space="preserve">  }</w:t>
      </w:r>
    </w:p>
    <w:p w14:paraId="1AD1EF61" w14:textId="77777777" w:rsidR="00B62C79" w:rsidRDefault="00B62C79" w:rsidP="00B62C79">
      <w:pPr>
        <w:pStyle w:val="PL"/>
      </w:pPr>
    </w:p>
    <w:p w14:paraId="02D92F43" w14:textId="77777777" w:rsidR="00B62C79" w:rsidRDefault="00B62C79" w:rsidP="00B62C79">
      <w:pPr>
        <w:pStyle w:val="PL"/>
      </w:pPr>
      <w:r>
        <w:t xml:space="preserve">  grouping ServiceProfileGrp {</w:t>
      </w:r>
    </w:p>
    <w:p w14:paraId="60F6DAB4" w14:textId="77777777" w:rsidR="00B62C79" w:rsidRDefault="00B62C79" w:rsidP="00B62C79">
      <w:pPr>
        <w:pStyle w:val="PL"/>
      </w:pPr>
    </w:p>
    <w:p w14:paraId="79312287" w14:textId="77777777" w:rsidR="00B62C79" w:rsidRDefault="00B62C79" w:rsidP="00B62C79">
      <w:pPr>
        <w:pStyle w:val="PL"/>
      </w:pPr>
      <w:r>
        <w:t xml:space="preserve">    leaf serviceProfileId {</w:t>
      </w:r>
    </w:p>
    <w:p w14:paraId="6D067E8A" w14:textId="77777777" w:rsidR="00B62C79" w:rsidRDefault="00B62C79" w:rsidP="00B62C79">
      <w:pPr>
        <w:pStyle w:val="PL"/>
      </w:pPr>
      <w:r>
        <w:t xml:space="preserve">      description "Service profile identifier.";</w:t>
      </w:r>
    </w:p>
    <w:p w14:paraId="2D316ABF" w14:textId="77777777" w:rsidR="00B62C79" w:rsidRDefault="00B62C79" w:rsidP="00B62C79">
      <w:pPr>
        <w:pStyle w:val="PL"/>
      </w:pPr>
      <w:r>
        <w:t xml:space="preserve">      type types3gpp:DistinguishedName;</w:t>
      </w:r>
    </w:p>
    <w:p w14:paraId="5BD8E98B" w14:textId="77777777" w:rsidR="00B62C79" w:rsidRDefault="00B62C79" w:rsidP="00B62C79">
      <w:pPr>
        <w:pStyle w:val="PL"/>
      </w:pPr>
      <w:r>
        <w:t xml:space="preserve">    }</w:t>
      </w:r>
    </w:p>
    <w:p w14:paraId="2B845044" w14:textId="77777777" w:rsidR="00B62C79" w:rsidRDefault="00B62C79" w:rsidP="00B62C79">
      <w:pPr>
        <w:pStyle w:val="PL"/>
      </w:pPr>
    </w:p>
    <w:p w14:paraId="0E080138" w14:textId="77777777" w:rsidR="00B62C79" w:rsidRDefault="00B62C79" w:rsidP="00B62C79">
      <w:pPr>
        <w:pStyle w:val="PL"/>
      </w:pPr>
      <w:r>
        <w:t xml:space="preserve">    list sNSSAIList {</w:t>
      </w:r>
    </w:p>
    <w:p w14:paraId="642383E1" w14:textId="77777777" w:rsidR="00B62C79" w:rsidRDefault="00B62C79" w:rsidP="00B62C79">
      <w:pPr>
        <w:pStyle w:val="PL"/>
      </w:pPr>
      <w:r>
        <w:t xml:space="preserve">      description "The S-NSSAI list to be supported by the new NSI to be </w:t>
      </w:r>
    </w:p>
    <w:p w14:paraId="418733F7" w14:textId="77777777" w:rsidR="00B62C79" w:rsidRDefault="00B62C79" w:rsidP="00B62C79">
      <w:pPr>
        <w:pStyle w:val="PL"/>
      </w:pPr>
      <w:r>
        <w:t xml:space="preserve">        created or the existing NSI to be re-used.";</w:t>
      </w:r>
    </w:p>
    <w:p w14:paraId="7AE173C7" w14:textId="77777777" w:rsidR="00B62C79" w:rsidRDefault="00B62C79" w:rsidP="00B62C79">
      <w:pPr>
        <w:pStyle w:val="PL"/>
      </w:pPr>
      <w:r>
        <w:t xml:space="preserve">      min-elements 1;</w:t>
      </w:r>
    </w:p>
    <w:p w14:paraId="36238C75" w14:textId="77777777" w:rsidR="00B62C79" w:rsidRDefault="00B62C79" w:rsidP="00B62C79">
      <w:pPr>
        <w:pStyle w:val="PL"/>
      </w:pPr>
      <w:r>
        <w:t xml:space="preserve">      key idx;</w:t>
      </w:r>
    </w:p>
    <w:p w14:paraId="0CD04564" w14:textId="77777777" w:rsidR="00B62C79" w:rsidRDefault="00B62C79" w:rsidP="00B62C79">
      <w:pPr>
        <w:pStyle w:val="PL"/>
      </w:pPr>
      <w:r>
        <w:t xml:space="preserve">      unique "sst sd";</w:t>
      </w:r>
    </w:p>
    <w:p w14:paraId="2D02BB7C" w14:textId="77777777" w:rsidR="00B62C79" w:rsidRDefault="00B62C79" w:rsidP="00B62C79">
      <w:pPr>
        <w:pStyle w:val="PL"/>
      </w:pPr>
      <w:r>
        <w:t xml:space="preserve">      leaf idx {</w:t>
      </w:r>
    </w:p>
    <w:p w14:paraId="5CDF59B0" w14:textId="77777777" w:rsidR="00B62C79" w:rsidRDefault="00B62C79" w:rsidP="00B62C79">
      <w:pPr>
        <w:pStyle w:val="PL"/>
      </w:pPr>
      <w:r>
        <w:t xml:space="preserve">        description "Synthetic index for the element.";</w:t>
      </w:r>
    </w:p>
    <w:p w14:paraId="7F80A660" w14:textId="77777777" w:rsidR="00B62C79" w:rsidRDefault="00B62C79" w:rsidP="00B62C79">
      <w:pPr>
        <w:pStyle w:val="PL"/>
      </w:pPr>
      <w:r>
        <w:t xml:space="preserve">        type uint32;</w:t>
      </w:r>
    </w:p>
    <w:p w14:paraId="057BB13B" w14:textId="77777777" w:rsidR="00B62C79" w:rsidRDefault="00B62C79" w:rsidP="00B62C79">
      <w:pPr>
        <w:pStyle w:val="PL"/>
      </w:pPr>
      <w:r>
        <w:t xml:space="preserve">      }</w:t>
      </w:r>
    </w:p>
    <w:p w14:paraId="754ADDC0" w14:textId="77777777" w:rsidR="00B62C79" w:rsidRDefault="00B62C79" w:rsidP="00B62C79">
      <w:pPr>
        <w:pStyle w:val="PL"/>
      </w:pPr>
      <w:r>
        <w:t xml:space="preserve">      uses types5g3gpp:SNssai;</w:t>
      </w:r>
    </w:p>
    <w:p w14:paraId="542A0D3A" w14:textId="77777777" w:rsidR="00B62C79" w:rsidRDefault="00B62C79" w:rsidP="00B62C79">
      <w:pPr>
        <w:pStyle w:val="PL"/>
      </w:pPr>
      <w:r>
        <w:t xml:space="preserve">    }</w:t>
      </w:r>
    </w:p>
    <w:p w14:paraId="6C4A5B49" w14:textId="77777777" w:rsidR="00B62C79" w:rsidRDefault="00B62C79" w:rsidP="00B62C79">
      <w:pPr>
        <w:pStyle w:val="PL"/>
      </w:pPr>
    </w:p>
    <w:p w14:paraId="7B9CEAF7" w14:textId="77777777" w:rsidR="00B62C79" w:rsidRDefault="00B62C79" w:rsidP="00B62C79">
      <w:pPr>
        <w:pStyle w:val="PL"/>
      </w:pPr>
      <w:r>
        <w:t xml:space="preserve">    list pLMNIdList {</w:t>
      </w:r>
    </w:p>
    <w:p w14:paraId="4DEEF1DA" w14:textId="77777777" w:rsidR="00B62C79" w:rsidRDefault="00B62C79" w:rsidP="00B62C79">
      <w:pPr>
        <w:pStyle w:val="PL"/>
      </w:pPr>
      <w:r>
        <w:t xml:space="preserve">      description "List of PLMN IDs.";</w:t>
      </w:r>
    </w:p>
    <w:p w14:paraId="62C1163B" w14:textId="77777777" w:rsidR="00B62C79" w:rsidRDefault="00B62C79" w:rsidP="00B62C79">
      <w:pPr>
        <w:pStyle w:val="PL"/>
      </w:pPr>
      <w:r>
        <w:t xml:space="preserve">      min-elements 1;</w:t>
      </w:r>
    </w:p>
    <w:p w14:paraId="247EADB3" w14:textId="77777777" w:rsidR="00B62C79" w:rsidRDefault="00B62C79" w:rsidP="00B62C79">
      <w:pPr>
        <w:pStyle w:val="PL"/>
      </w:pPr>
      <w:r>
        <w:t xml:space="preserve">      key "mcc mnc";</w:t>
      </w:r>
    </w:p>
    <w:p w14:paraId="2ADA84D2" w14:textId="77777777" w:rsidR="00B62C79" w:rsidRDefault="00B62C79" w:rsidP="00B62C79">
      <w:pPr>
        <w:pStyle w:val="PL"/>
      </w:pPr>
      <w:r>
        <w:t xml:space="preserve">      ordered-by user;</w:t>
      </w:r>
    </w:p>
    <w:p w14:paraId="1C262922" w14:textId="77777777" w:rsidR="00B62C79" w:rsidRDefault="00B62C79" w:rsidP="00B62C79">
      <w:pPr>
        <w:pStyle w:val="PL"/>
      </w:pPr>
      <w:r>
        <w:t xml:space="preserve">      uses types3gpp:PLMNId;</w:t>
      </w:r>
    </w:p>
    <w:p w14:paraId="7F04C3B5" w14:textId="77777777" w:rsidR="00B62C79" w:rsidRDefault="00B62C79" w:rsidP="00B62C79">
      <w:pPr>
        <w:pStyle w:val="PL"/>
      </w:pPr>
      <w:r>
        <w:t xml:space="preserve">    }</w:t>
      </w:r>
    </w:p>
    <w:p w14:paraId="74D4E618" w14:textId="77777777" w:rsidR="00B62C79" w:rsidRDefault="00B62C79" w:rsidP="00B62C79">
      <w:pPr>
        <w:pStyle w:val="PL"/>
      </w:pPr>
    </w:p>
    <w:p w14:paraId="268C23ED" w14:textId="77777777" w:rsidR="00B62C79" w:rsidRDefault="00B62C79" w:rsidP="00B62C79">
      <w:pPr>
        <w:pStyle w:val="PL"/>
      </w:pPr>
      <w:r>
        <w:t xml:space="preserve">    leaf maxNumberofUEs {</w:t>
      </w:r>
    </w:p>
    <w:p w14:paraId="694B02A7" w14:textId="77777777" w:rsidR="00B62C79" w:rsidRDefault="00B62C79" w:rsidP="00B62C79">
      <w:pPr>
        <w:pStyle w:val="PL"/>
      </w:pPr>
      <w:r>
        <w:t xml:space="preserve">      description "The maximum number of UEs that may simultaneously </w:t>
      </w:r>
    </w:p>
    <w:p w14:paraId="7DB1AC69" w14:textId="77777777" w:rsidR="00B62C79" w:rsidRDefault="00B62C79" w:rsidP="00B62C79">
      <w:pPr>
        <w:pStyle w:val="PL"/>
      </w:pPr>
      <w:r>
        <w:t xml:space="preserve">        access the network slice instance.";</w:t>
      </w:r>
    </w:p>
    <w:p w14:paraId="24303FFE" w14:textId="77777777" w:rsidR="00B62C79" w:rsidRDefault="00B62C79" w:rsidP="00B62C79">
      <w:pPr>
        <w:pStyle w:val="PL"/>
      </w:pPr>
      <w:r>
        <w:t xml:space="preserve">      mandatory true;</w:t>
      </w:r>
    </w:p>
    <w:p w14:paraId="6A13B2E3" w14:textId="77777777" w:rsidR="00B62C79" w:rsidRDefault="00B62C79" w:rsidP="00B62C79">
      <w:pPr>
        <w:pStyle w:val="PL"/>
      </w:pPr>
      <w:r>
        <w:lastRenderedPageBreak/>
        <w:t xml:space="preserve">      type uint64;</w:t>
      </w:r>
    </w:p>
    <w:p w14:paraId="10C29079" w14:textId="77777777" w:rsidR="00B62C79" w:rsidRDefault="00B62C79" w:rsidP="00B62C79">
      <w:pPr>
        <w:pStyle w:val="PL"/>
      </w:pPr>
      <w:r>
        <w:t xml:space="preserve">    }</w:t>
      </w:r>
    </w:p>
    <w:p w14:paraId="132D3BEA" w14:textId="77777777" w:rsidR="00B62C79" w:rsidRDefault="00B62C79" w:rsidP="00B62C79">
      <w:pPr>
        <w:pStyle w:val="PL"/>
      </w:pPr>
    </w:p>
    <w:p w14:paraId="49603E33" w14:textId="77777777" w:rsidR="00B62C79" w:rsidRDefault="00B62C79" w:rsidP="00B62C79">
      <w:pPr>
        <w:pStyle w:val="PL"/>
      </w:pPr>
      <w:r>
        <w:t xml:space="preserve">    leaf-list coverageArea {</w:t>
      </w:r>
    </w:p>
    <w:p w14:paraId="0C3EFB3B" w14:textId="77777777" w:rsidR="00B62C79" w:rsidRDefault="00B62C79" w:rsidP="00B62C79">
      <w:pPr>
        <w:pStyle w:val="PL"/>
      </w:pPr>
      <w:r>
        <w:t xml:space="preserve">       min-elements 1;</w:t>
      </w:r>
    </w:p>
    <w:p w14:paraId="6738AB99" w14:textId="77777777" w:rsidR="00B62C79" w:rsidRDefault="00B62C79" w:rsidP="00B62C79">
      <w:pPr>
        <w:pStyle w:val="PL"/>
      </w:pPr>
      <w:r>
        <w:t xml:space="preserve">       description "A list of TrackingAreas where the NSI can be selected.";</w:t>
      </w:r>
    </w:p>
    <w:p w14:paraId="041BEA06" w14:textId="77777777" w:rsidR="00B62C79" w:rsidRDefault="00B62C79" w:rsidP="00B62C79">
      <w:pPr>
        <w:pStyle w:val="PL"/>
      </w:pPr>
      <w:r>
        <w:t xml:space="preserve">       type types3gpp:Tac;</w:t>
      </w:r>
    </w:p>
    <w:p w14:paraId="3DED88B3" w14:textId="77777777" w:rsidR="00B62C79" w:rsidRDefault="00B62C79" w:rsidP="00B62C79">
      <w:pPr>
        <w:pStyle w:val="PL"/>
      </w:pPr>
      <w:r>
        <w:t xml:space="preserve">    }</w:t>
      </w:r>
    </w:p>
    <w:p w14:paraId="5CA20E6C" w14:textId="77777777" w:rsidR="00B62C79" w:rsidRDefault="00B62C79" w:rsidP="00B62C79">
      <w:pPr>
        <w:pStyle w:val="PL"/>
      </w:pPr>
    </w:p>
    <w:p w14:paraId="50102571" w14:textId="77777777" w:rsidR="00B62C79" w:rsidRDefault="00B62C79" w:rsidP="00B62C79">
      <w:pPr>
        <w:pStyle w:val="PL"/>
        <w:rPr>
          <w:ins w:id="383" w:author="Jose Antonio Ordoñez Lucena"/>
        </w:rPr>
      </w:pPr>
      <w:ins w:id="384" w:author="Jose Antonio Ordoñez Lucena">
        <w:r>
          <w:t xml:space="preserve">    leaf nationwideCoverageRequested {</w:t>
        </w:r>
      </w:ins>
    </w:p>
    <w:p w14:paraId="16794296" w14:textId="77777777" w:rsidR="00B62C79" w:rsidRDefault="00B62C79" w:rsidP="00B62C79">
      <w:pPr>
        <w:pStyle w:val="PL"/>
        <w:rPr>
          <w:ins w:id="385" w:author="Jose Antonio Ordoñez Lucena"/>
        </w:rPr>
      </w:pPr>
      <w:ins w:id="386" w:author="Jose Antonio Ordoñez Lucena">
        <w:r>
          <w:t xml:space="preserve">       description "This attribute specifies whether nationwide coverage</w:t>
        </w:r>
      </w:ins>
    </w:p>
    <w:p w14:paraId="44FC2280" w14:textId="77777777" w:rsidR="00B62C79" w:rsidRDefault="00B62C79" w:rsidP="00B62C79">
      <w:pPr>
        <w:pStyle w:val="PL"/>
        <w:rPr>
          <w:ins w:id="387" w:author="Jose Antonio Ordoñez Lucena"/>
        </w:rPr>
      </w:pPr>
      <w:ins w:id="388" w:author="Jose Antonio Ordoñez Lucena">
        <w:r>
          <w:t xml:space="preserve">        is required for the requested network slice.</w:t>
        </w:r>
      </w:ins>
    </w:p>
    <w:p w14:paraId="17C45036" w14:textId="77777777" w:rsidR="00B62C79" w:rsidRDefault="00B62C79" w:rsidP="00B62C79">
      <w:pPr>
        <w:pStyle w:val="PL"/>
        <w:rPr>
          <w:ins w:id="389" w:author="Jose Antonio Ordoñez Lucena"/>
        </w:rPr>
      </w:pPr>
      <w:ins w:id="390" w:author="Jose Antonio Ordoñez Lucena">
        <w:r>
          <w:t xml:space="preserve">        If this attribute is TRUE and the attribute coverageArea is</w:t>
        </w:r>
      </w:ins>
    </w:p>
    <w:p w14:paraId="6145D493" w14:textId="77777777" w:rsidR="00B62C79" w:rsidRDefault="00B62C79" w:rsidP="00B62C79">
      <w:pPr>
        <w:pStyle w:val="PL"/>
        <w:rPr>
          <w:ins w:id="391" w:author="Jose Antonio Ordoñez Lucena"/>
        </w:rPr>
      </w:pPr>
      <w:ins w:id="392" w:author="Jose Antonio Ordoñez Lucena">
        <w:r>
          <w:t xml:space="preserve">        present, then the coverageArea attribute shall be ignored. ";</w:t>
        </w:r>
      </w:ins>
    </w:p>
    <w:p w14:paraId="4EF8E4A4" w14:textId="77777777" w:rsidR="00B62C79" w:rsidRDefault="00B62C79" w:rsidP="00B62C79">
      <w:pPr>
        <w:pStyle w:val="PL"/>
        <w:rPr>
          <w:ins w:id="393" w:author="Jose Antonio Ordoñez Lucena"/>
        </w:rPr>
      </w:pPr>
      <w:ins w:id="394" w:author="Jose Antonio Ordoñez Lucena">
        <w:r>
          <w:t xml:space="preserve">       type boolean;</w:t>
        </w:r>
      </w:ins>
    </w:p>
    <w:p w14:paraId="3D684E3B" w14:textId="77777777" w:rsidR="00B62C79" w:rsidRDefault="00B62C79" w:rsidP="00B62C79">
      <w:pPr>
        <w:pStyle w:val="PL"/>
        <w:rPr>
          <w:ins w:id="395" w:author="Jose Antonio Ordoñez Lucena"/>
        </w:rPr>
      </w:pPr>
      <w:ins w:id="396" w:author="Jose Antonio Ordoñez Lucena">
        <w:r>
          <w:t xml:space="preserve">    }</w:t>
        </w:r>
      </w:ins>
    </w:p>
    <w:p w14:paraId="658E016D" w14:textId="77777777" w:rsidR="00B62C79" w:rsidRDefault="00B62C79" w:rsidP="00B62C79">
      <w:pPr>
        <w:pStyle w:val="PL"/>
      </w:pPr>
      <w:r>
        <w:t xml:space="preserve">    leaf latency {</w:t>
      </w:r>
    </w:p>
    <w:p w14:paraId="13D9A431" w14:textId="77777777" w:rsidR="00B62C79" w:rsidRDefault="00B62C79" w:rsidP="00B62C79">
      <w:pPr>
        <w:pStyle w:val="PL"/>
      </w:pPr>
      <w:r>
        <w:t xml:space="preserve">      description "The packet transmission latency (milliseconds) through </w:t>
      </w:r>
    </w:p>
    <w:p w14:paraId="1F7CAD5E" w14:textId="77777777" w:rsidR="00B62C79" w:rsidRDefault="00B62C79" w:rsidP="00B62C79">
      <w:pPr>
        <w:pStyle w:val="PL"/>
      </w:pPr>
      <w:r>
        <w:t xml:space="preserve">        the RAN, CN, and TN part of 5G network, used to evaluate utilization </w:t>
      </w:r>
    </w:p>
    <w:p w14:paraId="0D13A028" w14:textId="77777777" w:rsidR="00B62C79" w:rsidRDefault="00B62C79" w:rsidP="00B62C79">
      <w:pPr>
        <w:pStyle w:val="PL"/>
      </w:pPr>
      <w:r>
        <w:t xml:space="preserve">        performance of the end-to-end network slice instance.";</w:t>
      </w:r>
    </w:p>
    <w:p w14:paraId="44F3CA11" w14:textId="77777777" w:rsidR="00B62C79" w:rsidRDefault="00B62C79" w:rsidP="00B62C79">
      <w:pPr>
        <w:pStyle w:val="PL"/>
      </w:pPr>
      <w:r>
        <w:t xml:space="preserve">      reference "3GPP TS 28.554 clause 6.3.1";</w:t>
      </w:r>
    </w:p>
    <w:p w14:paraId="579BB61B" w14:textId="77777777" w:rsidR="00B62C79" w:rsidRDefault="00B62C79" w:rsidP="00B62C79">
      <w:pPr>
        <w:pStyle w:val="PL"/>
      </w:pPr>
      <w:r>
        <w:t xml:space="preserve">      mandatory true;</w:t>
      </w:r>
    </w:p>
    <w:p w14:paraId="0BA6120A" w14:textId="77777777" w:rsidR="00B62C79" w:rsidRDefault="00B62C79" w:rsidP="00B62C79">
      <w:pPr>
        <w:pStyle w:val="PL"/>
      </w:pPr>
      <w:r>
        <w:t xml:space="preserve">      type uint16;</w:t>
      </w:r>
    </w:p>
    <w:p w14:paraId="7D0EB024" w14:textId="77777777" w:rsidR="00B62C79" w:rsidRDefault="00B62C79" w:rsidP="00B62C79">
      <w:pPr>
        <w:pStyle w:val="PL"/>
      </w:pPr>
      <w:r>
        <w:t xml:space="preserve">      units milliseconds;</w:t>
      </w:r>
    </w:p>
    <w:p w14:paraId="37886338" w14:textId="77777777" w:rsidR="00B62C79" w:rsidRDefault="00B62C79" w:rsidP="00B62C79">
      <w:pPr>
        <w:pStyle w:val="PL"/>
      </w:pPr>
      <w:r>
        <w:t xml:space="preserve">    }</w:t>
      </w:r>
    </w:p>
    <w:p w14:paraId="065324DA" w14:textId="77777777" w:rsidR="00B62C79" w:rsidRDefault="00B62C79" w:rsidP="00B62C79">
      <w:pPr>
        <w:pStyle w:val="PL"/>
      </w:pPr>
    </w:p>
    <w:p w14:paraId="3EB979F1" w14:textId="77777777" w:rsidR="00B62C79" w:rsidRDefault="00B62C79" w:rsidP="00B62C79">
      <w:pPr>
        <w:pStyle w:val="PL"/>
      </w:pPr>
      <w:r>
        <w:t xml:space="preserve">    leaf uEMobilityLevel {</w:t>
      </w:r>
    </w:p>
    <w:p w14:paraId="6C87D59C" w14:textId="77777777" w:rsidR="00B62C79" w:rsidRDefault="00B62C79" w:rsidP="00B62C79">
      <w:pPr>
        <w:pStyle w:val="PL"/>
      </w:pPr>
      <w:r>
        <w:t xml:space="preserve">      description "The mobility level of UE accessing the network slice </w:t>
      </w:r>
    </w:p>
    <w:p w14:paraId="321AB151" w14:textId="77777777" w:rsidR="00B62C79" w:rsidRDefault="00B62C79" w:rsidP="00B62C79">
      <w:pPr>
        <w:pStyle w:val="PL"/>
      </w:pPr>
      <w:r>
        <w:t xml:space="preserve">        instance.";</w:t>
      </w:r>
    </w:p>
    <w:p w14:paraId="45113CC7" w14:textId="77777777" w:rsidR="00B62C79" w:rsidRDefault="00B62C79" w:rsidP="00B62C79">
      <w:pPr>
        <w:pStyle w:val="PL"/>
      </w:pPr>
      <w:r>
        <w:t xml:space="preserve">      reference "3GPP TS 22.261 clause 6.2.1";</w:t>
      </w:r>
    </w:p>
    <w:p w14:paraId="41557BA7" w14:textId="77777777" w:rsidR="00B62C79" w:rsidRDefault="00B62C79" w:rsidP="00B62C79">
      <w:pPr>
        <w:pStyle w:val="PL"/>
      </w:pPr>
      <w:r>
        <w:t xml:space="preserve">      type types3gpp:UeMobilityLevel;</w:t>
      </w:r>
    </w:p>
    <w:p w14:paraId="07759BF3" w14:textId="77777777" w:rsidR="00B62C79" w:rsidRDefault="00B62C79" w:rsidP="00B62C79">
      <w:pPr>
        <w:pStyle w:val="PL"/>
      </w:pPr>
      <w:r>
        <w:t xml:space="preserve">    }</w:t>
      </w:r>
    </w:p>
    <w:p w14:paraId="45EC6A6E" w14:textId="77777777" w:rsidR="00B62C79" w:rsidRDefault="00B62C79" w:rsidP="00B62C79">
      <w:pPr>
        <w:pStyle w:val="PL"/>
      </w:pPr>
    </w:p>
    <w:p w14:paraId="19BBDDCC" w14:textId="77777777" w:rsidR="00B62C79" w:rsidRDefault="00B62C79" w:rsidP="00B62C79">
      <w:pPr>
        <w:pStyle w:val="PL"/>
      </w:pPr>
      <w:r>
        <w:t xml:space="preserve">    leaf resourceSharingLevel {</w:t>
      </w:r>
    </w:p>
    <w:p w14:paraId="57389ACC" w14:textId="77777777" w:rsidR="00B62C79" w:rsidRDefault="00B62C79" w:rsidP="00B62C79">
      <w:pPr>
        <w:pStyle w:val="PL"/>
      </w:pPr>
      <w:r>
        <w:t xml:space="preserve">      description "Specifies whether the resources to be allocated to the </w:t>
      </w:r>
    </w:p>
    <w:p w14:paraId="31976D16" w14:textId="77777777" w:rsidR="00B62C79" w:rsidRDefault="00B62C79" w:rsidP="00B62C79">
      <w:pPr>
        <w:pStyle w:val="PL"/>
      </w:pPr>
      <w:r>
        <w:t xml:space="preserve">        network slice instance may be shared with another network slice </w:t>
      </w:r>
    </w:p>
    <w:p w14:paraId="1940AAD4" w14:textId="77777777" w:rsidR="00B62C79" w:rsidRDefault="00B62C79" w:rsidP="00B62C79">
      <w:pPr>
        <w:pStyle w:val="PL"/>
      </w:pPr>
      <w:r>
        <w:t xml:space="preserve">        instance(s).";</w:t>
      </w:r>
    </w:p>
    <w:p w14:paraId="60E64594" w14:textId="77777777" w:rsidR="00B62C79" w:rsidRDefault="00B62C79" w:rsidP="00B62C79">
      <w:pPr>
        <w:pStyle w:val="PL"/>
      </w:pPr>
      <w:r>
        <w:t xml:space="preserve">      type types3gpp:ResourceSharingLevel;</w:t>
      </w:r>
    </w:p>
    <w:p w14:paraId="7D08324D" w14:textId="77777777" w:rsidR="00B62C79" w:rsidRDefault="00B62C79" w:rsidP="00B62C79">
      <w:pPr>
        <w:pStyle w:val="PL"/>
      </w:pPr>
      <w:r>
        <w:t xml:space="preserve">    }</w:t>
      </w:r>
    </w:p>
    <w:p w14:paraId="3E7EB79F" w14:textId="77777777" w:rsidR="00B62C79" w:rsidRDefault="00B62C79" w:rsidP="00B62C79">
      <w:pPr>
        <w:pStyle w:val="PL"/>
      </w:pPr>
    </w:p>
    <w:p w14:paraId="1E572E26" w14:textId="77777777" w:rsidR="00B62C79" w:rsidRDefault="00B62C79" w:rsidP="00B62C79">
      <w:pPr>
        <w:pStyle w:val="PL"/>
      </w:pPr>
      <w:r>
        <w:t xml:space="preserve">    //Stage2 issue: The sNSSAIList above specifies one or potentially </w:t>
      </w:r>
    </w:p>
    <w:p w14:paraId="1192240D" w14:textId="77777777" w:rsidR="00B62C79" w:rsidRDefault="00B62C79" w:rsidP="00B62C79">
      <w:pPr>
        <w:pStyle w:val="PL"/>
      </w:pPr>
      <w:r>
        <w:t xml:space="preserve">    //              several sST objects for the service profile.</w:t>
      </w:r>
    </w:p>
    <w:p w14:paraId="2E7DBBB3" w14:textId="77777777" w:rsidR="00B62C79" w:rsidRDefault="00B62C79" w:rsidP="00B62C79">
      <w:pPr>
        <w:pStyle w:val="PL"/>
      </w:pPr>
      <w:r>
        <w:t xml:space="preserve">    //              How do they relate?</w:t>
      </w:r>
    </w:p>
    <w:p w14:paraId="2896859D" w14:textId="77777777" w:rsidR="00B62C79" w:rsidRDefault="00B62C79" w:rsidP="00B62C79">
      <w:pPr>
        <w:pStyle w:val="PL"/>
      </w:pPr>
      <w:r>
        <w:t xml:space="preserve">    leaf sST {</w:t>
      </w:r>
    </w:p>
    <w:p w14:paraId="3190ABBB" w14:textId="77777777" w:rsidR="00B62C79" w:rsidRDefault="00B62C79" w:rsidP="00B62C79">
      <w:pPr>
        <w:pStyle w:val="PL"/>
      </w:pPr>
      <w:r>
        <w:t xml:space="preserve">      description "Specifies the slice/service type. See 3GPP TS 23.501 </w:t>
      </w:r>
    </w:p>
    <w:p w14:paraId="1618FAA8" w14:textId="77777777" w:rsidR="00B62C79" w:rsidRDefault="00B62C79" w:rsidP="00B62C79">
      <w:pPr>
        <w:pStyle w:val="PL"/>
      </w:pPr>
      <w:r>
        <w:t xml:space="preserve">        for defined values.";</w:t>
      </w:r>
    </w:p>
    <w:p w14:paraId="5754AAB7" w14:textId="77777777" w:rsidR="00B62C79" w:rsidRDefault="00B62C79" w:rsidP="00B62C79">
      <w:pPr>
        <w:pStyle w:val="PL"/>
      </w:pPr>
      <w:r>
        <w:t xml:space="preserve">      mandatory true;</w:t>
      </w:r>
    </w:p>
    <w:p w14:paraId="66260459" w14:textId="77777777" w:rsidR="00B62C79" w:rsidRDefault="00B62C79" w:rsidP="00B62C79">
      <w:pPr>
        <w:pStyle w:val="PL"/>
      </w:pPr>
      <w:r>
        <w:t xml:space="preserve">      type uint32;</w:t>
      </w:r>
    </w:p>
    <w:p w14:paraId="5B81AA50" w14:textId="77777777" w:rsidR="00B62C79" w:rsidRDefault="00B62C79" w:rsidP="00B62C79">
      <w:pPr>
        <w:pStyle w:val="PL"/>
      </w:pPr>
      <w:r>
        <w:t xml:space="preserve">      reference "3GPP TS 23.501 5.15.2.2";</w:t>
      </w:r>
    </w:p>
    <w:p w14:paraId="186FB30E" w14:textId="77777777" w:rsidR="00B62C79" w:rsidRDefault="00B62C79" w:rsidP="00B62C79">
      <w:pPr>
        <w:pStyle w:val="PL"/>
      </w:pPr>
      <w:r>
        <w:t xml:space="preserve">    }</w:t>
      </w:r>
    </w:p>
    <w:p w14:paraId="1034DA75" w14:textId="77777777" w:rsidR="00B62C79" w:rsidRDefault="00B62C79" w:rsidP="00B62C79">
      <w:pPr>
        <w:pStyle w:val="PL"/>
      </w:pPr>
    </w:p>
    <w:p w14:paraId="56AD8116" w14:textId="77777777" w:rsidR="00B62C79" w:rsidRDefault="00B62C79" w:rsidP="00B62C79">
      <w:pPr>
        <w:pStyle w:val="PL"/>
      </w:pPr>
      <w:r>
        <w:t xml:space="preserve">    leaf availability {</w:t>
      </w:r>
    </w:p>
    <w:p w14:paraId="593E06E0" w14:textId="77777777" w:rsidR="00B62C79" w:rsidRDefault="00B62C79" w:rsidP="00B62C79">
      <w:pPr>
        <w:pStyle w:val="PL"/>
      </w:pPr>
      <w:r>
        <w:t xml:space="preserve">      description "The availability requirement for a network slice </w:t>
      </w:r>
    </w:p>
    <w:p w14:paraId="3B9AB011" w14:textId="77777777" w:rsidR="00B62C79" w:rsidRDefault="00B62C79" w:rsidP="00B62C79">
      <w:pPr>
        <w:pStyle w:val="PL"/>
      </w:pPr>
      <w:r>
        <w:t xml:space="preserve">        instance, expressed as a percentage.";</w:t>
      </w:r>
    </w:p>
    <w:p w14:paraId="38615D35" w14:textId="77777777" w:rsidR="00B62C79" w:rsidRDefault="00B62C79" w:rsidP="00B62C79">
      <w:pPr>
        <w:pStyle w:val="PL"/>
      </w:pPr>
      <w:r>
        <w:t xml:space="preserve">      type availability-percentage;</w:t>
      </w:r>
    </w:p>
    <w:p w14:paraId="0A419CB7" w14:textId="77777777" w:rsidR="00B62C79" w:rsidRDefault="00B62C79" w:rsidP="00B62C79">
      <w:pPr>
        <w:pStyle w:val="PL"/>
      </w:pPr>
      <w:r>
        <w:t xml:space="preserve">    }</w:t>
      </w:r>
    </w:p>
    <w:p w14:paraId="1225BF85" w14:textId="77777777" w:rsidR="00B62C79" w:rsidRDefault="00B62C79" w:rsidP="00B62C79">
      <w:pPr>
        <w:pStyle w:val="PL"/>
      </w:pPr>
    </w:p>
    <w:p w14:paraId="4D311D25" w14:textId="77777777" w:rsidR="00B62C79" w:rsidRDefault="00B62C79" w:rsidP="00B62C79">
      <w:pPr>
        <w:pStyle w:val="PL"/>
      </w:pPr>
      <w:r>
        <w:t xml:space="preserve">    list delayTolerance {</w:t>
      </w:r>
    </w:p>
    <w:p w14:paraId="7037E762" w14:textId="77777777" w:rsidR="00B62C79" w:rsidRDefault="00B62C79" w:rsidP="00B62C79">
      <w:pPr>
        <w:pStyle w:val="PL"/>
      </w:pPr>
      <w:r>
        <w:t xml:space="preserve">      description "An attribute specifies the properties of service delivery </w:t>
      </w:r>
    </w:p>
    <w:p w14:paraId="2BB49DBA" w14:textId="77777777" w:rsidR="00B62C79" w:rsidRDefault="00B62C79" w:rsidP="00B62C79">
      <w:pPr>
        <w:pStyle w:val="PL"/>
      </w:pPr>
      <w:r>
        <w:t xml:space="preserve">        flexibility, especially for the vertical services that are not </w:t>
      </w:r>
    </w:p>
    <w:p w14:paraId="4B13BD9D" w14:textId="77777777" w:rsidR="00B62C79" w:rsidRDefault="00B62C79" w:rsidP="00B62C79">
      <w:pPr>
        <w:pStyle w:val="PL"/>
      </w:pPr>
      <w:r>
        <w:t xml:space="preserve">        chasing a high system performance.";</w:t>
      </w:r>
    </w:p>
    <w:p w14:paraId="4F5E1018" w14:textId="77777777" w:rsidR="00B62C79" w:rsidRDefault="00B62C79" w:rsidP="00B62C79">
      <w:pPr>
        <w:pStyle w:val="PL"/>
      </w:pPr>
      <w:r>
        <w:t xml:space="preserve">      reference "TS 22.104 clause 4.3";</w:t>
      </w:r>
    </w:p>
    <w:p w14:paraId="669C3D50" w14:textId="77777777" w:rsidR="00B62C79" w:rsidRDefault="00B62C79" w:rsidP="00B62C79">
      <w:pPr>
        <w:pStyle w:val="PL"/>
      </w:pPr>
      <w:r>
        <w:t xml:space="preserve">      config false;</w:t>
      </w:r>
    </w:p>
    <w:p w14:paraId="12E902AD" w14:textId="77777777" w:rsidR="00B62C79" w:rsidRDefault="00B62C79" w:rsidP="00B62C79">
      <w:pPr>
        <w:pStyle w:val="PL"/>
      </w:pPr>
      <w:r>
        <w:t xml:space="preserve">      key idx;</w:t>
      </w:r>
    </w:p>
    <w:p w14:paraId="10186DCF" w14:textId="77777777" w:rsidR="00B62C79" w:rsidRDefault="00B62C79" w:rsidP="00B62C79">
      <w:pPr>
        <w:pStyle w:val="PL"/>
      </w:pPr>
      <w:r>
        <w:t xml:space="preserve">      max-elements 1;</w:t>
      </w:r>
    </w:p>
    <w:p w14:paraId="14395234" w14:textId="77777777" w:rsidR="00B62C79" w:rsidRDefault="00B62C79" w:rsidP="00B62C79">
      <w:pPr>
        <w:pStyle w:val="PL"/>
      </w:pPr>
      <w:r>
        <w:t xml:space="preserve">      leaf idx {</w:t>
      </w:r>
    </w:p>
    <w:p w14:paraId="76134A9C" w14:textId="77777777" w:rsidR="00B62C79" w:rsidRDefault="00B62C79" w:rsidP="00B62C79">
      <w:pPr>
        <w:pStyle w:val="PL"/>
      </w:pPr>
      <w:r>
        <w:t xml:space="preserve">        description "Synthetic index for the element.";</w:t>
      </w:r>
    </w:p>
    <w:p w14:paraId="5D224BF0" w14:textId="77777777" w:rsidR="00B62C79" w:rsidRDefault="00B62C79" w:rsidP="00B62C79">
      <w:pPr>
        <w:pStyle w:val="PL"/>
      </w:pPr>
      <w:r>
        <w:t xml:space="preserve">        type uint32;</w:t>
      </w:r>
    </w:p>
    <w:p w14:paraId="07C82D67" w14:textId="77777777" w:rsidR="00B62C79" w:rsidRDefault="00B62C79" w:rsidP="00B62C79">
      <w:pPr>
        <w:pStyle w:val="PL"/>
      </w:pPr>
      <w:r>
        <w:t xml:space="preserve">      }</w:t>
      </w:r>
    </w:p>
    <w:p w14:paraId="25827B85" w14:textId="77777777" w:rsidR="00B62C79" w:rsidRDefault="00B62C79" w:rsidP="00B62C79">
      <w:pPr>
        <w:pStyle w:val="PL"/>
      </w:pPr>
      <w:r>
        <w:t xml:space="preserve">      list servAttrCom {</w:t>
      </w:r>
    </w:p>
    <w:p w14:paraId="19C97283" w14:textId="77777777" w:rsidR="00B62C79" w:rsidRDefault="00B62C79" w:rsidP="00B62C79">
      <w:pPr>
        <w:pStyle w:val="PL"/>
      </w:pPr>
      <w:r>
        <w:t xml:space="preserve">        description "This list represents the common properties of service </w:t>
      </w:r>
    </w:p>
    <w:p w14:paraId="603AD338" w14:textId="77777777" w:rsidR="00B62C79" w:rsidRDefault="00B62C79" w:rsidP="00B62C79">
      <w:pPr>
        <w:pStyle w:val="PL"/>
      </w:pPr>
      <w:r>
        <w:t xml:space="preserve">          requirement related attributes.";</w:t>
      </w:r>
    </w:p>
    <w:p w14:paraId="4BC5FE0F" w14:textId="77777777" w:rsidR="00B62C79" w:rsidRDefault="00B62C79" w:rsidP="00B62C79">
      <w:pPr>
        <w:pStyle w:val="PL"/>
      </w:pPr>
      <w:r>
        <w:t xml:space="preserve">        reference "GSMA NG.116 corresponding to Attribute categories, </w:t>
      </w:r>
    </w:p>
    <w:p w14:paraId="05B062D0" w14:textId="77777777" w:rsidR="00B62C79" w:rsidRDefault="00B62C79" w:rsidP="00B62C79">
      <w:pPr>
        <w:pStyle w:val="PL"/>
      </w:pPr>
      <w:r>
        <w:t xml:space="preserve">          tagging and exposure";</w:t>
      </w:r>
    </w:p>
    <w:p w14:paraId="5ACB857A" w14:textId="77777777" w:rsidR="00B62C79" w:rsidRDefault="00B62C79" w:rsidP="00B62C79">
      <w:pPr>
        <w:pStyle w:val="PL"/>
      </w:pPr>
      <w:r>
        <w:t xml:space="preserve">        key idx;</w:t>
      </w:r>
    </w:p>
    <w:p w14:paraId="4CCC70D6" w14:textId="77777777" w:rsidR="00B62C79" w:rsidRDefault="00B62C79" w:rsidP="00B62C79">
      <w:pPr>
        <w:pStyle w:val="PL"/>
      </w:pPr>
      <w:r>
        <w:t xml:space="preserve">        max-elements 1;</w:t>
      </w:r>
    </w:p>
    <w:p w14:paraId="5A11A193" w14:textId="77777777" w:rsidR="00B62C79" w:rsidRDefault="00B62C79" w:rsidP="00B62C79">
      <w:pPr>
        <w:pStyle w:val="PL"/>
      </w:pPr>
      <w:r>
        <w:t xml:space="preserve">        leaf idx {</w:t>
      </w:r>
    </w:p>
    <w:p w14:paraId="71706A74" w14:textId="77777777" w:rsidR="00B62C79" w:rsidRDefault="00B62C79" w:rsidP="00B62C79">
      <w:pPr>
        <w:pStyle w:val="PL"/>
      </w:pPr>
      <w:r>
        <w:t xml:space="preserve">          description "Synthetic index for the element.";</w:t>
      </w:r>
    </w:p>
    <w:p w14:paraId="00B0CD1F" w14:textId="77777777" w:rsidR="00B62C79" w:rsidRDefault="00B62C79" w:rsidP="00B62C79">
      <w:pPr>
        <w:pStyle w:val="PL"/>
      </w:pPr>
      <w:r>
        <w:lastRenderedPageBreak/>
        <w:t xml:space="preserve">          type uint32;</w:t>
      </w:r>
    </w:p>
    <w:p w14:paraId="19B9BDCF" w14:textId="77777777" w:rsidR="00B62C79" w:rsidRDefault="00B62C79" w:rsidP="00B62C79">
      <w:pPr>
        <w:pStyle w:val="PL"/>
      </w:pPr>
      <w:r>
        <w:t xml:space="preserve">        }</w:t>
      </w:r>
    </w:p>
    <w:p w14:paraId="05B373BD" w14:textId="77777777" w:rsidR="00B62C79" w:rsidRDefault="00B62C79" w:rsidP="00B62C79">
      <w:pPr>
        <w:pStyle w:val="PL"/>
      </w:pPr>
      <w:r>
        <w:t xml:space="preserve">        uses ns3cmn:ServAttrComGrp;</w:t>
      </w:r>
    </w:p>
    <w:p w14:paraId="506BC7DA" w14:textId="77777777" w:rsidR="00B62C79" w:rsidRDefault="00B62C79" w:rsidP="00B62C79">
      <w:pPr>
        <w:pStyle w:val="PL"/>
      </w:pPr>
      <w:r>
        <w:t xml:space="preserve">      }</w:t>
      </w:r>
    </w:p>
    <w:p w14:paraId="51DEE281" w14:textId="77777777" w:rsidR="00B62C79" w:rsidRDefault="00B62C79" w:rsidP="00B62C79">
      <w:pPr>
        <w:pStyle w:val="PL"/>
      </w:pPr>
      <w:r>
        <w:t xml:space="preserve">      leaf support {</w:t>
      </w:r>
    </w:p>
    <w:p w14:paraId="6EA44B06" w14:textId="77777777" w:rsidR="00B62C79" w:rsidRDefault="00B62C79" w:rsidP="00B62C79">
      <w:pPr>
        <w:pStyle w:val="PL"/>
      </w:pPr>
      <w:r>
        <w:t xml:space="preserve">        description "An attribute specifies whether or not the network </w:t>
      </w:r>
    </w:p>
    <w:p w14:paraId="2FDF0F0E" w14:textId="77777777" w:rsidR="00B62C79" w:rsidRDefault="00B62C79" w:rsidP="00B62C79">
      <w:pPr>
        <w:pStyle w:val="PL"/>
      </w:pPr>
      <w:r>
        <w:t xml:space="preserve">          slice supports service delivery flexibility, especially for the </w:t>
      </w:r>
    </w:p>
    <w:p w14:paraId="1B5158E4" w14:textId="77777777" w:rsidR="00B62C79" w:rsidRDefault="00B62C79" w:rsidP="00B62C79">
      <w:pPr>
        <w:pStyle w:val="PL"/>
      </w:pPr>
      <w:r>
        <w:t xml:space="preserve">          vertical services that are not chasing a high system performance.";</w:t>
      </w:r>
    </w:p>
    <w:p w14:paraId="1ACBDD46" w14:textId="77777777" w:rsidR="00B62C79" w:rsidRDefault="00B62C79" w:rsidP="00B62C79">
      <w:pPr>
        <w:pStyle w:val="PL"/>
      </w:pPr>
      <w:r>
        <w:t xml:space="preserve">        type ns3cmn:Support-enum;</w:t>
      </w:r>
    </w:p>
    <w:p w14:paraId="19F493FC" w14:textId="77777777" w:rsidR="00B62C79" w:rsidRDefault="00B62C79" w:rsidP="00B62C79">
      <w:pPr>
        <w:pStyle w:val="PL"/>
      </w:pPr>
      <w:r>
        <w:t xml:space="preserve">      }</w:t>
      </w:r>
    </w:p>
    <w:p w14:paraId="56DDDDF2" w14:textId="77777777" w:rsidR="00B62C79" w:rsidRDefault="00B62C79" w:rsidP="00B62C79">
      <w:pPr>
        <w:pStyle w:val="PL"/>
      </w:pPr>
      <w:r>
        <w:t xml:space="preserve">    }</w:t>
      </w:r>
    </w:p>
    <w:p w14:paraId="18987DFC" w14:textId="77777777" w:rsidR="00B62C79" w:rsidRDefault="00B62C79" w:rsidP="00B62C79">
      <w:pPr>
        <w:pStyle w:val="PL"/>
      </w:pPr>
      <w:r>
        <w:t xml:space="preserve">    list deterministicComm {</w:t>
      </w:r>
    </w:p>
    <w:p w14:paraId="2D25E3B2" w14:textId="77777777" w:rsidR="00B62C79" w:rsidRDefault="00B62C79" w:rsidP="00B62C79">
      <w:pPr>
        <w:pStyle w:val="PL"/>
      </w:pPr>
      <w:r>
        <w:t xml:space="preserve">      //Stage2 issue: deterministicComm is not defined in 28.541 chapter 6, </w:t>
      </w:r>
    </w:p>
    <w:p w14:paraId="219CF184" w14:textId="77777777" w:rsidR="00B62C79" w:rsidRDefault="00B62C79" w:rsidP="00B62C79">
      <w:pPr>
        <w:pStyle w:val="PL"/>
      </w:pPr>
      <w:r>
        <w:t xml:space="preserve">      //              but I guess deterministicComm is meant</w:t>
      </w:r>
    </w:p>
    <w:p w14:paraId="1CEA243B" w14:textId="77777777" w:rsidR="00B62C79" w:rsidRDefault="00B62C79" w:rsidP="00B62C79">
      <w:pPr>
        <w:pStyle w:val="PL"/>
      </w:pPr>
      <w:r>
        <w:t xml:space="preserve">      description "This list represents the properties of the deterministic </w:t>
      </w:r>
    </w:p>
    <w:p w14:paraId="5D7CA5A7" w14:textId="77777777" w:rsidR="00B62C79" w:rsidRDefault="00B62C79" w:rsidP="00B62C79">
      <w:pPr>
        <w:pStyle w:val="PL"/>
      </w:pPr>
      <w:r>
        <w:t xml:space="preserve">        communication for periodic user traffic. Periodic traffic refers to the </w:t>
      </w:r>
    </w:p>
    <w:p w14:paraId="11EBD6AE" w14:textId="77777777" w:rsidR="00B62C79" w:rsidRDefault="00B62C79" w:rsidP="00B62C79">
      <w:pPr>
        <w:pStyle w:val="PL"/>
      </w:pPr>
      <w:r>
        <w:t xml:space="preserve">        type of traffic with periodic transmissions.";</w:t>
      </w:r>
    </w:p>
    <w:p w14:paraId="1F9790FA" w14:textId="77777777" w:rsidR="00B62C79" w:rsidRDefault="00B62C79" w:rsidP="00B62C79">
      <w:pPr>
        <w:pStyle w:val="PL"/>
      </w:pPr>
      <w:r>
        <w:t xml:space="preserve">      key idx;</w:t>
      </w:r>
    </w:p>
    <w:p w14:paraId="14A19067" w14:textId="77777777" w:rsidR="00B62C79" w:rsidRDefault="00B62C79" w:rsidP="00B62C79">
      <w:pPr>
        <w:pStyle w:val="PL"/>
      </w:pPr>
      <w:r>
        <w:t xml:space="preserve">      max-elements 1;</w:t>
      </w:r>
    </w:p>
    <w:p w14:paraId="152D8122" w14:textId="77777777" w:rsidR="00B62C79" w:rsidRDefault="00B62C79" w:rsidP="00B62C79">
      <w:pPr>
        <w:pStyle w:val="PL"/>
      </w:pPr>
      <w:r>
        <w:t xml:space="preserve">      leaf idx {</w:t>
      </w:r>
    </w:p>
    <w:p w14:paraId="0DBFB44B" w14:textId="77777777" w:rsidR="00B62C79" w:rsidRDefault="00B62C79" w:rsidP="00B62C79">
      <w:pPr>
        <w:pStyle w:val="PL"/>
      </w:pPr>
      <w:r>
        <w:t xml:space="preserve">        description "Synthetic index for the element.";</w:t>
      </w:r>
    </w:p>
    <w:p w14:paraId="0E746AE7" w14:textId="77777777" w:rsidR="00B62C79" w:rsidRDefault="00B62C79" w:rsidP="00B62C79">
      <w:pPr>
        <w:pStyle w:val="PL"/>
      </w:pPr>
      <w:r>
        <w:t xml:space="preserve">        type uint32;</w:t>
      </w:r>
    </w:p>
    <w:p w14:paraId="2335E89A" w14:textId="77777777" w:rsidR="00B62C79" w:rsidRDefault="00B62C79" w:rsidP="00B62C79">
      <w:pPr>
        <w:pStyle w:val="PL"/>
      </w:pPr>
      <w:r>
        <w:t xml:space="preserve">      }</w:t>
      </w:r>
    </w:p>
    <w:p w14:paraId="662916C3" w14:textId="77777777" w:rsidR="00B62C79" w:rsidRDefault="00B62C79" w:rsidP="00B62C79">
      <w:pPr>
        <w:pStyle w:val="PL"/>
      </w:pPr>
      <w:r>
        <w:t xml:space="preserve">      list servAttrCom {</w:t>
      </w:r>
    </w:p>
    <w:p w14:paraId="515B273B" w14:textId="77777777" w:rsidR="00B62C79" w:rsidRDefault="00B62C79" w:rsidP="00B62C79">
      <w:pPr>
        <w:pStyle w:val="PL"/>
      </w:pPr>
      <w:r>
        <w:t xml:space="preserve">        description "This list represents the common properties of service </w:t>
      </w:r>
    </w:p>
    <w:p w14:paraId="30FCEDF5" w14:textId="77777777" w:rsidR="00B62C79" w:rsidRDefault="00B62C79" w:rsidP="00B62C79">
      <w:pPr>
        <w:pStyle w:val="PL"/>
      </w:pPr>
      <w:r>
        <w:t xml:space="preserve">          requirement related attributes.";</w:t>
      </w:r>
    </w:p>
    <w:p w14:paraId="72419C94" w14:textId="77777777" w:rsidR="00B62C79" w:rsidRDefault="00B62C79" w:rsidP="00B62C79">
      <w:pPr>
        <w:pStyle w:val="PL"/>
      </w:pPr>
      <w:r>
        <w:t xml:space="preserve">        reference "GSMA NG.116 corresponding to Attribute categories, </w:t>
      </w:r>
    </w:p>
    <w:p w14:paraId="5A20CC08" w14:textId="77777777" w:rsidR="00B62C79" w:rsidRDefault="00B62C79" w:rsidP="00B62C79">
      <w:pPr>
        <w:pStyle w:val="PL"/>
      </w:pPr>
      <w:r>
        <w:t xml:space="preserve">          tagging and exposure";</w:t>
      </w:r>
    </w:p>
    <w:p w14:paraId="374028E5" w14:textId="77777777" w:rsidR="00B62C79" w:rsidRDefault="00B62C79" w:rsidP="00B62C79">
      <w:pPr>
        <w:pStyle w:val="PL"/>
      </w:pPr>
      <w:r>
        <w:t xml:space="preserve">        config false;</w:t>
      </w:r>
    </w:p>
    <w:p w14:paraId="336DB8CD" w14:textId="77777777" w:rsidR="00B62C79" w:rsidRDefault="00B62C79" w:rsidP="00B62C79">
      <w:pPr>
        <w:pStyle w:val="PL"/>
      </w:pPr>
      <w:r>
        <w:t xml:space="preserve">        key idx;</w:t>
      </w:r>
    </w:p>
    <w:p w14:paraId="135761A0" w14:textId="77777777" w:rsidR="00B62C79" w:rsidRDefault="00B62C79" w:rsidP="00B62C79">
      <w:pPr>
        <w:pStyle w:val="PL"/>
      </w:pPr>
      <w:r>
        <w:t xml:space="preserve">        max-elements 1;</w:t>
      </w:r>
    </w:p>
    <w:p w14:paraId="1A48DFBD" w14:textId="77777777" w:rsidR="00B62C79" w:rsidRDefault="00B62C79" w:rsidP="00B62C79">
      <w:pPr>
        <w:pStyle w:val="PL"/>
      </w:pPr>
      <w:r>
        <w:t xml:space="preserve">        leaf idx {</w:t>
      </w:r>
    </w:p>
    <w:p w14:paraId="78BC1A5E" w14:textId="77777777" w:rsidR="00B62C79" w:rsidRDefault="00B62C79" w:rsidP="00B62C79">
      <w:pPr>
        <w:pStyle w:val="PL"/>
      </w:pPr>
      <w:r>
        <w:t xml:space="preserve">          description "Synthetic index for the element.";</w:t>
      </w:r>
    </w:p>
    <w:p w14:paraId="634C77A4" w14:textId="77777777" w:rsidR="00B62C79" w:rsidRDefault="00B62C79" w:rsidP="00B62C79">
      <w:pPr>
        <w:pStyle w:val="PL"/>
      </w:pPr>
      <w:r>
        <w:t xml:space="preserve">          type uint32;</w:t>
      </w:r>
    </w:p>
    <w:p w14:paraId="0796B336" w14:textId="77777777" w:rsidR="00B62C79" w:rsidRDefault="00B62C79" w:rsidP="00B62C79">
      <w:pPr>
        <w:pStyle w:val="PL"/>
      </w:pPr>
      <w:r>
        <w:t xml:space="preserve">        }</w:t>
      </w:r>
    </w:p>
    <w:p w14:paraId="3B65CFEC" w14:textId="77777777" w:rsidR="00B62C79" w:rsidRDefault="00B62C79" w:rsidP="00B62C79">
      <w:pPr>
        <w:pStyle w:val="PL"/>
      </w:pPr>
      <w:r>
        <w:t xml:space="preserve">        uses ns3cmn:ServAttrComGrp;</w:t>
      </w:r>
    </w:p>
    <w:p w14:paraId="4BE65824" w14:textId="77777777" w:rsidR="00B62C79" w:rsidRDefault="00B62C79" w:rsidP="00B62C79">
      <w:pPr>
        <w:pStyle w:val="PL"/>
      </w:pPr>
      <w:r>
        <w:t xml:space="preserve">      }</w:t>
      </w:r>
    </w:p>
    <w:p w14:paraId="5ED03AE3" w14:textId="77777777" w:rsidR="00B62C79" w:rsidRDefault="00B62C79" w:rsidP="00B62C79">
      <w:pPr>
        <w:pStyle w:val="PL"/>
      </w:pPr>
      <w:r>
        <w:t xml:space="preserve">      leaf availability {</w:t>
      </w:r>
    </w:p>
    <w:p w14:paraId="75700030" w14:textId="77777777" w:rsidR="00B62C79" w:rsidRDefault="00B62C79" w:rsidP="00B62C79">
      <w:pPr>
        <w:pStyle w:val="PL"/>
      </w:pPr>
      <w:r>
        <w:t xml:space="preserve">        //Stage2 issue: Defined differently in 28.541 chapter 6, but XML </w:t>
      </w:r>
    </w:p>
    <w:p w14:paraId="64C41697" w14:textId="77777777" w:rsidR="00B62C79" w:rsidRDefault="00B62C79" w:rsidP="00B62C79">
      <w:pPr>
        <w:pStyle w:val="PL"/>
      </w:pPr>
      <w:r>
        <w:t xml:space="preserve">        //              uses DeterministicCommAvailability</w:t>
      </w:r>
    </w:p>
    <w:p w14:paraId="51A38116" w14:textId="77777777" w:rsidR="00B62C79" w:rsidRDefault="00B62C79" w:rsidP="00B62C79">
      <w:pPr>
        <w:pStyle w:val="PL"/>
      </w:pPr>
      <w:r>
        <w:t xml:space="preserve">        config false;</w:t>
      </w:r>
    </w:p>
    <w:p w14:paraId="089C07DB" w14:textId="77777777" w:rsidR="00B62C79" w:rsidRDefault="00B62C79" w:rsidP="00B62C79">
      <w:pPr>
        <w:pStyle w:val="PL"/>
      </w:pPr>
      <w:r>
        <w:t xml:space="preserve">        type ns3cmn:DeterminCommAvailability;</w:t>
      </w:r>
    </w:p>
    <w:p w14:paraId="64E60E62" w14:textId="77777777" w:rsidR="00B62C79" w:rsidRDefault="00B62C79" w:rsidP="00B62C79">
      <w:pPr>
        <w:pStyle w:val="PL"/>
      </w:pPr>
      <w:r>
        <w:t xml:space="preserve">      }</w:t>
      </w:r>
    </w:p>
    <w:p w14:paraId="68C2BDC9" w14:textId="77777777" w:rsidR="00B62C79" w:rsidRDefault="00B62C79" w:rsidP="00B62C79">
      <w:pPr>
        <w:pStyle w:val="PL"/>
      </w:pPr>
      <w:r>
        <w:t xml:space="preserve">      leaf periodicityList {</w:t>
      </w:r>
    </w:p>
    <w:p w14:paraId="11F7AF59" w14:textId="77777777" w:rsidR="00B62C79" w:rsidRDefault="00B62C79" w:rsidP="00B62C79">
      <w:pPr>
        <w:pStyle w:val="PL"/>
      </w:pPr>
      <w:r>
        <w:t xml:space="preserve">        //Stage2 issue: Not defined in 28.541 chapter 6. XML and YAML </w:t>
      </w:r>
    </w:p>
    <w:p w14:paraId="660EAF50" w14:textId="77777777" w:rsidR="00B62C79" w:rsidRDefault="00B62C79" w:rsidP="00B62C79">
      <w:pPr>
        <w:pStyle w:val="PL"/>
      </w:pPr>
      <w:r>
        <w:t xml:space="preserve">        //              says "string".</w:t>
      </w:r>
    </w:p>
    <w:p w14:paraId="5C6882ED" w14:textId="77777777" w:rsidR="00B62C79" w:rsidRDefault="00B62C79" w:rsidP="00B62C79">
      <w:pPr>
        <w:pStyle w:val="PL"/>
      </w:pPr>
      <w:r>
        <w:t xml:space="preserve">        type string;</w:t>
      </w:r>
    </w:p>
    <w:p w14:paraId="3073A965" w14:textId="77777777" w:rsidR="00B62C79" w:rsidRDefault="00B62C79" w:rsidP="00B62C79">
      <w:pPr>
        <w:pStyle w:val="PL"/>
      </w:pPr>
      <w:r>
        <w:t xml:space="preserve">      }</w:t>
      </w:r>
    </w:p>
    <w:p w14:paraId="603665BA" w14:textId="77777777" w:rsidR="00B62C79" w:rsidRDefault="00B62C79" w:rsidP="00B62C79">
      <w:pPr>
        <w:pStyle w:val="PL"/>
      </w:pPr>
      <w:r>
        <w:t xml:space="preserve">    }</w:t>
      </w:r>
    </w:p>
    <w:p w14:paraId="21E968D7" w14:textId="77777777" w:rsidR="00B62C79" w:rsidRDefault="00B62C79" w:rsidP="00B62C79">
      <w:pPr>
        <w:pStyle w:val="PL"/>
      </w:pPr>
      <w:r>
        <w:t xml:space="preserve">    list dLThptPerSlice {</w:t>
      </w:r>
    </w:p>
    <w:p w14:paraId="1267B289" w14:textId="77777777" w:rsidR="00B62C79" w:rsidRDefault="00B62C79" w:rsidP="00B62C79">
      <w:pPr>
        <w:pStyle w:val="PL"/>
      </w:pPr>
      <w:r>
        <w:t xml:space="preserve">      description "This attribute defines achievable data rate of the </w:t>
      </w:r>
    </w:p>
    <w:p w14:paraId="2F38EE9D" w14:textId="77777777" w:rsidR="00B62C79" w:rsidRDefault="00B62C79" w:rsidP="00B62C79">
      <w:pPr>
        <w:pStyle w:val="PL"/>
      </w:pPr>
      <w:r>
        <w:t xml:space="preserve">        network slice in downlink that is available ubiquitously across </w:t>
      </w:r>
    </w:p>
    <w:p w14:paraId="3626C365" w14:textId="77777777" w:rsidR="00B62C79" w:rsidRDefault="00B62C79" w:rsidP="00B62C79">
      <w:pPr>
        <w:pStyle w:val="PL"/>
      </w:pPr>
      <w:r>
        <w:t xml:space="preserve">        the coverage area of the slice";</w:t>
      </w:r>
    </w:p>
    <w:p w14:paraId="0822C2AD" w14:textId="77777777" w:rsidR="00B62C79" w:rsidRDefault="00B62C79" w:rsidP="00B62C79">
      <w:pPr>
        <w:pStyle w:val="PL"/>
      </w:pPr>
      <w:r>
        <w:t xml:space="preserve">      key idx;</w:t>
      </w:r>
    </w:p>
    <w:p w14:paraId="3893172D" w14:textId="77777777" w:rsidR="00B62C79" w:rsidRDefault="00B62C79" w:rsidP="00B62C79">
      <w:pPr>
        <w:pStyle w:val="PL"/>
      </w:pPr>
      <w:r>
        <w:t xml:space="preserve">      max-elements 1;</w:t>
      </w:r>
    </w:p>
    <w:p w14:paraId="7DECF941" w14:textId="77777777" w:rsidR="00B62C79" w:rsidRDefault="00B62C79" w:rsidP="00B62C79">
      <w:pPr>
        <w:pStyle w:val="PL"/>
      </w:pPr>
      <w:r>
        <w:t xml:space="preserve">      leaf idx {</w:t>
      </w:r>
    </w:p>
    <w:p w14:paraId="07231FA3" w14:textId="77777777" w:rsidR="00B62C79" w:rsidRDefault="00B62C79" w:rsidP="00B62C79">
      <w:pPr>
        <w:pStyle w:val="PL"/>
      </w:pPr>
      <w:r>
        <w:t xml:space="preserve">        description "Synthetic index for the element.";</w:t>
      </w:r>
    </w:p>
    <w:p w14:paraId="69816EC7" w14:textId="77777777" w:rsidR="00B62C79" w:rsidRDefault="00B62C79" w:rsidP="00B62C79">
      <w:pPr>
        <w:pStyle w:val="PL"/>
      </w:pPr>
      <w:r>
        <w:t xml:space="preserve">        type uint32;</w:t>
      </w:r>
    </w:p>
    <w:p w14:paraId="2583BBD6" w14:textId="77777777" w:rsidR="00B62C79" w:rsidRDefault="00B62C79" w:rsidP="00B62C79">
      <w:pPr>
        <w:pStyle w:val="PL"/>
      </w:pPr>
      <w:r>
        <w:t xml:space="preserve">      }</w:t>
      </w:r>
    </w:p>
    <w:p w14:paraId="49C9B7AA" w14:textId="77777777" w:rsidR="00B62C79" w:rsidRDefault="00B62C79" w:rsidP="00B62C79">
      <w:pPr>
        <w:pStyle w:val="PL"/>
      </w:pPr>
      <w:r>
        <w:t xml:space="preserve">      uses ns3cmn:XLThptGrp;</w:t>
      </w:r>
    </w:p>
    <w:p w14:paraId="5A97D411" w14:textId="77777777" w:rsidR="00B62C79" w:rsidRDefault="00B62C79" w:rsidP="00B62C79">
      <w:pPr>
        <w:pStyle w:val="PL"/>
      </w:pPr>
      <w:r>
        <w:t xml:space="preserve">    }</w:t>
      </w:r>
    </w:p>
    <w:p w14:paraId="0DAF6BD1" w14:textId="77777777" w:rsidR="00B62C79" w:rsidRDefault="00B62C79" w:rsidP="00B62C79">
      <w:pPr>
        <w:pStyle w:val="PL"/>
      </w:pPr>
      <w:r>
        <w:t xml:space="preserve">    list dLThptPerUE {</w:t>
      </w:r>
    </w:p>
    <w:p w14:paraId="1DC7EA06" w14:textId="77777777" w:rsidR="00B62C79" w:rsidRDefault="00B62C79" w:rsidP="00B62C79">
      <w:pPr>
        <w:pStyle w:val="PL"/>
      </w:pPr>
      <w:r>
        <w:t xml:space="preserve">      description "This attribute defines data rate supported by the network </w:t>
      </w:r>
    </w:p>
    <w:p w14:paraId="1969AB65" w14:textId="77777777" w:rsidR="00B62C79" w:rsidRDefault="00B62C79" w:rsidP="00B62C79">
      <w:pPr>
        <w:pStyle w:val="PL"/>
      </w:pPr>
      <w:r>
        <w:t xml:space="preserve">        slice per UE";</w:t>
      </w:r>
    </w:p>
    <w:p w14:paraId="05E0F28C" w14:textId="77777777" w:rsidR="00B62C79" w:rsidRDefault="00B62C79" w:rsidP="00B62C79">
      <w:pPr>
        <w:pStyle w:val="PL"/>
      </w:pPr>
      <w:r>
        <w:t xml:space="preserve">      key idx;</w:t>
      </w:r>
    </w:p>
    <w:p w14:paraId="21C5A8D2" w14:textId="77777777" w:rsidR="00B62C79" w:rsidRDefault="00B62C79" w:rsidP="00B62C79">
      <w:pPr>
        <w:pStyle w:val="PL"/>
      </w:pPr>
      <w:r>
        <w:t xml:space="preserve">      max-elements 1;</w:t>
      </w:r>
    </w:p>
    <w:p w14:paraId="36EA5077" w14:textId="77777777" w:rsidR="00B62C79" w:rsidRDefault="00B62C79" w:rsidP="00B62C79">
      <w:pPr>
        <w:pStyle w:val="PL"/>
      </w:pPr>
      <w:r>
        <w:t xml:space="preserve">      leaf idx {</w:t>
      </w:r>
    </w:p>
    <w:p w14:paraId="561DA658" w14:textId="77777777" w:rsidR="00B62C79" w:rsidRDefault="00B62C79" w:rsidP="00B62C79">
      <w:pPr>
        <w:pStyle w:val="PL"/>
      </w:pPr>
      <w:r>
        <w:t xml:space="preserve">        description "Synthetic index for the element.";</w:t>
      </w:r>
    </w:p>
    <w:p w14:paraId="4A8351E3" w14:textId="77777777" w:rsidR="00B62C79" w:rsidRDefault="00B62C79" w:rsidP="00B62C79">
      <w:pPr>
        <w:pStyle w:val="PL"/>
      </w:pPr>
      <w:r>
        <w:t xml:space="preserve">        type uint32;</w:t>
      </w:r>
    </w:p>
    <w:p w14:paraId="2AE95C17" w14:textId="77777777" w:rsidR="00B62C79" w:rsidRDefault="00B62C79" w:rsidP="00B62C79">
      <w:pPr>
        <w:pStyle w:val="PL"/>
      </w:pPr>
      <w:r>
        <w:t xml:space="preserve">      }</w:t>
      </w:r>
    </w:p>
    <w:p w14:paraId="557EA40A" w14:textId="77777777" w:rsidR="00B62C79" w:rsidRDefault="00B62C79" w:rsidP="00B62C79">
      <w:pPr>
        <w:pStyle w:val="PL"/>
      </w:pPr>
      <w:r>
        <w:t xml:space="preserve">      uses ns3cmn:XLThptGrp;</w:t>
      </w:r>
    </w:p>
    <w:p w14:paraId="7667EA9F" w14:textId="77777777" w:rsidR="00B62C79" w:rsidRDefault="00B62C79" w:rsidP="00B62C79">
      <w:pPr>
        <w:pStyle w:val="PL"/>
      </w:pPr>
      <w:r>
        <w:t xml:space="preserve">    }</w:t>
      </w:r>
    </w:p>
    <w:p w14:paraId="0BA0D18C" w14:textId="77777777" w:rsidR="00B62C79" w:rsidRDefault="00B62C79" w:rsidP="00B62C79">
      <w:pPr>
        <w:pStyle w:val="PL"/>
      </w:pPr>
      <w:r>
        <w:t xml:space="preserve">    list uLThptPerSlice {</w:t>
      </w:r>
    </w:p>
    <w:p w14:paraId="33939E09" w14:textId="77777777" w:rsidR="00B62C79" w:rsidRDefault="00B62C79" w:rsidP="00B62C79">
      <w:pPr>
        <w:pStyle w:val="PL"/>
      </w:pPr>
      <w:r>
        <w:t xml:space="preserve">      key idx;</w:t>
      </w:r>
    </w:p>
    <w:p w14:paraId="41227F42" w14:textId="77777777" w:rsidR="00B62C79" w:rsidRDefault="00B62C79" w:rsidP="00B62C79">
      <w:pPr>
        <w:pStyle w:val="PL"/>
      </w:pPr>
      <w:r>
        <w:t xml:space="preserve">      max-elements 1;</w:t>
      </w:r>
    </w:p>
    <w:p w14:paraId="6378E576" w14:textId="77777777" w:rsidR="00B62C79" w:rsidRDefault="00B62C79" w:rsidP="00B62C79">
      <w:pPr>
        <w:pStyle w:val="PL"/>
      </w:pPr>
      <w:r>
        <w:t xml:space="preserve">      leaf idx {</w:t>
      </w:r>
    </w:p>
    <w:p w14:paraId="3007BB95" w14:textId="77777777" w:rsidR="00B62C79" w:rsidRDefault="00B62C79" w:rsidP="00B62C79">
      <w:pPr>
        <w:pStyle w:val="PL"/>
      </w:pPr>
      <w:r>
        <w:t xml:space="preserve">        description "Synthetic index for the element.";</w:t>
      </w:r>
    </w:p>
    <w:p w14:paraId="33B40332" w14:textId="77777777" w:rsidR="00B62C79" w:rsidRDefault="00B62C79" w:rsidP="00B62C79">
      <w:pPr>
        <w:pStyle w:val="PL"/>
      </w:pPr>
      <w:r>
        <w:t xml:space="preserve">        type uint32;</w:t>
      </w:r>
    </w:p>
    <w:p w14:paraId="1BEB5442" w14:textId="77777777" w:rsidR="00B62C79" w:rsidRDefault="00B62C79" w:rsidP="00B62C79">
      <w:pPr>
        <w:pStyle w:val="PL"/>
      </w:pPr>
      <w:r>
        <w:lastRenderedPageBreak/>
        <w:t xml:space="preserve">      }</w:t>
      </w:r>
    </w:p>
    <w:p w14:paraId="2E0C1935" w14:textId="77777777" w:rsidR="00B62C79" w:rsidRDefault="00B62C79" w:rsidP="00B62C79">
      <w:pPr>
        <w:pStyle w:val="PL"/>
      </w:pPr>
      <w:r>
        <w:t xml:space="preserve">      description "This attribute defines achievable data rate of the </w:t>
      </w:r>
    </w:p>
    <w:p w14:paraId="212FC6B2" w14:textId="77777777" w:rsidR="00B62C79" w:rsidRDefault="00B62C79" w:rsidP="00B62C79">
      <w:pPr>
        <w:pStyle w:val="PL"/>
      </w:pPr>
      <w:r>
        <w:t xml:space="preserve">        network slice in uplink that is available ubiquitously across </w:t>
      </w:r>
    </w:p>
    <w:p w14:paraId="40E6563B" w14:textId="77777777" w:rsidR="00B62C79" w:rsidRDefault="00B62C79" w:rsidP="00B62C79">
      <w:pPr>
        <w:pStyle w:val="PL"/>
      </w:pPr>
      <w:r>
        <w:t xml:space="preserve">        the coverage area of the slice";</w:t>
      </w:r>
    </w:p>
    <w:p w14:paraId="5F86FEC8" w14:textId="77777777" w:rsidR="00B62C79" w:rsidRDefault="00B62C79" w:rsidP="00B62C79">
      <w:pPr>
        <w:pStyle w:val="PL"/>
      </w:pPr>
      <w:r>
        <w:t xml:space="preserve">      uses ns3cmn:XLThptGrp;</w:t>
      </w:r>
    </w:p>
    <w:p w14:paraId="58E92754" w14:textId="77777777" w:rsidR="00B62C79" w:rsidRDefault="00B62C79" w:rsidP="00B62C79">
      <w:pPr>
        <w:pStyle w:val="PL"/>
      </w:pPr>
      <w:r>
        <w:t xml:space="preserve">    }</w:t>
      </w:r>
    </w:p>
    <w:p w14:paraId="0396B835" w14:textId="77777777" w:rsidR="00B62C79" w:rsidRDefault="00B62C79" w:rsidP="00B62C79">
      <w:pPr>
        <w:pStyle w:val="PL"/>
      </w:pPr>
      <w:r>
        <w:t xml:space="preserve">    list uLThptPerUE {</w:t>
      </w:r>
    </w:p>
    <w:p w14:paraId="482571F1" w14:textId="77777777" w:rsidR="00B62C79" w:rsidRDefault="00B62C79" w:rsidP="00B62C79">
      <w:pPr>
        <w:pStyle w:val="PL"/>
      </w:pPr>
      <w:r>
        <w:t xml:space="preserve">      key idx;</w:t>
      </w:r>
    </w:p>
    <w:p w14:paraId="5F90F63A" w14:textId="77777777" w:rsidR="00B62C79" w:rsidRDefault="00B62C79" w:rsidP="00B62C79">
      <w:pPr>
        <w:pStyle w:val="PL"/>
      </w:pPr>
      <w:r>
        <w:t xml:space="preserve">      max-elements 1;</w:t>
      </w:r>
    </w:p>
    <w:p w14:paraId="5742FA71" w14:textId="77777777" w:rsidR="00B62C79" w:rsidRDefault="00B62C79" w:rsidP="00B62C79">
      <w:pPr>
        <w:pStyle w:val="PL"/>
      </w:pPr>
      <w:r>
        <w:t xml:space="preserve">      leaf idx {</w:t>
      </w:r>
    </w:p>
    <w:p w14:paraId="3F8EA60E" w14:textId="77777777" w:rsidR="00B62C79" w:rsidRDefault="00B62C79" w:rsidP="00B62C79">
      <w:pPr>
        <w:pStyle w:val="PL"/>
      </w:pPr>
      <w:r>
        <w:t xml:space="preserve">        description "Synthetic index for the element.";</w:t>
      </w:r>
    </w:p>
    <w:p w14:paraId="5E853B3B" w14:textId="77777777" w:rsidR="00B62C79" w:rsidRDefault="00B62C79" w:rsidP="00B62C79">
      <w:pPr>
        <w:pStyle w:val="PL"/>
      </w:pPr>
      <w:r>
        <w:t xml:space="preserve">        type uint32;</w:t>
      </w:r>
    </w:p>
    <w:p w14:paraId="383E1F99" w14:textId="77777777" w:rsidR="00B62C79" w:rsidRDefault="00B62C79" w:rsidP="00B62C79">
      <w:pPr>
        <w:pStyle w:val="PL"/>
      </w:pPr>
      <w:r>
        <w:t xml:space="preserve">      }</w:t>
      </w:r>
    </w:p>
    <w:p w14:paraId="424F1044" w14:textId="77777777" w:rsidR="00B62C79" w:rsidRDefault="00B62C79" w:rsidP="00B62C79">
      <w:pPr>
        <w:pStyle w:val="PL"/>
      </w:pPr>
      <w:r>
        <w:t xml:space="preserve">      description "This attribute defines data rate supported by the </w:t>
      </w:r>
    </w:p>
    <w:p w14:paraId="6E2FD8D1" w14:textId="77777777" w:rsidR="00B62C79" w:rsidRDefault="00B62C79" w:rsidP="00B62C79">
      <w:pPr>
        <w:pStyle w:val="PL"/>
      </w:pPr>
      <w:r>
        <w:t xml:space="preserve">        network slice per UE";</w:t>
      </w:r>
    </w:p>
    <w:p w14:paraId="3C9DBB25" w14:textId="77777777" w:rsidR="00B62C79" w:rsidRDefault="00B62C79" w:rsidP="00B62C79">
      <w:pPr>
        <w:pStyle w:val="PL"/>
      </w:pPr>
      <w:r>
        <w:t xml:space="preserve">      uses ns3cmn:XLThptGrp;</w:t>
      </w:r>
    </w:p>
    <w:p w14:paraId="0A213F9B" w14:textId="77777777" w:rsidR="00B62C79" w:rsidRDefault="00B62C79" w:rsidP="00B62C79">
      <w:pPr>
        <w:pStyle w:val="PL"/>
      </w:pPr>
      <w:r>
        <w:t xml:space="preserve">    }</w:t>
      </w:r>
    </w:p>
    <w:p w14:paraId="3891C386" w14:textId="77777777" w:rsidR="00B62C79" w:rsidRDefault="00B62C79" w:rsidP="00B62C79">
      <w:pPr>
        <w:pStyle w:val="PL"/>
      </w:pPr>
      <w:r>
        <w:t xml:space="preserve">    list maxPktSize {</w:t>
      </w:r>
    </w:p>
    <w:p w14:paraId="4B06B795" w14:textId="77777777" w:rsidR="00B62C79" w:rsidRDefault="00B62C79" w:rsidP="00B62C79">
      <w:pPr>
        <w:pStyle w:val="PL"/>
      </w:pPr>
      <w:r>
        <w:t xml:space="preserve">      config false;</w:t>
      </w:r>
    </w:p>
    <w:p w14:paraId="5BBDA90B" w14:textId="77777777" w:rsidR="00B62C79" w:rsidRDefault="00B62C79" w:rsidP="00B62C79">
      <w:pPr>
        <w:pStyle w:val="PL"/>
      </w:pPr>
      <w:r>
        <w:t xml:space="preserve">      key idx;</w:t>
      </w:r>
    </w:p>
    <w:p w14:paraId="160AE3A4" w14:textId="77777777" w:rsidR="00B62C79" w:rsidRDefault="00B62C79" w:rsidP="00B62C79">
      <w:pPr>
        <w:pStyle w:val="PL"/>
      </w:pPr>
      <w:r>
        <w:t xml:space="preserve">      max-elements 1;</w:t>
      </w:r>
    </w:p>
    <w:p w14:paraId="3ACBB97C" w14:textId="77777777" w:rsidR="00B62C79" w:rsidRDefault="00B62C79" w:rsidP="00B62C79">
      <w:pPr>
        <w:pStyle w:val="PL"/>
      </w:pPr>
      <w:r>
        <w:t xml:space="preserve">      leaf idx {</w:t>
      </w:r>
    </w:p>
    <w:p w14:paraId="349798A6" w14:textId="77777777" w:rsidR="00B62C79" w:rsidRDefault="00B62C79" w:rsidP="00B62C79">
      <w:pPr>
        <w:pStyle w:val="PL"/>
      </w:pPr>
      <w:r>
        <w:t xml:space="preserve">        description "Synthetic index for the element.";</w:t>
      </w:r>
    </w:p>
    <w:p w14:paraId="36C7E089" w14:textId="77777777" w:rsidR="00B62C79" w:rsidRDefault="00B62C79" w:rsidP="00B62C79">
      <w:pPr>
        <w:pStyle w:val="PL"/>
      </w:pPr>
      <w:r>
        <w:t xml:space="preserve">        type uint32;</w:t>
      </w:r>
    </w:p>
    <w:p w14:paraId="2CFDC582" w14:textId="77777777" w:rsidR="00B62C79" w:rsidRDefault="00B62C79" w:rsidP="00B62C79">
      <w:pPr>
        <w:pStyle w:val="PL"/>
      </w:pPr>
      <w:r>
        <w:t xml:space="preserve">      }</w:t>
      </w:r>
    </w:p>
    <w:p w14:paraId="1E8EC89F" w14:textId="77777777" w:rsidR="00B62C79" w:rsidRDefault="00B62C79" w:rsidP="00B62C79">
      <w:pPr>
        <w:pStyle w:val="PL"/>
      </w:pPr>
      <w:r>
        <w:t xml:space="preserve">      description "This parameter specifies the maximum packet size </w:t>
      </w:r>
    </w:p>
    <w:p w14:paraId="66B33EAC" w14:textId="77777777" w:rsidR="00B62C79" w:rsidRDefault="00B62C79" w:rsidP="00B62C79">
      <w:pPr>
        <w:pStyle w:val="PL"/>
      </w:pPr>
      <w:r>
        <w:t xml:space="preserve">        supported by the network slice";</w:t>
      </w:r>
    </w:p>
    <w:p w14:paraId="05782E32" w14:textId="77777777" w:rsidR="00B62C79" w:rsidRDefault="00B62C79" w:rsidP="00B62C79">
      <w:pPr>
        <w:pStyle w:val="PL"/>
      </w:pPr>
      <w:r>
        <w:t xml:space="preserve">      list servAttrCom {</w:t>
      </w:r>
    </w:p>
    <w:p w14:paraId="6E90E23E" w14:textId="77777777" w:rsidR="00B62C79" w:rsidRDefault="00B62C79" w:rsidP="00B62C79">
      <w:pPr>
        <w:pStyle w:val="PL"/>
      </w:pPr>
      <w:r>
        <w:t xml:space="preserve">        description "This list represents the common properties of service </w:t>
      </w:r>
    </w:p>
    <w:p w14:paraId="47445990" w14:textId="77777777" w:rsidR="00B62C79" w:rsidRDefault="00B62C79" w:rsidP="00B62C79">
      <w:pPr>
        <w:pStyle w:val="PL"/>
      </w:pPr>
      <w:r>
        <w:t xml:space="preserve">          requirement related attributes.";</w:t>
      </w:r>
    </w:p>
    <w:p w14:paraId="242CB8AA" w14:textId="77777777" w:rsidR="00B62C79" w:rsidRDefault="00B62C79" w:rsidP="00B62C79">
      <w:pPr>
        <w:pStyle w:val="PL"/>
      </w:pPr>
      <w:r>
        <w:t xml:space="preserve">        reference "GSMA NG.116 corresponding to Attribute categories, </w:t>
      </w:r>
    </w:p>
    <w:p w14:paraId="62B512F2" w14:textId="77777777" w:rsidR="00B62C79" w:rsidRDefault="00B62C79" w:rsidP="00B62C79">
      <w:pPr>
        <w:pStyle w:val="PL"/>
      </w:pPr>
      <w:r>
        <w:t xml:space="preserve">          tagging and exposure";</w:t>
      </w:r>
    </w:p>
    <w:p w14:paraId="57A4A8CD" w14:textId="77777777" w:rsidR="00B62C79" w:rsidRDefault="00B62C79" w:rsidP="00B62C79">
      <w:pPr>
        <w:pStyle w:val="PL"/>
      </w:pPr>
      <w:r>
        <w:t xml:space="preserve">        key idx;</w:t>
      </w:r>
    </w:p>
    <w:p w14:paraId="62ECA6F9" w14:textId="77777777" w:rsidR="00B62C79" w:rsidRDefault="00B62C79" w:rsidP="00B62C79">
      <w:pPr>
        <w:pStyle w:val="PL"/>
      </w:pPr>
      <w:r>
        <w:t xml:space="preserve">        max-elements 1;</w:t>
      </w:r>
    </w:p>
    <w:p w14:paraId="2BCE8AE1" w14:textId="77777777" w:rsidR="00B62C79" w:rsidRDefault="00B62C79" w:rsidP="00B62C79">
      <w:pPr>
        <w:pStyle w:val="PL"/>
      </w:pPr>
      <w:r>
        <w:t xml:space="preserve">        leaf idx {</w:t>
      </w:r>
    </w:p>
    <w:p w14:paraId="2DB2AD36" w14:textId="77777777" w:rsidR="00B62C79" w:rsidRDefault="00B62C79" w:rsidP="00B62C79">
      <w:pPr>
        <w:pStyle w:val="PL"/>
      </w:pPr>
      <w:r>
        <w:t xml:space="preserve">          description "Synthetic index for the element.";</w:t>
      </w:r>
    </w:p>
    <w:p w14:paraId="3AABB16E" w14:textId="77777777" w:rsidR="00B62C79" w:rsidRDefault="00B62C79" w:rsidP="00B62C79">
      <w:pPr>
        <w:pStyle w:val="PL"/>
      </w:pPr>
      <w:r>
        <w:t xml:space="preserve">          type uint32;</w:t>
      </w:r>
    </w:p>
    <w:p w14:paraId="67C2A75E" w14:textId="77777777" w:rsidR="00B62C79" w:rsidRDefault="00B62C79" w:rsidP="00B62C79">
      <w:pPr>
        <w:pStyle w:val="PL"/>
      </w:pPr>
      <w:r>
        <w:t xml:space="preserve">        }</w:t>
      </w:r>
    </w:p>
    <w:p w14:paraId="319BBC42" w14:textId="77777777" w:rsidR="00B62C79" w:rsidRDefault="00B62C79" w:rsidP="00B62C79">
      <w:pPr>
        <w:pStyle w:val="PL"/>
      </w:pPr>
      <w:r>
        <w:t xml:space="preserve">        uses ns3cmn:ServAttrComGrp;</w:t>
      </w:r>
    </w:p>
    <w:p w14:paraId="3E91F429" w14:textId="77777777" w:rsidR="00B62C79" w:rsidRDefault="00B62C79" w:rsidP="00B62C79">
      <w:pPr>
        <w:pStyle w:val="PL"/>
      </w:pPr>
      <w:r>
        <w:t xml:space="preserve">      }</w:t>
      </w:r>
    </w:p>
    <w:p w14:paraId="0050ADFA" w14:textId="77777777" w:rsidR="00B62C79" w:rsidRDefault="00B62C79" w:rsidP="00B62C79">
      <w:pPr>
        <w:pStyle w:val="PL"/>
      </w:pPr>
      <w:r>
        <w:t xml:space="preserve">      leaf maxSize {</w:t>
      </w:r>
    </w:p>
    <w:p w14:paraId="322F0492" w14:textId="77777777" w:rsidR="00B62C79" w:rsidRDefault="00B62C79" w:rsidP="00B62C79">
      <w:pPr>
        <w:pStyle w:val="PL"/>
      </w:pPr>
      <w:r>
        <w:t xml:space="preserve">        //Stage2 issue: Not defined in 28.541, guessing integer bytes</w:t>
      </w:r>
    </w:p>
    <w:p w14:paraId="50CF2A15" w14:textId="77777777" w:rsidR="00B62C79" w:rsidRDefault="00B62C79" w:rsidP="00B62C79">
      <w:pPr>
        <w:pStyle w:val="PL"/>
      </w:pPr>
      <w:r>
        <w:t xml:space="preserve">        type uint32;</w:t>
      </w:r>
    </w:p>
    <w:p w14:paraId="368E5613" w14:textId="77777777" w:rsidR="00B62C79" w:rsidRDefault="00B62C79" w:rsidP="00B62C79">
      <w:pPr>
        <w:pStyle w:val="PL"/>
      </w:pPr>
      <w:r>
        <w:t xml:space="preserve">        units bytes;</w:t>
      </w:r>
    </w:p>
    <w:p w14:paraId="0D88E6B4" w14:textId="77777777" w:rsidR="00B62C79" w:rsidRDefault="00B62C79" w:rsidP="00B62C79">
      <w:pPr>
        <w:pStyle w:val="PL"/>
      </w:pPr>
      <w:r>
        <w:t xml:space="preserve">      }</w:t>
      </w:r>
    </w:p>
    <w:p w14:paraId="58074C06" w14:textId="77777777" w:rsidR="00B62C79" w:rsidRDefault="00B62C79" w:rsidP="00B62C79">
      <w:pPr>
        <w:pStyle w:val="PL"/>
      </w:pPr>
      <w:r>
        <w:t xml:space="preserve">    }</w:t>
      </w:r>
    </w:p>
    <w:p w14:paraId="2AFC6AB5" w14:textId="77777777" w:rsidR="00B62C79" w:rsidRDefault="00B62C79" w:rsidP="00B62C79">
      <w:pPr>
        <w:pStyle w:val="PL"/>
      </w:pPr>
      <w:r>
        <w:t xml:space="preserve">    list maxNumberofPDUSessions {</w:t>
      </w:r>
    </w:p>
    <w:p w14:paraId="30966424" w14:textId="77777777" w:rsidR="00B62C79" w:rsidRDefault="00B62C79" w:rsidP="00B62C79">
      <w:pPr>
        <w:pStyle w:val="PL"/>
      </w:pPr>
      <w:r>
        <w:t xml:space="preserve">      description "Represents the maximum number of </w:t>
      </w:r>
    </w:p>
    <w:p w14:paraId="148C905F" w14:textId="77777777" w:rsidR="00B62C79" w:rsidRDefault="00B62C79" w:rsidP="00B62C79">
      <w:pPr>
        <w:pStyle w:val="PL"/>
      </w:pPr>
      <w:r>
        <w:t xml:space="preserve">        concurrent PDU sessions supported by the network slice";</w:t>
      </w:r>
    </w:p>
    <w:p w14:paraId="6F8B5770" w14:textId="77777777" w:rsidR="00B62C79" w:rsidRDefault="00B62C79" w:rsidP="00B62C79">
      <w:pPr>
        <w:pStyle w:val="PL"/>
      </w:pPr>
      <w:r>
        <w:t xml:space="preserve">      config false;</w:t>
      </w:r>
    </w:p>
    <w:p w14:paraId="4FA6561A" w14:textId="77777777" w:rsidR="00B62C79" w:rsidRDefault="00B62C79" w:rsidP="00B62C79">
      <w:pPr>
        <w:pStyle w:val="PL"/>
      </w:pPr>
      <w:r>
        <w:t xml:space="preserve">      key idx;</w:t>
      </w:r>
    </w:p>
    <w:p w14:paraId="3B420B5F" w14:textId="77777777" w:rsidR="00B62C79" w:rsidRDefault="00B62C79" w:rsidP="00B62C79">
      <w:pPr>
        <w:pStyle w:val="PL"/>
      </w:pPr>
      <w:r>
        <w:t xml:space="preserve">      max-elements 1;</w:t>
      </w:r>
    </w:p>
    <w:p w14:paraId="6FBB12E0" w14:textId="77777777" w:rsidR="00B62C79" w:rsidRDefault="00B62C79" w:rsidP="00B62C79">
      <w:pPr>
        <w:pStyle w:val="PL"/>
      </w:pPr>
      <w:r>
        <w:t xml:space="preserve">      leaf idx {</w:t>
      </w:r>
    </w:p>
    <w:p w14:paraId="76D013A2" w14:textId="77777777" w:rsidR="00B62C79" w:rsidRDefault="00B62C79" w:rsidP="00B62C79">
      <w:pPr>
        <w:pStyle w:val="PL"/>
      </w:pPr>
      <w:r>
        <w:t xml:space="preserve">        description "Synthetic index for the element.";</w:t>
      </w:r>
    </w:p>
    <w:p w14:paraId="278E1C39" w14:textId="77777777" w:rsidR="00B62C79" w:rsidRDefault="00B62C79" w:rsidP="00B62C79">
      <w:pPr>
        <w:pStyle w:val="PL"/>
      </w:pPr>
      <w:r>
        <w:t xml:space="preserve">        type uint32;</w:t>
      </w:r>
    </w:p>
    <w:p w14:paraId="11DD7F9E" w14:textId="77777777" w:rsidR="00B62C79" w:rsidRDefault="00B62C79" w:rsidP="00B62C79">
      <w:pPr>
        <w:pStyle w:val="PL"/>
      </w:pPr>
      <w:r>
        <w:t xml:space="preserve">      }</w:t>
      </w:r>
    </w:p>
    <w:p w14:paraId="797579C1" w14:textId="77777777" w:rsidR="00B62C79" w:rsidRDefault="00B62C79" w:rsidP="00B62C79">
      <w:pPr>
        <w:pStyle w:val="PL"/>
      </w:pPr>
      <w:r>
        <w:t xml:space="preserve">      list servAttrCom {</w:t>
      </w:r>
    </w:p>
    <w:p w14:paraId="2ACCEB82" w14:textId="77777777" w:rsidR="00B62C79" w:rsidRDefault="00B62C79" w:rsidP="00B62C79">
      <w:pPr>
        <w:pStyle w:val="PL"/>
      </w:pPr>
      <w:r>
        <w:t xml:space="preserve">        description "This list represents the common properties of service </w:t>
      </w:r>
    </w:p>
    <w:p w14:paraId="1273A096" w14:textId="77777777" w:rsidR="00B62C79" w:rsidRDefault="00B62C79" w:rsidP="00B62C79">
      <w:pPr>
        <w:pStyle w:val="PL"/>
      </w:pPr>
      <w:r>
        <w:t xml:space="preserve">          requirement related attributes.";</w:t>
      </w:r>
    </w:p>
    <w:p w14:paraId="78E46378" w14:textId="77777777" w:rsidR="00B62C79" w:rsidRDefault="00B62C79" w:rsidP="00B62C79">
      <w:pPr>
        <w:pStyle w:val="PL"/>
      </w:pPr>
      <w:r>
        <w:t xml:space="preserve">        reference "GSMA NG.116 corresponding to Attribute categories, </w:t>
      </w:r>
    </w:p>
    <w:p w14:paraId="6CC8EFA6" w14:textId="77777777" w:rsidR="00B62C79" w:rsidRDefault="00B62C79" w:rsidP="00B62C79">
      <w:pPr>
        <w:pStyle w:val="PL"/>
      </w:pPr>
      <w:r>
        <w:t xml:space="preserve">          tagging and exposure";</w:t>
      </w:r>
    </w:p>
    <w:p w14:paraId="739E9349" w14:textId="77777777" w:rsidR="00B62C79" w:rsidRDefault="00B62C79" w:rsidP="00B62C79">
      <w:pPr>
        <w:pStyle w:val="PL"/>
      </w:pPr>
      <w:r>
        <w:t xml:space="preserve">        key idx;</w:t>
      </w:r>
    </w:p>
    <w:p w14:paraId="25854B96" w14:textId="77777777" w:rsidR="00B62C79" w:rsidRDefault="00B62C79" w:rsidP="00B62C79">
      <w:pPr>
        <w:pStyle w:val="PL"/>
      </w:pPr>
      <w:r>
        <w:t xml:space="preserve">        max-elements 1;</w:t>
      </w:r>
    </w:p>
    <w:p w14:paraId="05B17AE9" w14:textId="77777777" w:rsidR="00B62C79" w:rsidRDefault="00B62C79" w:rsidP="00B62C79">
      <w:pPr>
        <w:pStyle w:val="PL"/>
      </w:pPr>
      <w:r>
        <w:t xml:space="preserve">        leaf idx {</w:t>
      </w:r>
    </w:p>
    <w:p w14:paraId="04C4DFB7" w14:textId="77777777" w:rsidR="00B62C79" w:rsidRDefault="00B62C79" w:rsidP="00B62C79">
      <w:pPr>
        <w:pStyle w:val="PL"/>
      </w:pPr>
      <w:r>
        <w:t xml:space="preserve">          description "Synthetic index for the element.";</w:t>
      </w:r>
    </w:p>
    <w:p w14:paraId="0FC72342" w14:textId="77777777" w:rsidR="00B62C79" w:rsidRDefault="00B62C79" w:rsidP="00B62C79">
      <w:pPr>
        <w:pStyle w:val="PL"/>
      </w:pPr>
      <w:r>
        <w:t xml:space="preserve">          type uint32;</w:t>
      </w:r>
    </w:p>
    <w:p w14:paraId="65A06228" w14:textId="77777777" w:rsidR="00B62C79" w:rsidRDefault="00B62C79" w:rsidP="00B62C79">
      <w:pPr>
        <w:pStyle w:val="PL"/>
      </w:pPr>
      <w:r>
        <w:t xml:space="preserve">        }</w:t>
      </w:r>
    </w:p>
    <w:p w14:paraId="54E287CC" w14:textId="77777777" w:rsidR="00B62C79" w:rsidRDefault="00B62C79" w:rsidP="00B62C79">
      <w:pPr>
        <w:pStyle w:val="PL"/>
      </w:pPr>
      <w:r>
        <w:t xml:space="preserve">        uses ns3cmn:ServAttrComGrp;</w:t>
      </w:r>
    </w:p>
    <w:p w14:paraId="11809333" w14:textId="77777777" w:rsidR="00B62C79" w:rsidRDefault="00B62C79" w:rsidP="00B62C79">
      <w:pPr>
        <w:pStyle w:val="PL"/>
      </w:pPr>
      <w:r>
        <w:t xml:space="preserve">      }</w:t>
      </w:r>
    </w:p>
    <w:p w14:paraId="0C9BC932" w14:textId="77777777" w:rsidR="00B62C79" w:rsidRDefault="00B62C79" w:rsidP="00B62C79">
      <w:pPr>
        <w:pStyle w:val="PL"/>
      </w:pPr>
      <w:r>
        <w:t xml:space="preserve">      leaf nOofPDUSessions {</w:t>
      </w:r>
    </w:p>
    <w:p w14:paraId="4F824972" w14:textId="77777777" w:rsidR="00B62C79" w:rsidRDefault="00B62C79" w:rsidP="00B62C79">
      <w:pPr>
        <w:pStyle w:val="PL"/>
      </w:pPr>
      <w:r>
        <w:t xml:space="preserve">        //Stage2 issue: Not defined in 28.541, guessing integer</w:t>
      </w:r>
    </w:p>
    <w:p w14:paraId="544882CA" w14:textId="77777777" w:rsidR="00B62C79" w:rsidRDefault="00B62C79" w:rsidP="00B62C79">
      <w:pPr>
        <w:pStyle w:val="PL"/>
      </w:pPr>
      <w:r>
        <w:t xml:space="preserve">        type uint32;</w:t>
      </w:r>
    </w:p>
    <w:p w14:paraId="7CCE5A31" w14:textId="77777777" w:rsidR="00B62C79" w:rsidRDefault="00B62C79" w:rsidP="00B62C79">
      <w:pPr>
        <w:pStyle w:val="PL"/>
      </w:pPr>
      <w:r>
        <w:t xml:space="preserve">      }</w:t>
      </w:r>
    </w:p>
    <w:p w14:paraId="13670FB3" w14:textId="77777777" w:rsidR="00B62C79" w:rsidRDefault="00B62C79" w:rsidP="00B62C79">
      <w:pPr>
        <w:pStyle w:val="PL"/>
      </w:pPr>
      <w:r>
        <w:t xml:space="preserve">    }</w:t>
      </w:r>
    </w:p>
    <w:p w14:paraId="73D21047" w14:textId="77777777" w:rsidR="00B62C79" w:rsidRDefault="00B62C79" w:rsidP="00B62C79">
      <w:pPr>
        <w:pStyle w:val="PL"/>
      </w:pPr>
      <w:r>
        <w:t xml:space="preserve">    list kPIMonitoring {</w:t>
      </w:r>
    </w:p>
    <w:p w14:paraId="5CC77438" w14:textId="77777777" w:rsidR="00B62C79" w:rsidRDefault="00B62C79" w:rsidP="00B62C79">
      <w:pPr>
        <w:pStyle w:val="PL"/>
      </w:pPr>
      <w:r>
        <w:t xml:space="preserve">      description "Represents performance monitoring";</w:t>
      </w:r>
    </w:p>
    <w:p w14:paraId="6AC26F11" w14:textId="77777777" w:rsidR="00B62C79" w:rsidRDefault="00B62C79" w:rsidP="00B62C79">
      <w:pPr>
        <w:pStyle w:val="PL"/>
      </w:pPr>
      <w:r>
        <w:t xml:space="preserve">      config false;</w:t>
      </w:r>
    </w:p>
    <w:p w14:paraId="402BE081" w14:textId="77777777" w:rsidR="00B62C79" w:rsidRDefault="00B62C79" w:rsidP="00B62C79">
      <w:pPr>
        <w:pStyle w:val="PL"/>
      </w:pPr>
      <w:r>
        <w:t xml:space="preserve">      key idx;</w:t>
      </w:r>
    </w:p>
    <w:p w14:paraId="6E507BF8" w14:textId="77777777" w:rsidR="00B62C79" w:rsidRDefault="00B62C79" w:rsidP="00B62C79">
      <w:pPr>
        <w:pStyle w:val="PL"/>
      </w:pPr>
      <w:r>
        <w:lastRenderedPageBreak/>
        <w:t xml:space="preserve">      max-elements 1;</w:t>
      </w:r>
    </w:p>
    <w:p w14:paraId="20B0C165" w14:textId="77777777" w:rsidR="00B62C79" w:rsidRDefault="00B62C79" w:rsidP="00B62C79">
      <w:pPr>
        <w:pStyle w:val="PL"/>
      </w:pPr>
      <w:r>
        <w:t xml:space="preserve">      leaf idx {</w:t>
      </w:r>
    </w:p>
    <w:p w14:paraId="37F81389" w14:textId="77777777" w:rsidR="00B62C79" w:rsidRDefault="00B62C79" w:rsidP="00B62C79">
      <w:pPr>
        <w:pStyle w:val="PL"/>
      </w:pPr>
      <w:r>
        <w:t xml:space="preserve">        description "Synthetic index for the element.";</w:t>
      </w:r>
    </w:p>
    <w:p w14:paraId="4312526D" w14:textId="77777777" w:rsidR="00B62C79" w:rsidRDefault="00B62C79" w:rsidP="00B62C79">
      <w:pPr>
        <w:pStyle w:val="PL"/>
      </w:pPr>
      <w:r>
        <w:t xml:space="preserve">        type uint32;</w:t>
      </w:r>
    </w:p>
    <w:p w14:paraId="30F0E967" w14:textId="77777777" w:rsidR="00B62C79" w:rsidRDefault="00B62C79" w:rsidP="00B62C79">
      <w:pPr>
        <w:pStyle w:val="PL"/>
      </w:pPr>
      <w:r>
        <w:t xml:space="preserve">      }</w:t>
      </w:r>
    </w:p>
    <w:p w14:paraId="2536EB09" w14:textId="77777777" w:rsidR="00B62C79" w:rsidRDefault="00B62C79" w:rsidP="00B62C79">
      <w:pPr>
        <w:pStyle w:val="PL"/>
      </w:pPr>
      <w:r>
        <w:t xml:space="preserve">      list servAttrCom {</w:t>
      </w:r>
    </w:p>
    <w:p w14:paraId="46E39136" w14:textId="77777777" w:rsidR="00B62C79" w:rsidRDefault="00B62C79" w:rsidP="00B62C79">
      <w:pPr>
        <w:pStyle w:val="PL"/>
      </w:pPr>
      <w:r>
        <w:t xml:space="preserve">        description "This list represents the common properties of service </w:t>
      </w:r>
    </w:p>
    <w:p w14:paraId="23468F66" w14:textId="77777777" w:rsidR="00B62C79" w:rsidRDefault="00B62C79" w:rsidP="00B62C79">
      <w:pPr>
        <w:pStyle w:val="PL"/>
      </w:pPr>
      <w:r>
        <w:t xml:space="preserve">          requirement related attributes.";</w:t>
      </w:r>
    </w:p>
    <w:p w14:paraId="64F7FA2B" w14:textId="77777777" w:rsidR="00B62C79" w:rsidRDefault="00B62C79" w:rsidP="00B62C79">
      <w:pPr>
        <w:pStyle w:val="PL"/>
      </w:pPr>
      <w:r>
        <w:t xml:space="preserve">        reference "GSMA NG.116 corresponding to Attribute categories, </w:t>
      </w:r>
    </w:p>
    <w:p w14:paraId="184533B7" w14:textId="77777777" w:rsidR="00B62C79" w:rsidRDefault="00B62C79" w:rsidP="00B62C79">
      <w:pPr>
        <w:pStyle w:val="PL"/>
      </w:pPr>
      <w:r>
        <w:t xml:space="preserve">          tagging and exposure";</w:t>
      </w:r>
    </w:p>
    <w:p w14:paraId="31DDC321" w14:textId="77777777" w:rsidR="00B62C79" w:rsidRDefault="00B62C79" w:rsidP="00B62C79">
      <w:pPr>
        <w:pStyle w:val="PL"/>
      </w:pPr>
      <w:r>
        <w:t xml:space="preserve">        key idx;</w:t>
      </w:r>
    </w:p>
    <w:p w14:paraId="2393A60D" w14:textId="77777777" w:rsidR="00B62C79" w:rsidRDefault="00B62C79" w:rsidP="00B62C79">
      <w:pPr>
        <w:pStyle w:val="PL"/>
      </w:pPr>
      <w:r>
        <w:t xml:space="preserve">        max-elements 1;</w:t>
      </w:r>
    </w:p>
    <w:p w14:paraId="72560B20" w14:textId="77777777" w:rsidR="00B62C79" w:rsidRDefault="00B62C79" w:rsidP="00B62C79">
      <w:pPr>
        <w:pStyle w:val="PL"/>
      </w:pPr>
      <w:r>
        <w:t xml:space="preserve">        leaf idx {</w:t>
      </w:r>
    </w:p>
    <w:p w14:paraId="69F5B2A0" w14:textId="77777777" w:rsidR="00B62C79" w:rsidRDefault="00B62C79" w:rsidP="00B62C79">
      <w:pPr>
        <w:pStyle w:val="PL"/>
      </w:pPr>
      <w:r>
        <w:t xml:space="preserve">          description "Synthetic index for the element.";</w:t>
      </w:r>
    </w:p>
    <w:p w14:paraId="11D28276" w14:textId="77777777" w:rsidR="00B62C79" w:rsidRDefault="00B62C79" w:rsidP="00B62C79">
      <w:pPr>
        <w:pStyle w:val="PL"/>
      </w:pPr>
      <w:r>
        <w:t xml:space="preserve">          type uint32;</w:t>
      </w:r>
    </w:p>
    <w:p w14:paraId="53E3B6A4" w14:textId="77777777" w:rsidR="00B62C79" w:rsidRDefault="00B62C79" w:rsidP="00B62C79">
      <w:pPr>
        <w:pStyle w:val="PL"/>
      </w:pPr>
      <w:r>
        <w:t xml:space="preserve">        }</w:t>
      </w:r>
    </w:p>
    <w:p w14:paraId="61E2A03F" w14:textId="77777777" w:rsidR="00B62C79" w:rsidRDefault="00B62C79" w:rsidP="00B62C79">
      <w:pPr>
        <w:pStyle w:val="PL"/>
      </w:pPr>
      <w:r>
        <w:t xml:space="preserve">        uses ns3cmn:ServAttrComGrp;</w:t>
      </w:r>
    </w:p>
    <w:p w14:paraId="4E2A7597" w14:textId="77777777" w:rsidR="00B62C79" w:rsidRDefault="00B62C79" w:rsidP="00B62C79">
      <w:pPr>
        <w:pStyle w:val="PL"/>
      </w:pPr>
      <w:r>
        <w:t xml:space="preserve">      }</w:t>
      </w:r>
    </w:p>
    <w:p w14:paraId="4DEE007D" w14:textId="77777777" w:rsidR="00B62C79" w:rsidRDefault="00B62C79" w:rsidP="00B62C79">
      <w:pPr>
        <w:pStyle w:val="PL"/>
      </w:pPr>
      <w:r>
        <w:t xml:space="preserve">      leaf kPIList {</w:t>
      </w:r>
    </w:p>
    <w:p w14:paraId="3E95A50F" w14:textId="77777777" w:rsidR="00B62C79" w:rsidRDefault="00B62C79" w:rsidP="00B62C79">
      <w:pPr>
        <w:pStyle w:val="PL"/>
      </w:pPr>
      <w:r>
        <w:t xml:space="preserve">        //Stage2 issue: Data format not specified, low interoperability</w:t>
      </w:r>
    </w:p>
    <w:p w14:paraId="0DEA0EA3" w14:textId="77777777" w:rsidR="00B62C79" w:rsidRDefault="00B62C79" w:rsidP="00B62C79">
      <w:pPr>
        <w:pStyle w:val="PL"/>
      </w:pPr>
      <w:r>
        <w:t xml:space="preserve">        description "An attribute specifies the name list of KQIs and KPIs </w:t>
      </w:r>
    </w:p>
    <w:p w14:paraId="6740430D" w14:textId="77777777" w:rsidR="00B62C79" w:rsidRDefault="00B62C79" w:rsidP="00B62C79">
      <w:pPr>
        <w:pStyle w:val="PL"/>
      </w:pPr>
      <w:r>
        <w:t xml:space="preserve">        available for performance monitoring";</w:t>
      </w:r>
    </w:p>
    <w:p w14:paraId="275940A3" w14:textId="77777777" w:rsidR="00B62C79" w:rsidRDefault="00B62C79" w:rsidP="00B62C79">
      <w:pPr>
        <w:pStyle w:val="PL"/>
      </w:pPr>
      <w:r>
        <w:t xml:space="preserve">        type string;</w:t>
      </w:r>
    </w:p>
    <w:p w14:paraId="26116ACF" w14:textId="77777777" w:rsidR="00B62C79" w:rsidRDefault="00B62C79" w:rsidP="00B62C79">
      <w:pPr>
        <w:pStyle w:val="PL"/>
      </w:pPr>
      <w:r>
        <w:t xml:space="preserve">      }</w:t>
      </w:r>
    </w:p>
    <w:p w14:paraId="053B4684" w14:textId="77777777" w:rsidR="00B62C79" w:rsidRDefault="00B62C79" w:rsidP="00B62C79">
      <w:pPr>
        <w:pStyle w:val="PL"/>
      </w:pPr>
      <w:r>
        <w:t xml:space="preserve">    }</w:t>
      </w:r>
    </w:p>
    <w:p w14:paraId="4E0CFC16" w14:textId="77777777" w:rsidR="00B62C79" w:rsidRDefault="00B62C79" w:rsidP="00B62C79">
      <w:pPr>
        <w:pStyle w:val="PL"/>
      </w:pPr>
      <w:r>
        <w:t xml:space="preserve">    list userMgmtOpen {</w:t>
      </w:r>
    </w:p>
    <w:p w14:paraId="632FB26E" w14:textId="77777777" w:rsidR="00B62C79" w:rsidRDefault="00B62C79" w:rsidP="00B62C79">
      <w:pPr>
        <w:pStyle w:val="PL"/>
      </w:pPr>
      <w:r>
        <w:t xml:space="preserve">      description "An attribute specifies whether or not the network slice </w:t>
      </w:r>
    </w:p>
    <w:p w14:paraId="37DD0904" w14:textId="77777777" w:rsidR="00B62C79" w:rsidRDefault="00B62C79" w:rsidP="00B62C79">
      <w:pPr>
        <w:pStyle w:val="PL"/>
      </w:pPr>
      <w:r>
        <w:t xml:space="preserve">        supports the capability for the NSC to manage their users or groups </w:t>
      </w:r>
    </w:p>
    <w:p w14:paraId="35AFBD3D" w14:textId="77777777" w:rsidR="00B62C79" w:rsidRDefault="00B62C79" w:rsidP="00B62C79">
      <w:pPr>
        <w:pStyle w:val="PL"/>
      </w:pPr>
      <w:r>
        <w:t xml:space="preserve">        of users' network services and corresponding requirements.";</w:t>
      </w:r>
    </w:p>
    <w:p w14:paraId="31FB9E62" w14:textId="77777777" w:rsidR="00B62C79" w:rsidRDefault="00B62C79" w:rsidP="00B62C79">
      <w:pPr>
        <w:pStyle w:val="PL"/>
      </w:pPr>
      <w:r>
        <w:t xml:space="preserve">      config false;</w:t>
      </w:r>
    </w:p>
    <w:p w14:paraId="1CF7EB8C" w14:textId="77777777" w:rsidR="00B62C79" w:rsidRDefault="00B62C79" w:rsidP="00B62C79">
      <w:pPr>
        <w:pStyle w:val="PL"/>
      </w:pPr>
      <w:r>
        <w:t xml:space="preserve">      key idx;</w:t>
      </w:r>
    </w:p>
    <w:p w14:paraId="6E141A72" w14:textId="77777777" w:rsidR="00B62C79" w:rsidRDefault="00B62C79" w:rsidP="00B62C79">
      <w:pPr>
        <w:pStyle w:val="PL"/>
      </w:pPr>
      <w:r>
        <w:t xml:space="preserve">      max-elements 1;</w:t>
      </w:r>
    </w:p>
    <w:p w14:paraId="14477749" w14:textId="77777777" w:rsidR="00B62C79" w:rsidRDefault="00B62C79" w:rsidP="00B62C79">
      <w:pPr>
        <w:pStyle w:val="PL"/>
      </w:pPr>
      <w:r>
        <w:t xml:space="preserve">      leaf idx {</w:t>
      </w:r>
    </w:p>
    <w:p w14:paraId="14B7E657" w14:textId="77777777" w:rsidR="00B62C79" w:rsidRDefault="00B62C79" w:rsidP="00B62C79">
      <w:pPr>
        <w:pStyle w:val="PL"/>
      </w:pPr>
      <w:r>
        <w:t xml:space="preserve">        description "Synthetic index for the element.";</w:t>
      </w:r>
    </w:p>
    <w:p w14:paraId="6E0C61A2" w14:textId="77777777" w:rsidR="00B62C79" w:rsidRDefault="00B62C79" w:rsidP="00B62C79">
      <w:pPr>
        <w:pStyle w:val="PL"/>
      </w:pPr>
      <w:r>
        <w:t xml:space="preserve">        type uint32;</w:t>
      </w:r>
    </w:p>
    <w:p w14:paraId="6C0A6F5F" w14:textId="77777777" w:rsidR="00B62C79" w:rsidRDefault="00B62C79" w:rsidP="00B62C79">
      <w:pPr>
        <w:pStyle w:val="PL"/>
      </w:pPr>
      <w:r>
        <w:t xml:space="preserve">      }</w:t>
      </w:r>
    </w:p>
    <w:p w14:paraId="675F8286" w14:textId="77777777" w:rsidR="00B62C79" w:rsidRDefault="00B62C79" w:rsidP="00B62C79">
      <w:pPr>
        <w:pStyle w:val="PL"/>
      </w:pPr>
      <w:r>
        <w:t xml:space="preserve">      list servAttrCom {</w:t>
      </w:r>
    </w:p>
    <w:p w14:paraId="561F47FD" w14:textId="77777777" w:rsidR="00B62C79" w:rsidRDefault="00B62C79" w:rsidP="00B62C79">
      <w:pPr>
        <w:pStyle w:val="PL"/>
      </w:pPr>
      <w:r>
        <w:t xml:space="preserve">        description "This list represents the common properties of service </w:t>
      </w:r>
    </w:p>
    <w:p w14:paraId="091991AD" w14:textId="77777777" w:rsidR="00B62C79" w:rsidRDefault="00B62C79" w:rsidP="00B62C79">
      <w:pPr>
        <w:pStyle w:val="PL"/>
      </w:pPr>
      <w:r>
        <w:t xml:space="preserve">          requirement related attributes.";</w:t>
      </w:r>
    </w:p>
    <w:p w14:paraId="34F64861" w14:textId="77777777" w:rsidR="00B62C79" w:rsidRDefault="00B62C79" w:rsidP="00B62C79">
      <w:pPr>
        <w:pStyle w:val="PL"/>
      </w:pPr>
      <w:r>
        <w:t xml:space="preserve">        reference "GSMA NG.116 corresponding to Attribute categories, </w:t>
      </w:r>
    </w:p>
    <w:p w14:paraId="6743835C" w14:textId="77777777" w:rsidR="00B62C79" w:rsidRDefault="00B62C79" w:rsidP="00B62C79">
      <w:pPr>
        <w:pStyle w:val="PL"/>
      </w:pPr>
      <w:r>
        <w:t xml:space="preserve">          tagging and exposure";</w:t>
      </w:r>
    </w:p>
    <w:p w14:paraId="24133D43" w14:textId="77777777" w:rsidR="00B62C79" w:rsidRDefault="00B62C79" w:rsidP="00B62C79">
      <w:pPr>
        <w:pStyle w:val="PL"/>
      </w:pPr>
      <w:r>
        <w:t xml:space="preserve">        key idx;</w:t>
      </w:r>
    </w:p>
    <w:p w14:paraId="1121E8D8" w14:textId="77777777" w:rsidR="00B62C79" w:rsidRDefault="00B62C79" w:rsidP="00B62C79">
      <w:pPr>
        <w:pStyle w:val="PL"/>
      </w:pPr>
      <w:r>
        <w:t xml:space="preserve">        max-elements 1;</w:t>
      </w:r>
    </w:p>
    <w:p w14:paraId="5CEE4E1B" w14:textId="77777777" w:rsidR="00B62C79" w:rsidRDefault="00B62C79" w:rsidP="00B62C79">
      <w:pPr>
        <w:pStyle w:val="PL"/>
      </w:pPr>
      <w:r>
        <w:t xml:space="preserve">        leaf idx {</w:t>
      </w:r>
    </w:p>
    <w:p w14:paraId="3D373F05" w14:textId="77777777" w:rsidR="00B62C79" w:rsidRDefault="00B62C79" w:rsidP="00B62C79">
      <w:pPr>
        <w:pStyle w:val="PL"/>
      </w:pPr>
      <w:r>
        <w:t xml:space="preserve">          description "Synthetic index for the element.";</w:t>
      </w:r>
    </w:p>
    <w:p w14:paraId="0B797B29" w14:textId="77777777" w:rsidR="00B62C79" w:rsidRDefault="00B62C79" w:rsidP="00B62C79">
      <w:pPr>
        <w:pStyle w:val="PL"/>
      </w:pPr>
      <w:r>
        <w:t xml:space="preserve">          type uint32;</w:t>
      </w:r>
    </w:p>
    <w:p w14:paraId="4E768D4A" w14:textId="77777777" w:rsidR="00B62C79" w:rsidRDefault="00B62C79" w:rsidP="00B62C79">
      <w:pPr>
        <w:pStyle w:val="PL"/>
      </w:pPr>
      <w:r>
        <w:t xml:space="preserve">        }</w:t>
      </w:r>
    </w:p>
    <w:p w14:paraId="35172EF8" w14:textId="77777777" w:rsidR="00B62C79" w:rsidRDefault="00B62C79" w:rsidP="00B62C79">
      <w:pPr>
        <w:pStyle w:val="PL"/>
      </w:pPr>
      <w:r>
        <w:t xml:space="preserve">        uses ns3cmn:ServAttrComGrp;</w:t>
      </w:r>
    </w:p>
    <w:p w14:paraId="5571A6D3" w14:textId="77777777" w:rsidR="00B62C79" w:rsidRDefault="00B62C79" w:rsidP="00B62C79">
      <w:pPr>
        <w:pStyle w:val="PL"/>
      </w:pPr>
      <w:r>
        <w:t xml:space="preserve">      }</w:t>
      </w:r>
    </w:p>
    <w:p w14:paraId="0419D87A" w14:textId="77777777" w:rsidR="00B62C79" w:rsidRDefault="00B62C79" w:rsidP="00B62C79">
      <w:pPr>
        <w:pStyle w:val="PL"/>
      </w:pPr>
      <w:r>
        <w:t xml:space="preserve">      leaf support {</w:t>
      </w:r>
    </w:p>
    <w:p w14:paraId="6E928268" w14:textId="77777777" w:rsidR="00B62C79" w:rsidRDefault="00B62C79" w:rsidP="00B62C79">
      <w:pPr>
        <w:pStyle w:val="PL"/>
      </w:pPr>
      <w:r>
        <w:t xml:space="preserve">        type ns3cmn:Support-enum;</w:t>
      </w:r>
    </w:p>
    <w:p w14:paraId="05A1B191" w14:textId="77777777" w:rsidR="00B62C79" w:rsidRDefault="00B62C79" w:rsidP="00B62C79">
      <w:pPr>
        <w:pStyle w:val="PL"/>
      </w:pPr>
      <w:r>
        <w:t xml:space="preserve">      }</w:t>
      </w:r>
    </w:p>
    <w:p w14:paraId="2725BCCD" w14:textId="77777777" w:rsidR="00B62C79" w:rsidRDefault="00B62C79" w:rsidP="00B62C79">
      <w:pPr>
        <w:pStyle w:val="PL"/>
      </w:pPr>
      <w:r>
        <w:t xml:space="preserve">    }</w:t>
      </w:r>
    </w:p>
    <w:p w14:paraId="6DC8D5FE" w14:textId="77777777" w:rsidR="00B62C79" w:rsidRDefault="00B62C79" w:rsidP="00B62C79">
      <w:pPr>
        <w:pStyle w:val="PL"/>
      </w:pPr>
      <w:r>
        <w:t xml:space="preserve">    list v2XCommModels {</w:t>
      </w:r>
    </w:p>
    <w:p w14:paraId="4CC66317" w14:textId="77777777" w:rsidR="00B62C79" w:rsidRDefault="00B62C79" w:rsidP="00B62C79">
      <w:pPr>
        <w:pStyle w:val="PL"/>
      </w:pPr>
      <w:r>
        <w:t xml:space="preserve">      description "An attribute specifies whether or not the V2X </w:t>
      </w:r>
    </w:p>
    <w:p w14:paraId="71D43FE5" w14:textId="77777777" w:rsidR="00B62C79" w:rsidRDefault="00B62C79" w:rsidP="00B62C79">
      <w:pPr>
        <w:pStyle w:val="PL"/>
      </w:pPr>
      <w:r>
        <w:t xml:space="preserve">        communication mode is supported by the network slice.";</w:t>
      </w:r>
    </w:p>
    <w:p w14:paraId="76A42C86" w14:textId="77777777" w:rsidR="00B62C79" w:rsidRDefault="00B62C79" w:rsidP="00B62C79">
      <w:pPr>
        <w:pStyle w:val="PL"/>
      </w:pPr>
      <w:r>
        <w:t xml:space="preserve">      config false;</w:t>
      </w:r>
    </w:p>
    <w:p w14:paraId="134D0618" w14:textId="77777777" w:rsidR="00B62C79" w:rsidRDefault="00B62C79" w:rsidP="00B62C79">
      <w:pPr>
        <w:pStyle w:val="PL"/>
      </w:pPr>
      <w:r>
        <w:t xml:space="preserve">      key idx;</w:t>
      </w:r>
    </w:p>
    <w:p w14:paraId="0CEF927A" w14:textId="77777777" w:rsidR="00B62C79" w:rsidRDefault="00B62C79" w:rsidP="00B62C79">
      <w:pPr>
        <w:pStyle w:val="PL"/>
      </w:pPr>
      <w:r>
        <w:t xml:space="preserve">      max-elements 1;</w:t>
      </w:r>
    </w:p>
    <w:p w14:paraId="5DD2F7EF" w14:textId="77777777" w:rsidR="00B62C79" w:rsidRDefault="00B62C79" w:rsidP="00B62C79">
      <w:pPr>
        <w:pStyle w:val="PL"/>
      </w:pPr>
      <w:r>
        <w:t xml:space="preserve">      leaf idx {</w:t>
      </w:r>
    </w:p>
    <w:p w14:paraId="017E6CB6" w14:textId="77777777" w:rsidR="00B62C79" w:rsidRDefault="00B62C79" w:rsidP="00B62C79">
      <w:pPr>
        <w:pStyle w:val="PL"/>
      </w:pPr>
      <w:r>
        <w:t xml:space="preserve">        description "Synthetic index for the element.";</w:t>
      </w:r>
    </w:p>
    <w:p w14:paraId="6A1D3045" w14:textId="77777777" w:rsidR="00B62C79" w:rsidRDefault="00B62C79" w:rsidP="00B62C79">
      <w:pPr>
        <w:pStyle w:val="PL"/>
      </w:pPr>
      <w:r>
        <w:t xml:space="preserve">        type uint32;</w:t>
      </w:r>
    </w:p>
    <w:p w14:paraId="7CD1C312" w14:textId="77777777" w:rsidR="00B62C79" w:rsidRDefault="00B62C79" w:rsidP="00B62C79">
      <w:pPr>
        <w:pStyle w:val="PL"/>
      </w:pPr>
      <w:r>
        <w:t xml:space="preserve">      }</w:t>
      </w:r>
    </w:p>
    <w:p w14:paraId="16358673" w14:textId="77777777" w:rsidR="00B62C79" w:rsidRDefault="00B62C79" w:rsidP="00B62C79">
      <w:pPr>
        <w:pStyle w:val="PL"/>
      </w:pPr>
      <w:r>
        <w:t xml:space="preserve">      list servAttrCom {</w:t>
      </w:r>
    </w:p>
    <w:p w14:paraId="1E739577" w14:textId="77777777" w:rsidR="00B62C79" w:rsidRDefault="00B62C79" w:rsidP="00B62C79">
      <w:pPr>
        <w:pStyle w:val="PL"/>
      </w:pPr>
      <w:r>
        <w:t xml:space="preserve">        description "This list represents the common properties of service </w:t>
      </w:r>
    </w:p>
    <w:p w14:paraId="5339A5BC" w14:textId="77777777" w:rsidR="00B62C79" w:rsidRDefault="00B62C79" w:rsidP="00B62C79">
      <w:pPr>
        <w:pStyle w:val="PL"/>
      </w:pPr>
      <w:r>
        <w:t xml:space="preserve">          requirement related attributes.";</w:t>
      </w:r>
    </w:p>
    <w:p w14:paraId="6597FD47" w14:textId="77777777" w:rsidR="00B62C79" w:rsidRDefault="00B62C79" w:rsidP="00B62C79">
      <w:pPr>
        <w:pStyle w:val="PL"/>
      </w:pPr>
      <w:r>
        <w:t xml:space="preserve">        reference "GSMA NG.116 corresponding to Attribute categories, </w:t>
      </w:r>
    </w:p>
    <w:p w14:paraId="12DC80C9" w14:textId="77777777" w:rsidR="00B62C79" w:rsidRDefault="00B62C79" w:rsidP="00B62C79">
      <w:pPr>
        <w:pStyle w:val="PL"/>
      </w:pPr>
      <w:r>
        <w:t xml:space="preserve">        tagging and exposure";</w:t>
      </w:r>
    </w:p>
    <w:p w14:paraId="30455964" w14:textId="77777777" w:rsidR="00B62C79" w:rsidRDefault="00B62C79" w:rsidP="00B62C79">
      <w:pPr>
        <w:pStyle w:val="PL"/>
      </w:pPr>
      <w:r>
        <w:t xml:space="preserve">        key idx;</w:t>
      </w:r>
    </w:p>
    <w:p w14:paraId="6F8317E8" w14:textId="77777777" w:rsidR="00B62C79" w:rsidRDefault="00B62C79" w:rsidP="00B62C79">
      <w:pPr>
        <w:pStyle w:val="PL"/>
      </w:pPr>
      <w:r>
        <w:t xml:space="preserve">        max-elements 1;</w:t>
      </w:r>
    </w:p>
    <w:p w14:paraId="13392388" w14:textId="77777777" w:rsidR="00B62C79" w:rsidRDefault="00B62C79" w:rsidP="00B62C79">
      <w:pPr>
        <w:pStyle w:val="PL"/>
      </w:pPr>
      <w:r>
        <w:t xml:space="preserve">        leaf idx {</w:t>
      </w:r>
    </w:p>
    <w:p w14:paraId="1214E2D0" w14:textId="77777777" w:rsidR="00B62C79" w:rsidRDefault="00B62C79" w:rsidP="00B62C79">
      <w:pPr>
        <w:pStyle w:val="PL"/>
      </w:pPr>
      <w:r>
        <w:t xml:space="preserve">          description "Synthetic index for the element.";</w:t>
      </w:r>
    </w:p>
    <w:p w14:paraId="464E0733" w14:textId="77777777" w:rsidR="00B62C79" w:rsidRDefault="00B62C79" w:rsidP="00B62C79">
      <w:pPr>
        <w:pStyle w:val="PL"/>
      </w:pPr>
      <w:r>
        <w:t xml:space="preserve">          type uint32;</w:t>
      </w:r>
    </w:p>
    <w:p w14:paraId="3A770DDD" w14:textId="77777777" w:rsidR="00B62C79" w:rsidRDefault="00B62C79" w:rsidP="00B62C79">
      <w:pPr>
        <w:pStyle w:val="PL"/>
      </w:pPr>
      <w:r>
        <w:t xml:space="preserve">        }</w:t>
      </w:r>
    </w:p>
    <w:p w14:paraId="045BA511" w14:textId="77777777" w:rsidR="00B62C79" w:rsidRDefault="00B62C79" w:rsidP="00B62C79">
      <w:pPr>
        <w:pStyle w:val="PL"/>
      </w:pPr>
      <w:r>
        <w:t xml:space="preserve">        uses ns3cmn:ServAttrComGrp;</w:t>
      </w:r>
    </w:p>
    <w:p w14:paraId="4AD81F1E" w14:textId="77777777" w:rsidR="00B62C79" w:rsidRDefault="00B62C79" w:rsidP="00B62C79">
      <w:pPr>
        <w:pStyle w:val="PL"/>
      </w:pPr>
      <w:r>
        <w:t xml:space="preserve">      }</w:t>
      </w:r>
    </w:p>
    <w:p w14:paraId="602EA69A" w14:textId="77777777" w:rsidR="00B62C79" w:rsidRDefault="00B62C79" w:rsidP="00B62C79">
      <w:pPr>
        <w:pStyle w:val="PL"/>
      </w:pPr>
      <w:r>
        <w:t xml:space="preserve">      leaf v2XMode {</w:t>
      </w:r>
    </w:p>
    <w:p w14:paraId="78BA4094" w14:textId="77777777" w:rsidR="00B62C79" w:rsidRDefault="00B62C79" w:rsidP="00B62C79">
      <w:pPr>
        <w:pStyle w:val="PL"/>
      </w:pPr>
      <w:r>
        <w:t xml:space="preserve">        type V2XMode-enum;</w:t>
      </w:r>
    </w:p>
    <w:p w14:paraId="1C4C576B" w14:textId="77777777" w:rsidR="00B62C79" w:rsidRDefault="00B62C79" w:rsidP="00B62C79">
      <w:pPr>
        <w:pStyle w:val="PL"/>
      </w:pPr>
      <w:r>
        <w:lastRenderedPageBreak/>
        <w:t xml:space="preserve">      }        </w:t>
      </w:r>
    </w:p>
    <w:p w14:paraId="37C25BD8" w14:textId="77777777" w:rsidR="00B62C79" w:rsidRDefault="00B62C79" w:rsidP="00B62C79">
      <w:pPr>
        <w:pStyle w:val="PL"/>
      </w:pPr>
      <w:r>
        <w:t xml:space="preserve">    }</w:t>
      </w:r>
    </w:p>
    <w:p w14:paraId="364A3B3F" w14:textId="77777777" w:rsidR="00B62C79" w:rsidRDefault="00B62C79" w:rsidP="00B62C79">
      <w:pPr>
        <w:pStyle w:val="PL"/>
      </w:pPr>
      <w:r>
        <w:t xml:space="preserve">    list termDensity {</w:t>
      </w:r>
    </w:p>
    <w:p w14:paraId="58CFA831" w14:textId="77777777" w:rsidR="00B62C79" w:rsidRDefault="00B62C79" w:rsidP="00B62C79">
      <w:pPr>
        <w:pStyle w:val="PL"/>
      </w:pPr>
      <w:r>
        <w:t xml:space="preserve">      description "An attribute specifies the overall user density over </w:t>
      </w:r>
    </w:p>
    <w:p w14:paraId="31744481" w14:textId="77777777" w:rsidR="00B62C79" w:rsidRDefault="00B62C79" w:rsidP="00B62C79">
      <w:pPr>
        <w:pStyle w:val="PL"/>
      </w:pPr>
      <w:r>
        <w:t xml:space="preserve">        the coverage area of the network slice";</w:t>
      </w:r>
    </w:p>
    <w:p w14:paraId="5474E77F" w14:textId="77777777" w:rsidR="00B62C79" w:rsidRDefault="00B62C79" w:rsidP="00B62C79">
      <w:pPr>
        <w:pStyle w:val="PL"/>
      </w:pPr>
      <w:r>
        <w:t xml:space="preserve">      config false;</w:t>
      </w:r>
    </w:p>
    <w:p w14:paraId="23E1DCCA" w14:textId="77777777" w:rsidR="00B62C79" w:rsidRDefault="00B62C79" w:rsidP="00B62C79">
      <w:pPr>
        <w:pStyle w:val="PL"/>
      </w:pPr>
      <w:r>
        <w:t xml:space="preserve">      key idx;</w:t>
      </w:r>
    </w:p>
    <w:p w14:paraId="2ADFE935" w14:textId="77777777" w:rsidR="00B62C79" w:rsidRDefault="00B62C79" w:rsidP="00B62C79">
      <w:pPr>
        <w:pStyle w:val="PL"/>
      </w:pPr>
      <w:r>
        <w:t xml:space="preserve">      max-elements 1;</w:t>
      </w:r>
    </w:p>
    <w:p w14:paraId="6B025617" w14:textId="77777777" w:rsidR="00B62C79" w:rsidRDefault="00B62C79" w:rsidP="00B62C79">
      <w:pPr>
        <w:pStyle w:val="PL"/>
      </w:pPr>
      <w:r>
        <w:t xml:space="preserve">      leaf idx {</w:t>
      </w:r>
    </w:p>
    <w:p w14:paraId="53ADA744" w14:textId="77777777" w:rsidR="00B62C79" w:rsidRDefault="00B62C79" w:rsidP="00B62C79">
      <w:pPr>
        <w:pStyle w:val="PL"/>
      </w:pPr>
      <w:r>
        <w:t xml:space="preserve">        description "Synthetic index for the element.";</w:t>
      </w:r>
    </w:p>
    <w:p w14:paraId="47F6BFBB" w14:textId="77777777" w:rsidR="00B62C79" w:rsidRDefault="00B62C79" w:rsidP="00B62C79">
      <w:pPr>
        <w:pStyle w:val="PL"/>
      </w:pPr>
      <w:r>
        <w:t xml:space="preserve">        type uint32;</w:t>
      </w:r>
    </w:p>
    <w:p w14:paraId="60265594" w14:textId="77777777" w:rsidR="00B62C79" w:rsidRDefault="00B62C79" w:rsidP="00B62C79">
      <w:pPr>
        <w:pStyle w:val="PL"/>
      </w:pPr>
      <w:r>
        <w:t xml:space="preserve">      }</w:t>
      </w:r>
    </w:p>
    <w:p w14:paraId="39ADF724" w14:textId="77777777" w:rsidR="00B62C79" w:rsidRDefault="00B62C79" w:rsidP="00B62C79">
      <w:pPr>
        <w:pStyle w:val="PL"/>
      </w:pPr>
      <w:r>
        <w:t xml:space="preserve">      list servAttrCom {</w:t>
      </w:r>
    </w:p>
    <w:p w14:paraId="61EEFAE4" w14:textId="77777777" w:rsidR="00B62C79" w:rsidRDefault="00B62C79" w:rsidP="00B62C79">
      <w:pPr>
        <w:pStyle w:val="PL"/>
      </w:pPr>
      <w:r>
        <w:t xml:space="preserve">        description "This list represents the common properties of service </w:t>
      </w:r>
    </w:p>
    <w:p w14:paraId="281BDC5D" w14:textId="77777777" w:rsidR="00B62C79" w:rsidRDefault="00B62C79" w:rsidP="00B62C79">
      <w:pPr>
        <w:pStyle w:val="PL"/>
      </w:pPr>
      <w:r>
        <w:t xml:space="preserve">          requirement related attributes.";</w:t>
      </w:r>
    </w:p>
    <w:p w14:paraId="4FE1A5F7" w14:textId="77777777" w:rsidR="00B62C79" w:rsidRDefault="00B62C79" w:rsidP="00B62C79">
      <w:pPr>
        <w:pStyle w:val="PL"/>
      </w:pPr>
      <w:r>
        <w:t xml:space="preserve">        reference "GSMA NG.116 corresponding to Attribute categories, </w:t>
      </w:r>
    </w:p>
    <w:p w14:paraId="1EA8C7D4" w14:textId="77777777" w:rsidR="00B62C79" w:rsidRDefault="00B62C79" w:rsidP="00B62C79">
      <w:pPr>
        <w:pStyle w:val="PL"/>
      </w:pPr>
      <w:r>
        <w:t xml:space="preserve">          tagging and exposure";</w:t>
      </w:r>
    </w:p>
    <w:p w14:paraId="4C06D45A" w14:textId="77777777" w:rsidR="00B62C79" w:rsidRDefault="00B62C79" w:rsidP="00B62C79">
      <w:pPr>
        <w:pStyle w:val="PL"/>
      </w:pPr>
      <w:r>
        <w:t xml:space="preserve">        key idx;</w:t>
      </w:r>
    </w:p>
    <w:p w14:paraId="3D0D4D59" w14:textId="77777777" w:rsidR="00B62C79" w:rsidRDefault="00B62C79" w:rsidP="00B62C79">
      <w:pPr>
        <w:pStyle w:val="PL"/>
      </w:pPr>
      <w:r>
        <w:t xml:space="preserve">        max-elements 1;</w:t>
      </w:r>
    </w:p>
    <w:p w14:paraId="425D2234" w14:textId="77777777" w:rsidR="00B62C79" w:rsidRDefault="00B62C79" w:rsidP="00B62C79">
      <w:pPr>
        <w:pStyle w:val="PL"/>
      </w:pPr>
      <w:r>
        <w:t xml:space="preserve">        leaf idx {</w:t>
      </w:r>
    </w:p>
    <w:p w14:paraId="09F5FAB0" w14:textId="77777777" w:rsidR="00B62C79" w:rsidRDefault="00B62C79" w:rsidP="00B62C79">
      <w:pPr>
        <w:pStyle w:val="PL"/>
      </w:pPr>
      <w:r>
        <w:t xml:space="preserve">          description "Synthetic index for the element.";</w:t>
      </w:r>
    </w:p>
    <w:p w14:paraId="3C9EE497" w14:textId="77777777" w:rsidR="00B62C79" w:rsidRDefault="00B62C79" w:rsidP="00B62C79">
      <w:pPr>
        <w:pStyle w:val="PL"/>
      </w:pPr>
      <w:r>
        <w:t xml:space="preserve">          type uint32;</w:t>
      </w:r>
    </w:p>
    <w:p w14:paraId="36B4469A" w14:textId="77777777" w:rsidR="00B62C79" w:rsidRDefault="00B62C79" w:rsidP="00B62C79">
      <w:pPr>
        <w:pStyle w:val="PL"/>
      </w:pPr>
      <w:r>
        <w:t xml:space="preserve">        }</w:t>
      </w:r>
    </w:p>
    <w:p w14:paraId="3D05624E" w14:textId="77777777" w:rsidR="00B62C79" w:rsidRDefault="00B62C79" w:rsidP="00B62C79">
      <w:pPr>
        <w:pStyle w:val="PL"/>
      </w:pPr>
      <w:r>
        <w:t xml:space="preserve">        uses ns3cmn:ServAttrComGrp;</w:t>
      </w:r>
    </w:p>
    <w:p w14:paraId="12991471" w14:textId="77777777" w:rsidR="00B62C79" w:rsidRDefault="00B62C79" w:rsidP="00B62C79">
      <w:pPr>
        <w:pStyle w:val="PL"/>
      </w:pPr>
      <w:r>
        <w:t xml:space="preserve">      }</w:t>
      </w:r>
    </w:p>
    <w:p w14:paraId="15B1FF2E" w14:textId="77777777" w:rsidR="00B62C79" w:rsidRDefault="00B62C79" w:rsidP="00B62C79">
      <w:pPr>
        <w:pStyle w:val="PL"/>
      </w:pPr>
      <w:r>
        <w:t xml:space="preserve">      leaf density {</w:t>
      </w:r>
    </w:p>
    <w:p w14:paraId="6897502A" w14:textId="77777777" w:rsidR="00B62C79" w:rsidRDefault="00B62C79" w:rsidP="00B62C79">
      <w:pPr>
        <w:pStyle w:val="PL"/>
      </w:pPr>
      <w:r>
        <w:t xml:space="preserve">        type uint32;</w:t>
      </w:r>
    </w:p>
    <w:p w14:paraId="0FEB4DE7" w14:textId="77777777" w:rsidR="00B62C79" w:rsidRDefault="00B62C79" w:rsidP="00B62C79">
      <w:pPr>
        <w:pStyle w:val="PL"/>
      </w:pPr>
      <w:r>
        <w:t xml:space="preserve">        units users/km2;</w:t>
      </w:r>
    </w:p>
    <w:p w14:paraId="511846F2" w14:textId="77777777" w:rsidR="00B62C79" w:rsidRDefault="00B62C79" w:rsidP="00B62C79">
      <w:pPr>
        <w:pStyle w:val="PL"/>
      </w:pPr>
      <w:r>
        <w:t xml:space="preserve">      }        </w:t>
      </w:r>
    </w:p>
    <w:p w14:paraId="2B669C50" w14:textId="77777777" w:rsidR="00B62C79" w:rsidRDefault="00B62C79" w:rsidP="00B62C79">
      <w:pPr>
        <w:pStyle w:val="PL"/>
      </w:pPr>
      <w:r>
        <w:t xml:space="preserve">    }</w:t>
      </w:r>
    </w:p>
    <w:p w14:paraId="1A878035" w14:textId="77777777" w:rsidR="00B62C79" w:rsidRDefault="00B62C79" w:rsidP="00B62C79">
      <w:pPr>
        <w:pStyle w:val="PL"/>
      </w:pPr>
      <w:r>
        <w:t xml:space="preserve">    leaf activityFactor {</w:t>
      </w:r>
    </w:p>
    <w:p w14:paraId="5B4E2E3F" w14:textId="77777777" w:rsidR="00B62C79" w:rsidRDefault="00B62C79" w:rsidP="00B62C79">
      <w:pPr>
        <w:pStyle w:val="PL"/>
      </w:pPr>
      <w:r>
        <w:t xml:space="preserve">      //Stage2 issue: This is modeled as writable/config true in 28.542, </w:t>
      </w:r>
    </w:p>
    <w:p w14:paraId="6150FB2E" w14:textId="77777777" w:rsidR="00B62C79" w:rsidRDefault="00B62C79" w:rsidP="00B62C79">
      <w:pPr>
        <w:pStyle w:val="PL"/>
      </w:pPr>
      <w:r>
        <w:t xml:space="preserve">      //              but that does not appear to match the description</w:t>
      </w:r>
    </w:p>
    <w:p w14:paraId="7AC0FACF" w14:textId="77777777" w:rsidR="00B62C79" w:rsidRDefault="00B62C79" w:rsidP="00B62C79">
      <w:pPr>
        <w:pStyle w:val="PL"/>
      </w:pPr>
      <w:r>
        <w:t xml:space="preserve">      description "An attribute specifies the percentage value of the </w:t>
      </w:r>
    </w:p>
    <w:p w14:paraId="5862D501" w14:textId="77777777" w:rsidR="00B62C79" w:rsidRDefault="00B62C79" w:rsidP="00B62C79">
      <w:pPr>
        <w:pStyle w:val="PL"/>
      </w:pPr>
      <w:r>
        <w:t xml:space="preserve">        amount of simultaneous active UEs to the total number of UEs where </w:t>
      </w:r>
    </w:p>
    <w:p w14:paraId="6292604D" w14:textId="77777777" w:rsidR="00B62C79" w:rsidRDefault="00B62C79" w:rsidP="00B62C79">
      <w:pPr>
        <w:pStyle w:val="PL"/>
      </w:pPr>
      <w:r>
        <w:t xml:space="preserve">        active means the UEs are exchanging data with the network";</w:t>
      </w:r>
    </w:p>
    <w:p w14:paraId="24855B1E" w14:textId="77777777" w:rsidR="00B62C79" w:rsidRDefault="00B62C79" w:rsidP="00B62C79">
      <w:pPr>
        <w:pStyle w:val="PL"/>
      </w:pPr>
      <w:r>
        <w:t xml:space="preserve">      reference "TS 22.261 Table 7.1-1";</w:t>
      </w:r>
    </w:p>
    <w:p w14:paraId="2B054C04" w14:textId="77777777" w:rsidR="00B62C79" w:rsidRDefault="00B62C79" w:rsidP="00B62C79">
      <w:pPr>
        <w:pStyle w:val="PL"/>
      </w:pPr>
      <w:r>
        <w:t xml:space="preserve">      type decimal64 {</w:t>
      </w:r>
    </w:p>
    <w:p w14:paraId="0541FF30" w14:textId="77777777" w:rsidR="00B62C79" w:rsidRDefault="00B62C79" w:rsidP="00B62C79">
      <w:pPr>
        <w:pStyle w:val="PL"/>
      </w:pPr>
      <w:r>
        <w:t xml:space="preserve">        fraction-digits 1;</w:t>
      </w:r>
    </w:p>
    <w:p w14:paraId="4FE77DB9" w14:textId="77777777" w:rsidR="00B62C79" w:rsidRDefault="00B62C79" w:rsidP="00B62C79">
      <w:pPr>
        <w:pStyle w:val="PL"/>
      </w:pPr>
      <w:r>
        <w:t xml:space="preserve">      }</w:t>
      </w:r>
    </w:p>
    <w:p w14:paraId="7ECEFF44" w14:textId="77777777" w:rsidR="00B62C79" w:rsidRDefault="00B62C79" w:rsidP="00B62C79">
      <w:pPr>
        <w:pStyle w:val="PL"/>
      </w:pPr>
      <w:r>
        <w:t xml:space="preserve">    }</w:t>
      </w:r>
    </w:p>
    <w:p w14:paraId="6623C478" w14:textId="77777777" w:rsidR="00B62C79" w:rsidRDefault="00B62C79" w:rsidP="00B62C79">
      <w:pPr>
        <w:pStyle w:val="PL"/>
      </w:pPr>
      <w:r>
        <w:t xml:space="preserve">    leaf uESpeed {</w:t>
      </w:r>
    </w:p>
    <w:p w14:paraId="053517AC" w14:textId="77777777" w:rsidR="00B62C79" w:rsidRDefault="00B62C79" w:rsidP="00B62C79">
      <w:pPr>
        <w:pStyle w:val="PL"/>
      </w:pPr>
      <w:r>
        <w:t xml:space="preserve">      //Stage2 issue: This is modeled as writable/config true in 28.542, </w:t>
      </w:r>
    </w:p>
    <w:p w14:paraId="60D9E06C" w14:textId="77777777" w:rsidR="00B62C79" w:rsidRDefault="00B62C79" w:rsidP="00B62C79">
      <w:pPr>
        <w:pStyle w:val="PL"/>
      </w:pPr>
      <w:r>
        <w:t xml:space="preserve">      //              but that does not appear to match the description</w:t>
      </w:r>
    </w:p>
    <w:p w14:paraId="21837F41" w14:textId="77777777" w:rsidR="00B62C79" w:rsidRDefault="00B62C79" w:rsidP="00B62C79">
      <w:pPr>
        <w:pStyle w:val="PL"/>
      </w:pPr>
      <w:r>
        <w:t xml:space="preserve">      description "An attribute specifies the maximum speed (in km/hour) </w:t>
      </w:r>
    </w:p>
    <w:p w14:paraId="4CB5A94B" w14:textId="77777777" w:rsidR="00B62C79" w:rsidRDefault="00B62C79" w:rsidP="00B62C79">
      <w:pPr>
        <w:pStyle w:val="PL"/>
      </w:pPr>
      <w:r>
        <w:t xml:space="preserve">        supported by the network slice at which a defined QoS can be </w:t>
      </w:r>
    </w:p>
    <w:p w14:paraId="702C836D" w14:textId="77777777" w:rsidR="00B62C79" w:rsidRDefault="00B62C79" w:rsidP="00B62C79">
      <w:pPr>
        <w:pStyle w:val="PL"/>
      </w:pPr>
      <w:r>
        <w:t xml:space="preserve">        achieved";</w:t>
      </w:r>
    </w:p>
    <w:p w14:paraId="76BADCFD" w14:textId="77777777" w:rsidR="00B62C79" w:rsidRDefault="00B62C79" w:rsidP="00B62C79">
      <w:pPr>
        <w:pStyle w:val="PL"/>
      </w:pPr>
      <w:r>
        <w:t xml:space="preserve">      type uint32;</w:t>
      </w:r>
    </w:p>
    <w:p w14:paraId="79BCC16E" w14:textId="77777777" w:rsidR="00B62C79" w:rsidRDefault="00B62C79" w:rsidP="00B62C79">
      <w:pPr>
        <w:pStyle w:val="PL"/>
      </w:pPr>
      <w:r>
        <w:t xml:space="preserve">      units km/h;</w:t>
      </w:r>
    </w:p>
    <w:p w14:paraId="59558BFA" w14:textId="77777777" w:rsidR="00B62C79" w:rsidRDefault="00B62C79" w:rsidP="00B62C79">
      <w:pPr>
        <w:pStyle w:val="PL"/>
      </w:pPr>
      <w:r>
        <w:t xml:space="preserve">    }</w:t>
      </w:r>
    </w:p>
    <w:p w14:paraId="41E7C8C4" w14:textId="77777777" w:rsidR="00B62C79" w:rsidRDefault="00B62C79" w:rsidP="00B62C79">
      <w:pPr>
        <w:pStyle w:val="PL"/>
      </w:pPr>
      <w:r>
        <w:t xml:space="preserve">    leaf jitter {</w:t>
      </w:r>
    </w:p>
    <w:p w14:paraId="740DE3F6" w14:textId="77777777" w:rsidR="00B62C79" w:rsidRDefault="00B62C79" w:rsidP="00B62C79">
      <w:pPr>
        <w:pStyle w:val="PL"/>
      </w:pPr>
      <w:r>
        <w:t xml:space="preserve">      //Stage2 issue: This is modeled as writable/config true in 28.542, </w:t>
      </w:r>
    </w:p>
    <w:p w14:paraId="53EF4FA0" w14:textId="77777777" w:rsidR="00B62C79" w:rsidRDefault="00B62C79" w:rsidP="00B62C79">
      <w:pPr>
        <w:pStyle w:val="PL"/>
      </w:pPr>
      <w:r>
        <w:t xml:space="preserve">      //              but that does not appear to match the description</w:t>
      </w:r>
    </w:p>
    <w:p w14:paraId="1ECE7F53" w14:textId="77777777" w:rsidR="00B62C79" w:rsidRDefault="00B62C79" w:rsidP="00B62C79">
      <w:pPr>
        <w:pStyle w:val="PL"/>
      </w:pPr>
      <w:r>
        <w:t xml:space="preserve">      description "An attribute specifies the deviation from the desired </w:t>
      </w:r>
    </w:p>
    <w:p w14:paraId="72F75097" w14:textId="77777777" w:rsidR="00B62C79" w:rsidRDefault="00B62C79" w:rsidP="00B62C79">
      <w:pPr>
        <w:pStyle w:val="PL"/>
      </w:pPr>
      <w:r>
        <w:t xml:space="preserve">        value to the actual value when assessing time parameters";</w:t>
      </w:r>
    </w:p>
    <w:p w14:paraId="14DBAEF6" w14:textId="77777777" w:rsidR="00B62C79" w:rsidRDefault="00B62C79" w:rsidP="00B62C79">
      <w:pPr>
        <w:pStyle w:val="PL"/>
      </w:pPr>
      <w:r>
        <w:t xml:space="preserve">      reference "TS 22.104 clause C.4.1";</w:t>
      </w:r>
    </w:p>
    <w:p w14:paraId="4AD3E1D1" w14:textId="77777777" w:rsidR="00B62C79" w:rsidRDefault="00B62C79" w:rsidP="00B62C79">
      <w:pPr>
        <w:pStyle w:val="PL"/>
      </w:pPr>
      <w:r>
        <w:t xml:space="preserve">      type uint32;</w:t>
      </w:r>
    </w:p>
    <w:p w14:paraId="3D8AEF95" w14:textId="77777777" w:rsidR="00B62C79" w:rsidRDefault="00B62C79" w:rsidP="00B62C79">
      <w:pPr>
        <w:pStyle w:val="PL"/>
      </w:pPr>
      <w:r>
        <w:t xml:space="preserve">      units microseconds;</w:t>
      </w:r>
    </w:p>
    <w:p w14:paraId="16160D1C" w14:textId="77777777" w:rsidR="00B62C79" w:rsidRDefault="00B62C79" w:rsidP="00B62C79">
      <w:pPr>
        <w:pStyle w:val="PL"/>
      </w:pPr>
      <w:r>
        <w:t xml:space="preserve">    }</w:t>
      </w:r>
    </w:p>
    <w:p w14:paraId="6701A6D0" w14:textId="77777777" w:rsidR="00B62C79" w:rsidRDefault="00B62C79" w:rsidP="00B62C79">
      <w:pPr>
        <w:pStyle w:val="PL"/>
      </w:pPr>
      <w:r>
        <w:t xml:space="preserve">    leaf survivalTime {</w:t>
      </w:r>
    </w:p>
    <w:p w14:paraId="456969E1" w14:textId="77777777" w:rsidR="00B62C79" w:rsidRDefault="00B62C79" w:rsidP="00B62C79">
      <w:pPr>
        <w:pStyle w:val="PL"/>
      </w:pPr>
      <w:r>
        <w:t xml:space="preserve">      description "An attribute specifies the time that an application </w:t>
      </w:r>
    </w:p>
    <w:p w14:paraId="780FC14A" w14:textId="77777777" w:rsidR="00B62C79" w:rsidRDefault="00B62C79" w:rsidP="00B62C79">
      <w:pPr>
        <w:pStyle w:val="PL"/>
      </w:pPr>
      <w:r>
        <w:t xml:space="preserve">        consuming a communication service may continue without an </w:t>
      </w:r>
    </w:p>
    <w:p w14:paraId="0F772AF2" w14:textId="77777777" w:rsidR="00B62C79" w:rsidRDefault="00B62C79" w:rsidP="00B62C79">
      <w:pPr>
        <w:pStyle w:val="PL"/>
      </w:pPr>
      <w:r>
        <w:t xml:space="preserve">        anticipated message.";</w:t>
      </w:r>
    </w:p>
    <w:p w14:paraId="69B75184" w14:textId="77777777" w:rsidR="00B62C79" w:rsidRDefault="00B62C79" w:rsidP="00B62C79">
      <w:pPr>
        <w:pStyle w:val="PL"/>
      </w:pPr>
      <w:r>
        <w:t xml:space="preserve">      reference "TS 22.104 clause 5";</w:t>
      </w:r>
    </w:p>
    <w:p w14:paraId="38BF195C" w14:textId="77777777" w:rsidR="00B62C79" w:rsidRDefault="00B62C79" w:rsidP="00B62C79">
      <w:pPr>
        <w:pStyle w:val="PL"/>
      </w:pPr>
      <w:r>
        <w:t xml:space="preserve">      type string;</w:t>
      </w:r>
    </w:p>
    <w:p w14:paraId="163CA130" w14:textId="77777777" w:rsidR="00B62C79" w:rsidRDefault="00B62C79" w:rsidP="00B62C79">
      <w:pPr>
        <w:pStyle w:val="PL"/>
      </w:pPr>
      <w:r>
        <w:t xml:space="preserve">    }</w:t>
      </w:r>
    </w:p>
    <w:p w14:paraId="2F005BD8" w14:textId="77777777" w:rsidR="00B62C79" w:rsidRDefault="00B62C79" w:rsidP="00B62C79">
      <w:pPr>
        <w:pStyle w:val="PL"/>
      </w:pPr>
      <w:r>
        <w:t xml:space="preserve">    leaf reliability {</w:t>
      </w:r>
    </w:p>
    <w:p w14:paraId="3BD04A28" w14:textId="77777777" w:rsidR="00B62C79" w:rsidRDefault="00B62C79" w:rsidP="00B62C79">
      <w:pPr>
        <w:pStyle w:val="PL"/>
      </w:pPr>
      <w:r>
        <w:t xml:space="preserve">      description "An attribute specifies in the context of network layer </w:t>
      </w:r>
    </w:p>
    <w:p w14:paraId="40B9AE75" w14:textId="77777777" w:rsidR="00B62C79" w:rsidRDefault="00B62C79" w:rsidP="00B62C79">
      <w:pPr>
        <w:pStyle w:val="PL"/>
      </w:pPr>
      <w:r>
        <w:t xml:space="preserve">        packet transmissions, percentage value of the amount of sent </w:t>
      </w:r>
    </w:p>
    <w:p w14:paraId="2E6694BF" w14:textId="77777777" w:rsidR="00B62C79" w:rsidRDefault="00B62C79" w:rsidP="00B62C79">
      <w:pPr>
        <w:pStyle w:val="PL"/>
      </w:pPr>
      <w:r>
        <w:t xml:space="preserve">        network layer packets successfully delivered to a given system </w:t>
      </w:r>
    </w:p>
    <w:p w14:paraId="30653FD9" w14:textId="77777777" w:rsidR="00B62C79" w:rsidRDefault="00B62C79" w:rsidP="00B62C79">
      <w:pPr>
        <w:pStyle w:val="PL"/>
      </w:pPr>
      <w:r>
        <w:t xml:space="preserve">        entity within the time constraint required by the targeted service, </w:t>
      </w:r>
    </w:p>
    <w:p w14:paraId="374F4737" w14:textId="77777777" w:rsidR="00B62C79" w:rsidRDefault="00B62C79" w:rsidP="00B62C79">
      <w:pPr>
        <w:pStyle w:val="PL"/>
      </w:pPr>
      <w:r>
        <w:t xml:space="preserve">        divided by the total number of sent network layer packets.";</w:t>
      </w:r>
    </w:p>
    <w:p w14:paraId="776BEB95" w14:textId="77777777" w:rsidR="00B62C79" w:rsidRDefault="00B62C79" w:rsidP="00B62C79">
      <w:pPr>
        <w:pStyle w:val="PL"/>
      </w:pPr>
      <w:r>
        <w:t xml:space="preserve">      reference "TS 22.261, TS 22.104";</w:t>
      </w:r>
    </w:p>
    <w:p w14:paraId="0239B4D5" w14:textId="77777777" w:rsidR="00B62C79" w:rsidRDefault="00B62C79" w:rsidP="00B62C79">
      <w:pPr>
        <w:pStyle w:val="PL"/>
      </w:pPr>
      <w:r>
        <w:t xml:space="preserve">      type string;</w:t>
      </w:r>
    </w:p>
    <w:p w14:paraId="7ADB1309" w14:textId="77777777" w:rsidR="00B62C79" w:rsidRDefault="00B62C79" w:rsidP="00B62C79">
      <w:pPr>
        <w:pStyle w:val="PL"/>
      </w:pPr>
      <w:r>
        <w:t xml:space="preserve">    }</w:t>
      </w:r>
    </w:p>
    <w:p w14:paraId="4176414C" w14:textId="77777777" w:rsidR="00B62C79" w:rsidRDefault="00B62C79" w:rsidP="00B62C79">
      <w:pPr>
        <w:pStyle w:val="PL"/>
      </w:pPr>
      <w:r>
        <w:t xml:space="preserve">    leaf maxDLDataVolume {</w:t>
      </w:r>
    </w:p>
    <w:p w14:paraId="70B3E948" w14:textId="77777777" w:rsidR="00B62C79" w:rsidRDefault="00B62C79" w:rsidP="00B62C79">
      <w:pPr>
        <w:pStyle w:val="PL"/>
      </w:pPr>
      <w:r>
        <w:t xml:space="preserve">      //Stage2 issue: Not defined in 28.541. XML and YAML says "string"</w:t>
      </w:r>
    </w:p>
    <w:p w14:paraId="410965D8" w14:textId="77777777" w:rsidR="00B62C79" w:rsidRDefault="00B62C79" w:rsidP="00B62C79">
      <w:pPr>
        <w:pStyle w:val="PL"/>
      </w:pPr>
      <w:r>
        <w:t xml:space="preserve">      type string;</w:t>
      </w:r>
    </w:p>
    <w:p w14:paraId="2094DE85" w14:textId="77777777" w:rsidR="00B62C79" w:rsidRDefault="00B62C79" w:rsidP="00B62C79">
      <w:pPr>
        <w:pStyle w:val="PL"/>
      </w:pPr>
      <w:r>
        <w:lastRenderedPageBreak/>
        <w:t xml:space="preserve">    }</w:t>
      </w:r>
    </w:p>
    <w:p w14:paraId="0A295FFF" w14:textId="77777777" w:rsidR="00B62C79" w:rsidRDefault="00B62C79" w:rsidP="00B62C79">
      <w:pPr>
        <w:pStyle w:val="PL"/>
      </w:pPr>
      <w:r>
        <w:t xml:space="preserve">    leaf maxULDataVolume {</w:t>
      </w:r>
    </w:p>
    <w:p w14:paraId="70547EA5" w14:textId="77777777" w:rsidR="00B62C79" w:rsidRDefault="00B62C79" w:rsidP="00B62C79">
      <w:pPr>
        <w:pStyle w:val="PL"/>
      </w:pPr>
      <w:r>
        <w:t xml:space="preserve">      //Stage2 issue: Not defined in 28.541. XML and YAML says "string"</w:t>
      </w:r>
    </w:p>
    <w:p w14:paraId="748B64F1" w14:textId="77777777" w:rsidR="00B62C79" w:rsidRDefault="00B62C79" w:rsidP="00B62C79">
      <w:pPr>
        <w:pStyle w:val="PL"/>
      </w:pPr>
      <w:r>
        <w:t xml:space="preserve">      type string;</w:t>
      </w:r>
    </w:p>
    <w:p w14:paraId="22AC6C10" w14:textId="77777777" w:rsidR="00B62C79" w:rsidRDefault="00B62C79" w:rsidP="00B62C79">
      <w:pPr>
        <w:pStyle w:val="PL"/>
      </w:pPr>
      <w:r>
        <w:t xml:space="preserve">    }</w:t>
      </w:r>
    </w:p>
    <w:p w14:paraId="4BBA54B0" w14:textId="77777777" w:rsidR="00B62C79" w:rsidRDefault="00B62C79" w:rsidP="00B62C79">
      <w:pPr>
        <w:pStyle w:val="PL"/>
      </w:pPr>
      <w:r>
        <w:t xml:space="preserve">    list nBIoT {</w:t>
      </w:r>
    </w:p>
    <w:p w14:paraId="464FCA97" w14:textId="77777777" w:rsidR="00B62C79" w:rsidRDefault="00B62C79" w:rsidP="00B62C79">
      <w:pPr>
        <w:pStyle w:val="PL"/>
      </w:pPr>
      <w:r>
        <w:t xml:space="preserve">      description "An attribute specifies whether NB-IoT is supported in </w:t>
      </w:r>
    </w:p>
    <w:p w14:paraId="7E1BD6D9" w14:textId="77777777" w:rsidR="00B62C79" w:rsidRDefault="00B62C79" w:rsidP="00B62C79">
      <w:pPr>
        <w:pStyle w:val="PL"/>
      </w:pPr>
      <w:r>
        <w:t xml:space="preserve">        the RAN in the network slice";</w:t>
      </w:r>
    </w:p>
    <w:p w14:paraId="0D0E346D" w14:textId="77777777" w:rsidR="00B62C79" w:rsidRDefault="00B62C79" w:rsidP="00B62C79">
      <w:pPr>
        <w:pStyle w:val="PL"/>
      </w:pPr>
      <w:r>
        <w:t xml:space="preserve">      config false;</w:t>
      </w:r>
    </w:p>
    <w:p w14:paraId="74FDFB28" w14:textId="77777777" w:rsidR="00B62C79" w:rsidRDefault="00B62C79" w:rsidP="00B62C79">
      <w:pPr>
        <w:pStyle w:val="PL"/>
      </w:pPr>
      <w:r>
        <w:t xml:space="preserve">      key idx;</w:t>
      </w:r>
    </w:p>
    <w:p w14:paraId="4E992B43" w14:textId="77777777" w:rsidR="00B62C79" w:rsidRDefault="00B62C79" w:rsidP="00B62C79">
      <w:pPr>
        <w:pStyle w:val="PL"/>
      </w:pPr>
      <w:r>
        <w:t xml:space="preserve">      max-elements 1;</w:t>
      </w:r>
    </w:p>
    <w:p w14:paraId="651D7B62" w14:textId="77777777" w:rsidR="00B62C79" w:rsidRDefault="00B62C79" w:rsidP="00B62C79">
      <w:pPr>
        <w:pStyle w:val="PL"/>
      </w:pPr>
      <w:r>
        <w:t xml:space="preserve">      leaf idx {</w:t>
      </w:r>
    </w:p>
    <w:p w14:paraId="37135AD5" w14:textId="77777777" w:rsidR="00B62C79" w:rsidRDefault="00B62C79" w:rsidP="00B62C79">
      <w:pPr>
        <w:pStyle w:val="PL"/>
      </w:pPr>
      <w:r>
        <w:t xml:space="preserve">        description "Synthetic index for the element.";</w:t>
      </w:r>
    </w:p>
    <w:p w14:paraId="7C907D5C" w14:textId="77777777" w:rsidR="00B62C79" w:rsidRDefault="00B62C79" w:rsidP="00B62C79">
      <w:pPr>
        <w:pStyle w:val="PL"/>
      </w:pPr>
      <w:r>
        <w:t xml:space="preserve">        type uint32;</w:t>
      </w:r>
    </w:p>
    <w:p w14:paraId="4E262669" w14:textId="77777777" w:rsidR="00B62C79" w:rsidRDefault="00B62C79" w:rsidP="00B62C79">
      <w:pPr>
        <w:pStyle w:val="PL"/>
      </w:pPr>
      <w:r>
        <w:t xml:space="preserve">      }</w:t>
      </w:r>
    </w:p>
    <w:p w14:paraId="289C6AE1" w14:textId="77777777" w:rsidR="00B62C79" w:rsidRDefault="00B62C79" w:rsidP="00B62C79">
      <w:pPr>
        <w:pStyle w:val="PL"/>
      </w:pPr>
      <w:r>
        <w:t xml:space="preserve">      list servAttrCom {</w:t>
      </w:r>
    </w:p>
    <w:p w14:paraId="13BD0053" w14:textId="77777777" w:rsidR="00B62C79" w:rsidRDefault="00B62C79" w:rsidP="00B62C79">
      <w:pPr>
        <w:pStyle w:val="PL"/>
      </w:pPr>
      <w:r>
        <w:t xml:space="preserve">        description "This list represents the common properties of service </w:t>
      </w:r>
    </w:p>
    <w:p w14:paraId="54C227AC" w14:textId="77777777" w:rsidR="00B62C79" w:rsidRDefault="00B62C79" w:rsidP="00B62C79">
      <w:pPr>
        <w:pStyle w:val="PL"/>
      </w:pPr>
      <w:r>
        <w:t xml:space="preserve">          requirement related attributes.";</w:t>
      </w:r>
    </w:p>
    <w:p w14:paraId="3778E22D" w14:textId="77777777" w:rsidR="00B62C79" w:rsidRDefault="00B62C79" w:rsidP="00B62C79">
      <w:pPr>
        <w:pStyle w:val="PL"/>
      </w:pPr>
      <w:r>
        <w:t xml:space="preserve">        reference "GSMA NG.116 corresponding to Attribute categories, </w:t>
      </w:r>
    </w:p>
    <w:p w14:paraId="3389B962" w14:textId="77777777" w:rsidR="00B62C79" w:rsidRDefault="00B62C79" w:rsidP="00B62C79">
      <w:pPr>
        <w:pStyle w:val="PL"/>
      </w:pPr>
      <w:r>
        <w:t xml:space="preserve">          tagging and exposure";</w:t>
      </w:r>
    </w:p>
    <w:p w14:paraId="4599A0B2" w14:textId="77777777" w:rsidR="00B62C79" w:rsidRDefault="00B62C79" w:rsidP="00B62C79">
      <w:pPr>
        <w:pStyle w:val="PL"/>
      </w:pPr>
      <w:r>
        <w:t xml:space="preserve">        key idx;</w:t>
      </w:r>
    </w:p>
    <w:p w14:paraId="31B69A11" w14:textId="77777777" w:rsidR="00B62C79" w:rsidRDefault="00B62C79" w:rsidP="00B62C79">
      <w:pPr>
        <w:pStyle w:val="PL"/>
      </w:pPr>
      <w:r>
        <w:t xml:space="preserve">        max-elements 1;</w:t>
      </w:r>
    </w:p>
    <w:p w14:paraId="45414A01" w14:textId="77777777" w:rsidR="00B62C79" w:rsidRDefault="00B62C79" w:rsidP="00B62C79">
      <w:pPr>
        <w:pStyle w:val="PL"/>
      </w:pPr>
      <w:r>
        <w:t xml:space="preserve">        leaf idx {</w:t>
      </w:r>
    </w:p>
    <w:p w14:paraId="74C0DB4E" w14:textId="77777777" w:rsidR="00B62C79" w:rsidRDefault="00B62C79" w:rsidP="00B62C79">
      <w:pPr>
        <w:pStyle w:val="PL"/>
      </w:pPr>
      <w:r>
        <w:t xml:space="preserve">          description "Synthetic index for the element.";</w:t>
      </w:r>
    </w:p>
    <w:p w14:paraId="25AA4276" w14:textId="77777777" w:rsidR="00B62C79" w:rsidRDefault="00B62C79" w:rsidP="00B62C79">
      <w:pPr>
        <w:pStyle w:val="PL"/>
      </w:pPr>
      <w:r>
        <w:t xml:space="preserve">          type uint32;</w:t>
      </w:r>
    </w:p>
    <w:p w14:paraId="0FC47DEA" w14:textId="77777777" w:rsidR="00B62C79" w:rsidRDefault="00B62C79" w:rsidP="00B62C79">
      <w:pPr>
        <w:pStyle w:val="PL"/>
      </w:pPr>
      <w:r>
        <w:t xml:space="preserve">        }</w:t>
      </w:r>
    </w:p>
    <w:p w14:paraId="001F33B5" w14:textId="77777777" w:rsidR="00B62C79" w:rsidRDefault="00B62C79" w:rsidP="00B62C79">
      <w:pPr>
        <w:pStyle w:val="PL"/>
      </w:pPr>
      <w:r>
        <w:t xml:space="preserve">        uses ns3cmn:ServAttrComGrp;</w:t>
      </w:r>
    </w:p>
    <w:p w14:paraId="480F54FC" w14:textId="77777777" w:rsidR="00B62C79" w:rsidRDefault="00B62C79" w:rsidP="00B62C79">
      <w:pPr>
        <w:pStyle w:val="PL"/>
      </w:pPr>
      <w:r>
        <w:t xml:space="preserve">      }</w:t>
      </w:r>
    </w:p>
    <w:p w14:paraId="0F3C242A" w14:textId="77777777" w:rsidR="00B62C79" w:rsidRDefault="00B62C79" w:rsidP="00B62C79">
      <w:pPr>
        <w:pStyle w:val="PL"/>
      </w:pPr>
      <w:r>
        <w:t xml:space="preserve">      leaf support {</w:t>
      </w:r>
    </w:p>
    <w:p w14:paraId="11440E3E" w14:textId="77777777" w:rsidR="00B62C79" w:rsidRDefault="00B62C79" w:rsidP="00B62C79">
      <w:pPr>
        <w:pStyle w:val="PL"/>
      </w:pPr>
      <w:r>
        <w:t xml:space="preserve">        description "An attribute specifies whether NB-IoT is supported </w:t>
      </w:r>
    </w:p>
    <w:p w14:paraId="7AE30FBA" w14:textId="77777777" w:rsidR="00B62C79" w:rsidRDefault="00B62C79" w:rsidP="00B62C79">
      <w:pPr>
        <w:pStyle w:val="PL"/>
      </w:pPr>
      <w:r>
        <w:t xml:space="preserve">          in the RAN in the network slice";</w:t>
      </w:r>
    </w:p>
    <w:p w14:paraId="73DF3D0A" w14:textId="77777777" w:rsidR="00B62C79" w:rsidRDefault="00B62C79" w:rsidP="00B62C79">
      <w:pPr>
        <w:pStyle w:val="PL"/>
      </w:pPr>
      <w:r>
        <w:t xml:space="preserve">        type ns3cmn:Support-enum;</w:t>
      </w:r>
    </w:p>
    <w:p w14:paraId="5635AD2E" w14:textId="77777777" w:rsidR="00B62C79" w:rsidRDefault="00B62C79" w:rsidP="00B62C79">
      <w:pPr>
        <w:pStyle w:val="PL"/>
      </w:pPr>
      <w:r>
        <w:t xml:space="preserve">      }</w:t>
      </w:r>
    </w:p>
    <w:p w14:paraId="6441A3FC" w14:textId="77777777" w:rsidR="00B62C79" w:rsidRDefault="00B62C79" w:rsidP="00B62C79">
      <w:pPr>
        <w:pStyle w:val="PL"/>
      </w:pPr>
      <w:r>
        <w:t xml:space="preserve">    }</w:t>
      </w:r>
    </w:p>
    <w:p w14:paraId="453CF86D" w14:textId="77777777" w:rsidR="00B62C79" w:rsidRDefault="00B62C79" w:rsidP="00B62C79">
      <w:pPr>
        <w:pStyle w:val="PL"/>
      </w:pPr>
      <w:r>
        <w:t xml:space="preserve">  }</w:t>
      </w:r>
    </w:p>
    <w:p w14:paraId="4F134D6E" w14:textId="77777777" w:rsidR="00B62C79" w:rsidRDefault="00B62C79" w:rsidP="00B62C79">
      <w:pPr>
        <w:pStyle w:val="PL"/>
      </w:pPr>
      <w:r>
        <w:t>}</w:t>
      </w:r>
    </w:p>
    <w:p w14:paraId="328E5B04" w14:textId="77777777" w:rsidR="00B62C79" w:rsidRPr="002A399E" w:rsidRDefault="00B62C79" w:rsidP="00B62C7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A466B11" w14:textId="77777777" w:rsidR="00B62C79" w:rsidRPr="0079795B" w:rsidRDefault="00B62C79" w:rsidP="00B62C7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1A863103" w14:textId="77777777" w:rsidR="00B62C79" w:rsidRDefault="00B62C79" w:rsidP="00B62C7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w:t>
      </w:r>
      <w:r>
        <w:rPr>
          <w:rFonts w:ascii="Arial" w:hAnsi="Arial" w:cs="Arial"/>
          <w:color w:val="548DD4" w:themeColor="text2" w:themeTint="99"/>
          <w:sz w:val="28"/>
          <w:szCs w:val="32"/>
        </w:rPr>
        <w:t xml:space="preserve"> ***</w:t>
      </w:r>
    </w:p>
    <w:p w14:paraId="2912FEA8" w14:textId="77777777" w:rsidR="00B62C79" w:rsidRPr="00A717EB" w:rsidRDefault="00B62C79" w:rsidP="00B62C7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yang-models/_3gpp-ns-nrm-sliceprofile.yang</w:t>
      </w:r>
      <w:r w:rsidRPr="00A717EB">
        <w:rPr>
          <w:rFonts w:ascii="Arial" w:hAnsi="Arial" w:cs="Arial"/>
          <w:color w:val="548DD4" w:themeColor="text2" w:themeTint="99"/>
          <w:sz w:val="28"/>
          <w:szCs w:val="32"/>
        </w:rPr>
        <w:t xml:space="preserve"> ***</w:t>
      </w:r>
    </w:p>
    <w:p w14:paraId="58C04035" w14:textId="77777777" w:rsidR="00B62C79" w:rsidRPr="008F7C23" w:rsidRDefault="00B62C79" w:rsidP="00B62C7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26C0E8A" w14:textId="77777777" w:rsidR="00B62C79" w:rsidRDefault="00B62C79" w:rsidP="00B62C79">
      <w:pPr>
        <w:pStyle w:val="PL"/>
      </w:pPr>
      <w:r>
        <w:t>submodule _3gpp-ns-nrm-sliceprofile {</w:t>
      </w:r>
    </w:p>
    <w:p w14:paraId="6676A371" w14:textId="77777777" w:rsidR="00B62C79" w:rsidRDefault="00B62C79" w:rsidP="00B62C79">
      <w:pPr>
        <w:pStyle w:val="PL"/>
      </w:pPr>
      <w:r>
        <w:t xml:space="preserve">  yang-version 1.1;</w:t>
      </w:r>
    </w:p>
    <w:p w14:paraId="706901AF" w14:textId="77777777" w:rsidR="00B62C79" w:rsidRDefault="00B62C79" w:rsidP="00B62C79">
      <w:pPr>
        <w:pStyle w:val="PL"/>
      </w:pPr>
      <w:r>
        <w:t xml:space="preserve">  belongs-to _3gpp-ns-nrm-networkslicesubnet { prefix nss3gpp; }</w:t>
      </w:r>
    </w:p>
    <w:p w14:paraId="07729C66" w14:textId="77777777" w:rsidR="00B62C79" w:rsidRDefault="00B62C79" w:rsidP="00B62C79">
      <w:pPr>
        <w:pStyle w:val="PL"/>
      </w:pPr>
    </w:p>
    <w:p w14:paraId="52E6B86A" w14:textId="77777777" w:rsidR="00B62C79" w:rsidRDefault="00B62C79" w:rsidP="00B62C79">
      <w:pPr>
        <w:pStyle w:val="PL"/>
      </w:pPr>
      <w:r>
        <w:t xml:space="preserve">  import _3gpp-common-yang-types { prefix types3gpp; }</w:t>
      </w:r>
    </w:p>
    <w:p w14:paraId="783D9FA8" w14:textId="77777777" w:rsidR="00B62C79" w:rsidRDefault="00B62C79" w:rsidP="00B62C79">
      <w:pPr>
        <w:pStyle w:val="PL"/>
      </w:pPr>
      <w:r>
        <w:t xml:space="preserve">  import _3gpp-5g-common-yang-types { prefix types5g3gpp; }</w:t>
      </w:r>
    </w:p>
    <w:p w14:paraId="6F22F879" w14:textId="77777777" w:rsidR="00B62C79" w:rsidRDefault="00B62C79" w:rsidP="00B62C79">
      <w:pPr>
        <w:pStyle w:val="PL"/>
      </w:pPr>
      <w:r>
        <w:t xml:space="preserve">  // import _3gpp-ns-nrm-networkslice { prefix ns3gpp; }</w:t>
      </w:r>
    </w:p>
    <w:p w14:paraId="2BA33152" w14:textId="77777777" w:rsidR="00B62C79" w:rsidRDefault="00B62C79" w:rsidP="00B62C79">
      <w:pPr>
        <w:pStyle w:val="PL"/>
      </w:pPr>
      <w:r>
        <w:t xml:space="preserve">  import _3gpp-ns-nrm-common { prefix ns3cmn3gpp; }</w:t>
      </w:r>
    </w:p>
    <w:p w14:paraId="2EA7D7E7" w14:textId="77777777" w:rsidR="00B62C79" w:rsidRDefault="00B62C79" w:rsidP="00B62C79">
      <w:pPr>
        <w:pStyle w:val="PL"/>
      </w:pPr>
      <w:r>
        <w:t xml:space="preserve">  </w:t>
      </w:r>
    </w:p>
    <w:p w14:paraId="78128CD6" w14:textId="77777777" w:rsidR="00B62C79" w:rsidRDefault="00B62C79" w:rsidP="00B62C79">
      <w:pPr>
        <w:pStyle w:val="PL"/>
      </w:pPr>
      <w:r>
        <w:t xml:space="preserve">  organization "3GPP SA5";</w:t>
      </w:r>
    </w:p>
    <w:p w14:paraId="7AB1D85D" w14:textId="77777777" w:rsidR="00B62C79" w:rsidRDefault="00B62C79" w:rsidP="00B62C79">
      <w:pPr>
        <w:pStyle w:val="PL"/>
      </w:pPr>
      <w:r>
        <w:t xml:space="preserve">  contact </w:t>
      </w:r>
    </w:p>
    <w:p w14:paraId="13C653E9" w14:textId="77777777" w:rsidR="00B62C79" w:rsidRDefault="00B62C79" w:rsidP="00B62C79">
      <w:pPr>
        <w:pStyle w:val="PL"/>
      </w:pPr>
      <w:r>
        <w:t xml:space="preserve">    "https://www.3gpp.org/DynaReport/TSG-WG--S5--officials.htm?Itemid=464";</w:t>
      </w:r>
    </w:p>
    <w:p w14:paraId="3A8DC951" w14:textId="77777777" w:rsidR="00B62C79" w:rsidRDefault="00B62C79" w:rsidP="00B62C79">
      <w:pPr>
        <w:pStyle w:val="PL"/>
      </w:pPr>
      <w:r>
        <w:t xml:space="preserve">  description "Represents the properties of network slice subnet related </w:t>
      </w:r>
    </w:p>
    <w:p w14:paraId="6C7100B0" w14:textId="77777777" w:rsidR="00B62C79" w:rsidRDefault="00B62C79" w:rsidP="00B62C79">
      <w:pPr>
        <w:pStyle w:val="PL"/>
      </w:pPr>
      <w:r>
        <w:t xml:space="preserve">    requirement that should be supported by the network slice subnet </w:t>
      </w:r>
    </w:p>
    <w:p w14:paraId="46345F17" w14:textId="77777777" w:rsidR="00B62C79" w:rsidRDefault="00B62C79" w:rsidP="00B62C79">
      <w:pPr>
        <w:pStyle w:val="PL"/>
      </w:pPr>
      <w:r>
        <w:t xml:space="preserve">    instance in a 5G network.</w:t>
      </w:r>
    </w:p>
    <w:p w14:paraId="6230D8A2" w14:textId="77777777" w:rsidR="00B62C79" w:rsidRDefault="00B62C79" w:rsidP="00B62C79">
      <w:pPr>
        <w:pStyle w:val="PL"/>
      </w:pPr>
      <w:r>
        <w:t xml:space="preserve">    Copyright 2025, 3GPP Organizational Partners (ARIB, ATIS, CCSA, ETSI, TSDSI, </w:t>
      </w:r>
    </w:p>
    <w:p w14:paraId="06F3B28B" w14:textId="77777777" w:rsidR="00B62C79" w:rsidRDefault="00B62C79" w:rsidP="00B62C79">
      <w:pPr>
        <w:pStyle w:val="PL"/>
      </w:pPr>
      <w:r>
        <w:t xml:space="preserve">    TTA, TTC). All rights reserved.";</w:t>
      </w:r>
    </w:p>
    <w:p w14:paraId="4E15435B" w14:textId="77777777" w:rsidR="00B62C79" w:rsidRDefault="00B62C79" w:rsidP="00B62C79">
      <w:pPr>
        <w:pStyle w:val="PL"/>
      </w:pPr>
      <w:r>
        <w:t xml:space="preserve">  reference "3GPP TS 28.541</w:t>
      </w:r>
    </w:p>
    <w:p w14:paraId="20C5D121" w14:textId="77777777" w:rsidR="00B62C79" w:rsidRDefault="00B62C79" w:rsidP="00B62C79">
      <w:pPr>
        <w:pStyle w:val="PL"/>
      </w:pPr>
      <w:r>
        <w:t xml:space="preserve">    Management and orchestration; </w:t>
      </w:r>
    </w:p>
    <w:p w14:paraId="5FF49503" w14:textId="77777777" w:rsidR="00B62C79" w:rsidRDefault="00B62C79" w:rsidP="00B62C79">
      <w:pPr>
        <w:pStyle w:val="PL"/>
      </w:pPr>
      <w:r>
        <w:t xml:space="preserve">    5G Network Resource Model (NRM);</w:t>
      </w:r>
    </w:p>
    <w:p w14:paraId="45056C81" w14:textId="77777777" w:rsidR="00B62C79" w:rsidRDefault="00B62C79" w:rsidP="00B62C79">
      <w:pPr>
        <w:pStyle w:val="PL"/>
      </w:pPr>
      <w:r>
        <w:t xml:space="preserve">    Information model definitions for network slice NRM (chapter 6)</w:t>
      </w:r>
    </w:p>
    <w:p w14:paraId="7C207796" w14:textId="77777777" w:rsidR="00B62C79" w:rsidRDefault="00B62C79" w:rsidP="00B62C79">
      <w:pPr>
        <w:pStyle w:val="PL"/>
      </w:pPr>
      <w:r>
        <w:t xml:space="preserve">    ";</w:t>
      </w:r>
    </w:p>
    <w:p w14:paraId="0498B6D3" w14:textId="77777777" w:rsidR="00B62C79" w:rsidRDefault="00B62C79" w:rsidP="00B62C79">
      <w:pPr>
        <w:pStyle w:val="PL"/>
        <w:rPr>
          <w:ins w:id="397" w:author="Jose Antonio Ordoñez Lucena"/>
        </w:rPr>
      </w:pPr>
      <w:ins w:id="398" w:author="Jose Antonio Ordoñez Lucena">
        <w:r>
          <w:t xml:space="preserve">  revision 2025-08-07 { reference CR-1577; }</w:t>
        </w:r>
      </w:ins>
    </w:p>
    <w:p w14:paraId="71AA5D8B" w14:textId="77777777" w:rsidR="00B62C79" w:rsidRDefault="00B62C79" w:rsidP="00B62C79">
      <w:pPr>
        <w:pStyle w:val="PL"/>
        <w:rPr>
          <w:del w:id="399" w:author="Jose Antonio Ordoñez Lucena"/>
        </w:rPr>
      </w:pPr>
    </w:p>
    <w:p w14:paraId="2FD393BC" w14:textId="77777777" w:rsidR="00B62C79" w:rsidRDefault="00B62C79" w:rsidP="00B62C79">
      <w:pPr>
        <w:pStyle w:val="PL"/>
      </w:pPr>
      <w:r>
        <w:t xml:space="preserve">  revision 2025-01-25 { reference CR-1442; }</w:t>
      </w:r>
    </w:p>
    <w:p w14:paraId="62D75F0C" w14:textId="77777777" w:rsidR="00B62C79" w:rsidRDefault="00B62C79" w:rsidP="00B62C79">
      <w:pPr>
        <w:pStyle w:val="PL"/>
      </w:pPr>
      <w:r>
        <w:t xml:space="preserve">  revision 2023-11-04 { reference CR-1129; }</w:t>
      </w:r>
    </w:p>
    <w:p w14:paraId="7B6641B2" w14:textId="77777777" w:rsidR="00B62C79" w:rsidRDefault="00B62C79" w:rsidP="00B62C79">
      <w:pPr>
        <w:pStyle w:val="PL"/>
      </w:pPr>
      <w:r>
        <w:t xml:space="preserve">  revision 2023-09-18 { reference CR-1043 ; } </w:t>
      </w:r>
    </w:p>
    <w:p w14:paraId="1CF350E9" w14:textId="77777777" w:rsidR="00B62C79" w:rsidRDefault="00B62C79" w:rsidP="00B62C79">
      <w:pPr>
        <w:pStyle w:val="PL"/>
      </w:pPr>
      <w:r>
        <w:t xml:space="preserve">  revision 2023-04-26 { reference CR-0916; }</w:t>
      </w:r>
    </w:p>
    <w:p w14:paraId="3D73CF3D" w14:textId="77777777" w:rsidR="00B62C79" w:rsidRDefault="00B62C79" w:rsidP="00B62C79">
      <w:pPr>
        <w:pStyle w:val="PL"/>
      </w:pPr>
      <w:r>
        <w:t xml:space="preserve">  revision 2021-07-20 { reference CR-0566; } </w:t>
      </w:r>
    </w:p>
    <w:p w14:paraId="1EE233C6" w14:textId="77777777" w:rsidR="00B62C79" w:rsidRDefault="00B62C79" w:rsidP="00B62C79">
      <w:pPr>
        <w:pStyle w:val="PL"/>
      </w:pPr>
      <w:r>
        <w:t xml:space="preserve">  revision 2021-05-05 { reference CR-0485; }</w:t>
      </w:r>
    </w:p>
    <w:p w14:paraId="66E8F9E2" w14:textId="77777777" w:rsidR="00B62C79" w:rsidRDefault="00B62C79" w:rsidP="00B62C79">
      <w:pPr>
        <w:pStyle w:val="PL"/>
      </w:pPr>
    </w:p>
    <w:p w14:paraId="12C753D5" w14:textId="77777777" w:rsidR="00B62C79" w:rsidRDefault="00B62C79" w:rsidP="00B62C79">
      <w:pPr>
        <w:pStyle w:val="PL"/>
      </w:pPr>
      <w:r>
        <w:t xml:space="preserve">  revision 2020-02-19 {</w:t>
      </w:r>
    </w:p>
    <w:p w14:paraId="03E7C81B" w14:textId="77777777" w:rsidR="00B62C79" w:rsidRDefault="00B62C79" w:rsidP="00B62C79">
      <w:pPr>
        <w:pStyle w:val="PL"/>
      </w:pPr>
      <w:r>
        <w:t xml:space="preserve">    description "Introduction of YANG definitions for network slice NRM";</w:t>
      </w:r>
    </w:p>
    <w:p w14:paraId="6DF47059" w14:textId="77777777" w:rsidR="00B62C79" w:rsidRDefault="00B62C79" w:rsidP="00B62C79">
      <w:pPr>
        <w:pStyle w:val="PL"/>
      </w:pPr>
      <w:r>
        <w:t xml:space="preserve">    reference "CR-0458";</w:t>
      </w:r>
    </w:p>
    <w:p w14:paraId="5586FD8B" w14:textId="77777777" w:rsidR="00B62C79" w:rsidRDefault="00B62C79" w:rsidP="00B62C79">
      <w:pPr>
        <w:pStyle w:val="PL"/>
      </w:pPr>
      <w:r>
        <w:t xml:space="preserve">  }</w:t>
      </w:r>
    </w:p>
    <w:p w14:paraId="36B99709" w14:textId="77777777" w:rsidR="00B62C79" w:rsidRDefault="00B62C79" w:rsidP="00B62C79">
      <w:pPr>
        <w:pStyle w:val="PL"/>
      </w:pPr>
      <w:r>
        <w:t xml:space="preserve">  </w:t>
      </w:r>
    </w:p>
    <w:p w14:paraId="08E4106F" w14:textId="77777777" w:rsidR="00B62C79" w:rsidRDefault="00B62C79" w:rsidP="00B62C79">
      <w:pPr>
        <w:pStyle w:val="PL"/>
      </w:pPr>
      <w:r>
        <w:t xml:space="preserve">  revision 2019-05-27 {</w:t>
      </w:r>
    </w:p>
    <w:p w14:paraId="305735D6" w14:textId="77777777" w:rsidR="00B62C79" w:rsidRDefault="00B62C79" w:rsidP="00B62C79">
      <w:pPr>
        <w:pStyle w:val="PL"/>
      </w:pPr>
      <w:r>
        <w:t xml:space="preserve">    description "initial revision.";</w:t>
      </w:r>
    </w:p>
    <w:p w14:paraId="1CB91F79" w14:textId="77777777" w:rsidR="00B62C79" w:rsidRDefault="00B62C79" w:rsidP="00B62C79">
      <w:pPr>
        <w:pStyle w:val="PL"/>
      </w:pPr>
      <w:r>
        <w:t xml:space="preserve">    reference "Based on</w:t>
      </w:r>
    </w:p>
    <w:p w14:paraId="04F91870" w14:textId="77777777" w:rsidR="00B62C79" w:rsidRDefault="00B62C79" w:rsidP="00B62C79">
      <w:pPr>
        <w:pStyle w:val="PL"/>
      </w:pPr>
      <w:r>
        <w:t xml:space="preserve">      3GPP TS 28.541 V15.X.XX";</w:t>
      </w:r>
    </w:p>
    <w:p w14:paraId="632B2BFF" w14:textId="77777777" w:rsidR="00B62C79" w:rsidRDefault="00B62C79" w:rsidP="00B62C79">
      <w:pPr>
        <w:pStyle w:val="PL"/>
      </w:pPr>
      <w:r>
        <w:t xml:space="preserve">  }</w:t>
      </w:r>
    </w:p>
    <w:p w14:paraId="0A43AF08" w14:textId="77777777" w:rsidR="00B62C79" w:rsidRDefault="00B62C79" w:rsidP="00B62C79">
      <w:pPr>
        <w:pStyle w:val="PL"/>
      </w:pPr>
      <w:r>
        <w:t xml:space="preserve">  typedef SliceSimultaneousUse-enum {</w:t>
      </w:r>
    </w:p>
    <w:p w14:paraId="619E6DC4" w14:textId="77777777" w:rsidR="00B62C79" w:rsidRDefault="00B62C79" w:rsidP="00B62C79">
      <w:pPr>
        <w:pStyle w:val="PL"/>
      </w:pPr>
      <w:r>
        <w:t xml:space="preserve">    type enumeration {</w:t>
      </w:r>
    </w:p>
    <w:p w14:paraId="15E5EA52" w14:textId="77777777" w:rsidR="00B62C79" w:rsidRDefault="00B62C79" w:rsidP="00B62C79">
      <w:pPr>
        <w:pStyle w:val="PL"/>
      </w:pPr>
      <w:r>
        <w:t xml:space="preserve">      enum ZERO;</w:t>
      </w:r>
    </w:p>
    <w:p w14:paraId="305B17C5" w14:textId="77777777" w:rsidR="00B62C79" w:rsidRDefault="00B62C79" w:rsidP="00B62C79">
      <w:pPr>
        <w:pStyle w:val="PL"/>
      </w:pPr>
      <w:r>
        <w:t xml:space="preserve">      enum ONE;</w:t>
      </w:r>
    </w:p>
    <w:p w14:paraId="31AB9B16" w14:textId="77777777" w:rsidR="00B62C79" w:rsidRDefault="00B62C79" w:rsidP="00B62C79">
      <w:pPr>
        <w:pStyle w:val="PL"/>
      </w:pPr>
      <w:r>
        <w:t xml:space="preserve">      enum TWO;</w:t>
      </w:r>
    </w:p>
    <w:p w14:paraId="1F696F83" w14:textId="77777777" w:rsidR="00B62C79" w:rsidRDefault="00B62C79" w:rsidP="00B62C79">
      <w:pPr>
        <w:pStyle w:val="PL"/>
      </w:pPr>
      <w:r>
        <w:t xml:space="preserve">      enum THREE;</w:t>
      </w:r>
    </w:p>
    <w:p w14:paraId="2AE7CA3C" w14:textId="77777777" w:rsidR="00B62C79" w:rsidRDefault="00B62C79" w:rsidP="00B62C79">
      <w:pPr>
        <w:pStyle w:val="PL"/>
      </w:pPr>
      <w:r>
        <w:t xml:space="preserve">      enum FOUR;</w:t>
      </w:r>
    </w:p>
    <w:p w14:paraId="19462AE1" w14:textId="77777777" w:rsidR="00B62C79" w:rsidRDefault="00B62C79" w:rsidP="00B62C79">
      <w:pPr>
        <w:pStyle w:val="PL"/>
      </w:pPr>
      <w:r>
        <w:t xml:space="preserve">    }</w:t>
      </w:r>
    </w:p>
    <w:p w14:paraId="33E7AD5D" w14:textId="77777777" w:rsidR="00B62C79" w:rsidRDefault="00B62C79" w:rsidP="00B62C79">
      <w:pPr>
        <w:pStyle w:val="PL"/>
      </w:pPr>
      <w:r>
        <w:t xml:space="preserve">  }</w:t>
      </w:r>
    </w:p>
    <w:p w14:paraId="59F2A864" w14:textId="77777777" w:rsidR="00B62C79" w:rsidRDefault="00B62C79" w:rsidP="00B62C79">
      <w:pPr>
        <w:pStyle w:val="PL"/>
      </w:pPr>
      <w:r>
        <w:t xml:space="preserve">  typedef ServiceType-enum {</w:t>
      </w:r>
    </w:p>
    <w:p w14:paraId="4D32FBD7" w14:textId="77777777" w:rsidR="00B62C79" w:rsidRDefault="00B62C79" w:rsidP="00B62C79">
      <w:pPr>
        <w:pStyle w:val="PL"/>
      </w:pPr>
      <w:r>
        <w:t xml:space="preserve">    type enumeration {</w:t>
      </w:r>
    </w:p>
    <w:p w14:paraId="37F43615" w14:textId="77777777" w:rsidR="00B62C79" w:rsidRDefault="00B62C79" w:rsidP="00B62C79">
      <w:pPr>
        <w:pStyle w:val="PL"/>
      </w:pPr>
      <w:r>
        <w:t xml:space="preserve">      enum eMBB;</w:t>
      </w:r>
    </w:p>
    <w:p w14:paraId="2ECB8857" w14:textId="77777777" w:rsidR="00B62C79" w:rsidRDefault="00B62C79" w:rsidP="00B62C79">
      <w:pPr>
        <w:pStyle w:val="PL"/>
      </w:pPr>
      <w:r>
        <w:t xml:space="preserve">      enum URLLC;</w:t>
      </w:r>
    </w:p>
    <w:p w14:paraId="513A3ABC" w14:textId="77777777" w:rsidR="00B62C79" w:rsidRDefault="00B62C79" w:rsidP="00B62C79">
      <w:pPr>
        <w:pStyle w:val="PL"/>
      </w:pPr>
      <w:r>
        <w:t xml:space="preserve">      enum MIoT;</w:t>
      </w:r>
    </w:p>
    <w:p w14:paraId="41EC22ED" w14:textId="77777777" w:rsidR="00B62C79" w:rsidRDefault="00B62C79" w:rsidP="00B62C79">
      <w:pPr>
        <w:pStyle w:val="PL"/>
      </w:pPr>
      <w:r>
        <w:t xml:space="preserve">      enum V2X;</w:t>
      </w:r>
    </w:p>
    <w:p w14:paraId="1B04B5C4" w14:textId="77777777" w:rsidR="00B62C79" w:rsidRDefault="00B62C79" w:rsidP="00B62C79">
      <w:pPr>
        <w:pStyle w:val="PL"/>
      </w:pPr>
      <w:r>
        <w:t xml:space="preserve">    }</w:t>
      </w:r>
    </w:p>
    <w:p w14:paraId="1EBDE79D" w14:textId="77777777" w:rsidR="00B62C79" w:rsidRDefault="00B62C79" w:rsidP="00B62C79">
      <w:pPr>
        <w:pStyle w:val="PL"/>
      </w:pPr>
      <w:r>
        <w:t xml:space="preserve">  }</w:t>
      </w:r>
    </w:p>
    <w:p w14:paraId="766B297B" w14:textId="77777777" w:rsidR="00B62C79" w:rsidRDefault="00B62C79" w:rsidP="00B62C79">
      <w:pPr>
        <w:pStyle w:val="PL"/>
      </w:pPr>
    </w:p>
    <w:p w14:paraId="08233D69" w14:textId="77777777" w:rsidR="00B62C79" w:rsidRDefault="00B62C79" w:rsidP="00B62C79">
      <w:pPr>
        <w:pStyle w:val="PL"/>
      </w:pPr>
      <w:r>
        <w:t xml:space="preserve">  grouping PositioningGrp {</w:t>
      </w:r>
    </w:p>
    <w:p w14:paraId="4AF7A402" w14:textId="77777777" w:rsidR="00B62C79" w:rsidRDefault="00B62C79" w:rsidP="00B62C79">
      <w:pPr>
        <w:pStyle w:val="PL"/>
      </w:pPr>
      <w:r>
        <w:t xml:space="preserve">    description "Represents positioning support.";</w:t>
      </w:r>
    </w:p>
    <w:p w14:paraId="195BC9C7" w14:textId="77777777" w:rsidR="00B62C79" w:rsidRDefault="00B62C79" w:rsidP="00B62C79">
      <w:pPr>
        <w:pStyle w:val="PL"/>
      </w:pPr>
      <w:r>
        <w:t xml:space="preserve">    reference "Clause 3.4.20 of GSMA NG.116 ";</w:t>
      </w:r>
    </w:p>
    <w:p w14:paraId="7158A417" w14:textId="77777777" w:rsidR="00B62C79" w:rsidRDefault="00B62C79" w:rsidP="00B62C79">
      <w:pPr>
        <w:pStyle w:val="PL"/>
      </w:pPr>
      <w:r>
        <w:t xml:space="preserve">    </w:t>
      </w:r>
    </w:p>
    <w:p w14:paraId="709C0D86" w14:textId="77777777" w:rsidR="00B62C79" w:rsidRDefault="00B62C79" w:rsidP="00B62C79">
      <w:pPr>
        <w:pStyle w:val="PL"/>
      </w:pPr>
      <w:r>
        <w:t xml:space="preserve">    uses ns3cmn3gpp:ServAttrComGrp ;</w:t>
      </w:r>
    </w:p>
    <w:p w14:paraId="2DBFC198" w14:textId="77777777" w:rsidR="00B62C79" w:rsidRDefault="00B62C79" w:rsidP="00B62C79">
      <w:pPr>
        <w:pStyle w:val="PL"/>
      </w:pPr>
      <w:r>
        <w:t xml:space="preserve">    leaf-list availability {</w:t>
      </w:r>
    </w:p>
    <w:p w14:paraId="3072BE0F" w14:textId="77777777" w:rsidR="00B62C79" w:rsidRDefault="00B62C79" w:rsidP="00B62C79">
      <w:pPr>
        <w:pStyle w:val="PL"/>
      </w:pPr>
      <w:r>
        <w:t xml:space="preserve">      type enumeration {</w:t>
      </w:r>
    </w:p>
    <w:p w14:paraId="3CF2171F" w14:textId="77777777" w:rsidR="00B62C79" w:rsidRDefault="00B62C79" w:rsidP="00B62C79">
      <w:pPr>
        <w:pStyle w:val="PL"/>
      </w:pPr>
      <w:r>
        <w:t xml:space="preserve">        enum CIDE_CID ;</w:t>
      </w:r>
    </w:p>
    <w:p w14:paraId="2E6DD9A7" w14:textId="77777777" w:rsidR="00B62C79" w:rsidRDefault="00B62C79" w:rsidP="00B62C79">
      <w:pPr>
        <w:pStyle w:val="PL"/>
      </w:pPr>
      <w:r>
        <w:t xml:space="preserve">        enum OTDOA;</w:t>
      </w:r>
    </w:p>
    <w:p w14:paraId="4743A9E5" w14:textId="77777777" w:rsidR="00B62C79" w:rsidRDefault="00B62C79" w:rsidP="00B62C79">
      <w:pPr>
        <w:pStyle w:val="PL"/>
      </w:pPr>
      <w:r>
        <w:t xml:space="preserve">        enum RF_FINGERPRINTING;</w:t>
      </w:r>
    </w:p>
    <w:p w14:paraId="09D981F3" w14:textId="77777777" w:rsidR="00B62C79" w:rsidRDefault="00B62C79" w:rsidP="00B62C79">
      <w:pPr>
        <w:pStyle w:val="PL"/>
      </w:pPr>
      <w:r>
        <w:t xml:space="preserve">        enum AECID;</w:t>
      </w:r>
    </w:p>
    <w:p w14:paraId="785AECE3" w14:textId="77777777" w:rsidR="00B62C79" w:rsidRDefault="00B62C79" w:rsidP="00B62C79">
      <w:pPr>
        <w:pStyle w:val="PL"/>
      </w:pPr>
      <w:r>
        <w:t xml:space="preserve">        enum HYBRID_POSITIONING;</w:t>
      </w:r>
    </w:p>
    <w:p w14:paraId="533EC7B6" w14:textId="77777777" w:rsidR="00B62C79" w:rsidRDefault="00B62C79" w:rsidP="00B62C79">
      <w:pPr>
        <w:pStyle w:val="PL"/>
      </w:pPr>
      <w:r>
        <w:t xml:space="preserve">        enum NET_RTK;</w:t>
      </w:r>
    </w:p>
    <w:p w14:paraId="2A8065B6" w14:textId="77777777" w:rsidR="00B62C79" w:rsidRDefault="00B62C79" w:rsidP="00B62C79">
      <w:pPr>
        <w:pStyle w:val="PL"/>
      </w:pPr>
      <w:r>
        <w:t xml:space="preserve">      }</w:t>
      </w:r>
    </w:p>
    <w:p w14:paraId="1ACAD3BB" w14:textId="77777777" w:rsidR="00B62C79" w:rsidRDefault="00B62C79" w:rsidP="00B62C79">
      <w:pPr>
        <w:pStyle w:val="PL"/>
      </w:pPr>
      <w:r>
        <w:t xml:space="preserve">      min-elements 1;</w:t>
      </w:r>
    </w:p>
    <w:p w14:paraId="722973E3" w14:textId="77777777" w:rsidR="00B62C79" w:rsidRDefault="00B62C79" w:rsidP="00B62C79">
      <w:pPr>
        <w:pStyle w:val="PL"/>
      </w:pPr>
      <w:r>
        <w:t xml:space="preserve">      config false;</w:t>
      </w:r>
    </w:p>
    <w:p w14:paraId="3B4FCC31" w14:textId="77777777" w:rsidR="00B62C79" w:rsidRDefault="00B62C79" w:rsidP="00B62C79">
      <w:pPr>
        <w:pStyle w:val="PL"/>
      </w:pPr>
      <w:r>
        <w:t xml:space="preserve">      description "Specifies if this attribute is provided by the RAN domain </w:t>
      </w:r>
    </w:p>
    <w:p w14:paraId="7F595009" w14:textId="77777777" w:rsidR="00B62C79" w:rsidRDefault="00B62C79" w:rsidP="00B62C79">
      <w:pPr>
        <w:pStyle w:val="PL"/>
      </w:pPr>
      <w:r>
        <w:t xml:space="preserve">        of the network slice and contains a list of positioning methods </w:t>
      </w:r>
    </w:p>
    <w:p w14:paraId="20605A1D" w14:textId="77777777" w:rsidR="00B62C79" w:rsidRDefault="00B62C79" w:rsidP="00B62C79">
      <w:pPr>
        <w:pStyle w:val="PL"/>
      </w:pPr>
      <w:r>
        <w:t xml:space="preserve">        provided by the RAN domain. If the list is empty this attribute is </w:t>
      </w:r>
    </w:p>
    <w:p w14:paraId="2B6DD34B" w14:textId="77777777" w:rsidR="00B62C79" w:rsidRDefault="00B62C79" w:rsidP="00B62C79">
      <w:pPr>
        <w:pStyle w:val="PL"/>
      </w:pPr>
      <w:r>
        <w:t xml:space="preserve">        not available in the RAN domain and the other parameters might be </w:t>
      </w:r>
    </w:p>
    <w:p w14:paraId="2F4FA609" w14:textId="77777777" w:rsidR="00B62C79" w:rsidRDefault="00B62C79" w:rsidP="00B62C79">
      <w:pPr>
        <w:pStyle w:val="PL"/>
      </w:pPr>
      <w:r>
        <w:t xml:space="preserve">        ignored, see NG.116. Values allowed: are</w:t>
      </w:r>
    </w:p>
    <w:p w14:paraId="1DA16D2E" w14:textId="77777777" w:rsidR="00B62C79" w:rsidRDefault="00B62C79" w:rsidP="00B62C79">
      <w:pPr>
        <w:pStyle w:val="PL"/>
      </w:pPr>
      <w:r>
        <w:t xml:space="preserve">        CIDE-CID (LTE and NR), OTDOA (LTE and NR), RF fingerprinting, AECID, </w:t>
      </w:r>
    </w:p>
    <w:p w14:paraId="54E6433E" w14:textId="77777777" w:rsidR="00B62C79" w:rsidRDefault="00B62C79" w:rsidP="00B62C79">
      <w:pPr>
        <w:pStyle w:val="PL"/>
      </w:pPr>
      <w:r>
        <w:t xml:space="preserve">        Hybrid positioning, NET-RTK.";</w:t>
      </w:r>
    </w:p>
    <w:p w14:paraId="20AE90F2" w14:textId="77777777" w:rsidR="00B62C79" w:rsidRDefault="00B62C79" w:rsidP="00B62C79">
      <w:pPr>
        <w:pStyle w:val="PL"/>
      </w:pPr>
      <w:r>
        <w:t xml:space="preserve">    }</w:t>
      </w:r>
    </w:p>
    <w:p w14:paraId="63FB4B36" w14:textId="77777777" w:rsidR="00B62C79" w:rsidRDefault="00B62C79" w:rsidP="00B62C79">
      <w:pPr>
        <w:pStyle w:val="PL"/>
      </w:pPr>
      <w:r>
        <w:t xml:space="preserve">    leaf predictionfrequency {</w:t>
      </w:r>
    </w:p>
    <w:p w14:paraId="3A813268" w14:textId="77777777" w:rsidR="00B62C79" w:rsidRDefault="00B62C79" w:rsidP="00B62C79">
      <w:pPr>
        <w:pStyle w:val="PL"/>
      </w:pPr>
      <w:r>
        <w:t xml:space="preserve">      type enumeration {</w:t>
      </w:r>
    </w:p>
    <w:p w14:paraId="097786D1" w14:textId="77777777" w:rsidR="00B62C79" w:rsidRDefault="00B62C79" w:rsidP="00B62C79">
      <w:pPr>
        <w:pStyle w:val="PL"/>
      </w:pPr>
      <w:r>
        <w:t xml:space="preserve">        enum PERSEC;</w:t>
      </w:r>
    </w:p>
    <w:p w14:paraId="497BBAE5" w14:textId="77777777" w:rsidR="00B62C79" w:rsidRDefault="00B62C79" w:rsidP="00B62C79">
      <w:pPr>
        <w:pStyle w:val="PL"/>
      </w:pPr>
      <w:r>
        <w:t xml:space="preserve">        enum PERMIN;</w:t>
      </w:r>
    </w:p>
    <w:p w14:paraId="2ABDBB29" w14:textId="77777777" w:rsidR="00B62C79" w:rsidRDefault="00B62C79" w:rsidP="00B62C79">
      <w:pPr>
        <w:pStyle w:val="PL"/>
      </w:pPr>
      <w:r>
        <w:t xml:space="preserve">        enum PERHOUR;</w:t>
      </w:r>
    </w:p>
    <w:p w14:paraId="4BC1D0D0" w14:textId="77777777" w:rsidR="00B62C79" w:rsidRDefault="00B62C79" w:rsidP="00B62C79">
      <w:pPr>
        <w:pStyle w:val="PL"/>
      </w:pPr>
      <w:r>
        <w:t xml:space="preserve">      }</w:t>
      </w:r>
    </w:p>
    <w:p w14:paraId="657488E3" w14:textId="77777777" w:rsidR="00B62C79" w:rsidRDefault="00B62C79" w:rsidP="00B62C79">
      <w:pPr>
        <w:pStyle w:val="PL"/>
      </w:pPr>
      <w:r>
        <w:t xml:space="preserve">      mandatory true;</w:t>
      </w:r>
    </w:p>
    <w:p w14:paraId="42B457B0" w14:textId="77777777" w:rsidR="00B62C79" w:rsidRDefault="00B62C79" w:rsidP="00B62C79">
      <w:pPr>
        <w:pStyle w:val="PL"/>
      </w:pPr>
      <w:r>
        <w:t xml:space="preserve">      description "Specifies how often location information is provided. </w:t>
      </w:r>
    </w:p>
    <w:p w14:paraId="1B94D202" w14:textId="77777777" w:rsidR="00B62C79" w:rsidRDefault="00B62C79" w:rsidP="00B62C79">
      <w:pPr>
        <w:pStyle w:val="PL"/>
      </w:pPr>
      <w:r>
        <w:t xml:space="preserve">        This parameter simply defines how often the customer is allowed to </w:t>
      </w:r>
    </w:p>
    <w:p w14:paraId="37494CC0" w14:textId="77777777" w:rsidR="00B62C79" w:rsidRDefault="00B62C79" w:rsidP="00B62C79">
      <w:pPr>
        <w:pStyle w:val="PL"/>
      </w:pPr>
      <w:r>
        <w:t xml:space="preserve">        request location information. This is not related to the time it </w:t>
      </w:r>
    </w:p>
    <w:p w14:paraId="12123A2B" w14:textId="77777777" w:rsidR="00B62C79" w:rsidRDefault="00B62C79" w:rsidP="00B62C79">
      <w:pPr>
        <w:pStyle w:val="PL"/>
      </w:pPr>
      <w:r>
        <w:t xml:space="preserve">        takes to determine the location, which is a characteristic of the </w:t>
      </w:r>
    </w:p>
    <w:p w14:paraId="604E43FC" w14:textId="77777777" w:rsidR="00B62C79" w:rsidRDefault="00B62C79" w:rsidP="00B62C79">
      <w:pPr>
        <w:pStyle w:val="PL"/>
      </w:pPr>
      <w:r>
        <w:t xml:space="preserve">        positioning method.</w:t>
      </w:r>
    </w:p>
    <w:p w14:paraId="3592F583" w14:textId="77777777" w:rsidR="00B62C79" w:rsidRDefault="00B62C79" w:rsidP="00B62C79">
      <w:pPr>
        <w:pStyle w:val="PL"/>
      </w:pPr>
      <w:r>
        <w:t xml:space="preserve">        If leaf-list availability is empty, the value has no meaning.";</w:t>
      </w:r>
    </w:p>
    <w:p w14:paraId="61E169B2" w14:textId="77777777" w:rsidR="00B62C79" w:rsidRDefault="00B62C79" w:rsidP="00B62C79">
      <w:pPr>
        <w:pStyle w:val="PL"/>
      </w:pPr>
      <w:r>
        <w:t xml:space="preserve">        reference "NG.116";</w:t>
      </w:r>
    </w:p>
    <w:p w14:paraId="1FA0B9F7" w14:textId="77777777" w:rsidR="00B62C79" w:rsidRDefault="00B62C79" w:rsidP="00B62C79">
      <w:pPr>
        <w:pStyle w:val="PL"/>
      </w:pPr>
      <w:r>
        <w:t xml:space="preserve">    }</w:t>
      </w:r>
    </w:p>
    <w:p w14:paraId="740B0C93" w14:textId="77777777" w:rsidR="00B62C79" w:rsidRDefault="00B62C79" w:rsidP="00B62C79">
      <w:pPr>
        <w:pStyle w:val="PL"/>
      </w:pPr>
      <w:r>
        <w:t xml:space="preserve">    leaf accuracy {</w:t>
      </w:r>
    </w:p>
    <w:p w14:paraId="66EE470E" w14:textId="77777777" w:rsidR="00B62C79" w:rsidRDefault="00B62C79" w:rsidP="00B62C79">
      <w:pPr>
        <w:pStyle w:val="PL"/>
      </w:pPr>
      <w:r>
        <w:t xml:space="preserve">      type decimal64 {</w:t>
      </w:r>
    </w:p>
    <w:p w14:paraId="5E28D467" w14:textId="77777777" w:rsidR="00B62C79" w:rsidRDefault="00B62C79" w:rsidP="00B62C79">
      <w:pPr>
        <w:pStyle w:val="PL"/>
      </w:pPr>
      <w:r>
        <w:t xml:space="preserve">         fraction-digits 2;</w:t>
      </w:r>
    </w:p>
    <w:p w14:paraId="5F6957F8" w14:textId="77777777" w:rsidR="00B62C79" w:rsidRDefault="00B62C79" w:rsidP="00B62C79">
      <w:pPr>
        <w:pStyle w:val="PL"/>
      </w:pPr>
      <w:r>
        <w:t xml:space="preserve">      } </w:t>
      </w:r>
    </w:p>
    <w:p w14:paraId="6760BC27" w14:textId="77777777" w:rsidR="00B62C79" w:rsidRDefault="00B62C79" w:rsidP="00B62C79">
      <w:pPr>
        <w:pStyle w:val="PL"/>
      </w:pPr>
      <w:r>
        <w:t xml:space="preserve">      units meter;</w:t>
      </w:r>
    </w:p>
    <w:p w14:paraId="051F1610" w14:textId="77777777" w:rsidR="00B62C79" w:rsidRDefault="00B62C79" w:rsidP="00B62C79">
      <w:pPr>
        <w:pStyle w:val="PL"/>
      </w:pPr>
      <w:r>
        <w:t xml:space="preserve">      mandatory true;</w:t>
      </w:r>
    </w:p>
    <w:p w14:paraId="149E1AE3" w14:textId="77777777" w:rsidR="00B62C79" w:rsidRDefault="00B62C79" w:rsidP="00B62C79">
      <w:pPr>
        <w:pStyle w:val="PL"/>
      </w:pPr>
      <w:r>
        <w:t xml:space="preserve">      description "Specifies the accuracy of the location information. </w:t>
      </w:r>
    </w:p>
    <w:p w14:paraId="107A3D5A" w14:textId="77777777" w:rsidR="00B62C79" w:rsidRDefault="00B62C79" w:rsidP="00B62C79">
      <w:pPr>
        <w:pStyle w:val="PL"/>
      </w:pPr>
      <w:r>
        <w:t xml:space="preserve">        Accuracy depends on the respective positioning solution applied in the </w:t>
      </w:r>
    </w:p>
    <w:p w14:paraId="3C9052BA" w14:textId="77777777" w:rsidR="00B62C79" w:rsidRDefault="00B62C79" w:rsidP="00B62C79">
      <w:pPr>
        <w:pStyle w:val="PL"/>
      </w:pPr>
      <w:r>
        <w:t xml:space="preserve">        RAN domain of the network slice.";</w:t>
      </w:r>
    </w:p>
    <w:p w14:paraId="07C289C8" w14:textId="77777777" w:rsidR="00B62C79" w:rsidRDefault="00B62C79" w:rsidP="00B62C79">
      <w:pPr>
        <w:pStyle w:val="PL"/>
      </w:pPr>
      <w:r>
        <w:t xml:space="preserve">      reference "NG.116";</w:t>
      </w:r>
    </w:p>
    <w:p w14:paraId="4D2C79D3" w14:textId="77777777" w:rsidR="00B62C79" w:rsidRDefault="00B62C79" w:rsidP="00B62C79">
      <w:pPr>
        <w:pStyle w:val="PL"/>
      </w:pPr>
      <w:r>
        <w:lastRenderedPageBreak/>
        <w:t xml:space="preserve">    }</w:t>
      </w:r>
    </w:p>
    <w:p w14:paraId="3E4A6806" w14:textId="77777777" w:rsidR="00B62C79" w:rsidRDefault="00B62C79" w:rsidP="00B62C79">
      <w:pPr>
        <w:pStyle w:val="PL"/>
      </w:pPr>
      <w:r>
        <w:t xml:space="preserve">  }</w:t>
      </w:r>
    </w:p>
    <w:p w14:paraId="478575E3" w14:textId="77777777" w:rsidR="00B62C79" w:rsidRDefault="00B62C79" w:rsidP="00B62C79">
      <w:pPr>
        <w:pStyle w:val="PL"/>
      </w:pPr>
    </w:p>
    <w:p w14:paraId="660858C8" w14:textId="77777777" w:rsidR="00B62C79" w:rsidRDefault="00B62C79" w:rsidP="00B62C79">
      <w:pPr>
        <w:pStyle w:val="PL"/>
      </w:pPr>
      <w:r>
        <w:t xml:space="preserve">  grouping TopSliceSubnetProfileGrp {</w:t>
      </w:r>
    </w:p>
    <w:p w14:paraId="6942F042" w14:textId="77777777" w:rsidR="00B62C79" w:rsidRDefault="00B62C79" w:rsidP="00B62C79">
      <w:pPr>
        <w:pStyle w:val="PL"/>
      </w:pPr>
      <w:r>
        <w:t xml:space="preserve">    leaf latency {</w:t>
      </w:r>
    </w:p>
    <w:p w14:paraId="4807FAA1" w14:textId="77777777" w:rsidR="00B62C79" w:rsidRDefault="00B62C79" w:rsidP="00B62C79">
      <w:pPr>
        <w:pStyle w:val="PL"/>
      </w:pPr>
      <w:r>
        <w:t xml:space="preserve">      description "The packet transmission latency (milliseconds) through </w:t>
      </w:r>
    </w:p>
    <w:p w14:paraId="7526C67B" w14:textId="77777777" w:rsidR="00B62C79" w:rsidRDefault="00B62C79" w:rsidP="00B62C79">
      <w:pPr>
        <w:pStyle w:val="PL"/>
      </w:pPr>
      <w:r>
        <w:t xml:space="preserve">        the RAN, CN, and TN part of 5G network, used to evaluate </w:t>
      </w:r>
    </w:p>
    <w:p w14:paraId="6B994E46" w14:textId="77777777" w:rsidR="00B62C79" w:rsidRDefault="00B62C79" w:rsidP="00B62C79">
      <w:pPr>
        <w:pStyle w:val="PL"/>
      </w:pPr>
      <w:r>
        <w:t xml:space="preserve">        utilization performance of the end-to-end network slice instance.";</w:t>
      </w:r>
    </w:p>
    <w:p w14:paraId="735CBB5A" w14:textId="77777777" w:rsidR="00B62C79" w:rsidRDefault="00B62C79" w:rsidP="00B62C79">
      <w:pPr>
        <w:pStyle w:val="PL"/>
      </w:pPr>
      <w:r>
        <w:t xml:space="preserve">      reference "3GPP TS 28.554 clause 6.3.1";</w:t>
      </w:r>
    </w:p>
    <w:p w14:paraId="478C6980" w14:textId="77777777" w:rsidR="00B62C79" w:rsidRDefault="00B62C79" w:rsidP="00B62C79">
      <w:pPr>
        <w:pStyle w:val="PL"/>
      </w:pPr>
      <w:r>
        <w:t xml:space="preserve">      //optional support</w:t>
      </w:r>
    </w:p>
    <w:p w14:paraId="70B82C70" w14:textId="77777777" w:rsidR="00B62C79" w:rsidRDefault="00B62C79" w:rsidP="00B62C79">
      <w:pPr>
        <w:pStyle w:val="PL"/>
      </w:pPr>
      <w:r>
        <w:t xml:space="preserve">      mandatory true;</w:t>
      </w:r>
    </w:p>
    <w:p w14:paraId="648DB5D4" w14:textId="77777777" w:rsidR="00B62C79" w:rsidRDefault="00B62C79" w:rsidP="00B62C79">
      <w:pPr>
        <w:pStyle w:val="PL"/>
      </w:pPr>
      <w:r>
        <w:t xml:space="preserve">      type uint16;</w:t>
      </w:r>
    </w:p>
    <w:p w14:paraId="2B856AA5" w14:textId="77777777" w:rsidR="00B62C79" w:rsidRDefault="00B62C79" w:rsidP="00B62C79">
      <w:pPr>
        <w:pStyle w:val="PL"/>
      </w:pPr>
      <w:r>
        <w:t xml:space="preserve">      units milliseconds;</w:t>
      </w:r>
    </w:p>
    <w:p w14:paraId="3859139C" w14:textId="77777777" w:rsidR="00B62C79" w:rsidRDefault="00B62C79" w:rsidP="00B62C79">
      <w:pPr>
        <w:pStyle w:val="PL"/>
      </w:pPr>
      <w:r>
        <w:t xml:space="preserve">    }</w:t>
      </w:r>
    </w:p>
    <w:p w14:paraId="4C520F14" w14:textId="77777777" w:rsidR="00B62C79" w:rsidRDefault="00B62C79" w:rsidP="00B62C79">
      <w:pPr>
        <w:pStyle w:val="PL"/>
      </w:pPr>
      <w:r>
        <w:t xml:space="preserve">    leaf maxNumberofUEs {</w:t>
      </w:r>
    </w:p>
    <w:p w14:paraId="03195014" w14:textId="77777777" w:rsidR="00B62C79" w:rsidRDefault="00B62C79" w:rsidP="00B62C79">
      <w:pPr>
        <w:pStyle w:val="PL"/>
      </w:pPr>
      <w:r>
        <w:t xml:space="preserve">      description "Specifies the maximum number of UEs may simultaneously </w:t>
      </w:r>
    </w:p>
    <w:p w14:paraId="7D21D29F" w14:textId="77777777" w:rsidR="00B62C79" w:rsidRDefault="00B62C79" w:rsidP="00B62C79">
      <w:pPr>
        <w:pStyle w:val="PL"/>
      </w:pPr>
      <w:r>
        <w:t xml:space="preserve">        access the network slice instance.";</w:t>
      </w:r>
    </w:p>
    <w:p w14:paraId="159A2949" w14:textId="77777777" w:rsidR="00B62C79" w:rsidRDefault="00B62C79" w:rsidP="00B62C79">
      <w:pPr>
        <w:pStyle w:val="PL"/>
      </w:pPr>
      <w:r>
        <w:t xml:space="preserve">      //optional support</w:t>
      </w:r>
    </w:p>
    <w:p w14:paraId="562E81F3" w14:textId="77777777" w:rsidR="00B62C79" w:rsidRDefault="00B62C79" w:rsidP="00B62C79">
      <w:pPr>
        <w:pStyle w:val="PL"/>
      </w:pPr>
      <w:r>
        <w:t xml:space="preserve">      mandatory true;</w:t>
      </w:r>
    </w:p>
    <w:p w14:paraId="513C3C77" w14:textId="77777777" w:rsidR="00B62C79" w:rsidRDefault="00B62C79" w:rsidP="00B62C79">
      <w:pPr>
        <w:pStyle w:val="PL"/>
      </w:pPr>
      <w:r>
        <w:t xml:space="preserve">      type uint64;</w:t>
      </w:r>
    </w:p>
    <w:p w14:paraId="0EE87E5F" w14:textId="77777777" w:rsidR="00B62C79" w:rsidRDefault="00B62C79" w:rsidP="00B62C79">
      <w:pPr>
        <w:pStyle w:val="PL"/>
      </w:pPr>
      <w:r>
        <w:t xml:space="preserve">    }</w:t>
      </w:r>
    </w:p>
    <w:p w14:paraId="0844AD86" w14:textId="77777777" w:rsidR="00B62C79" w:rsidRDefault="00B62C79" w:rsidP="00B62C79">
      <w:pPr>
        <w:pStyle w:val="PL"/>
      </w:pPr>
      <w:r>
        <w:t xml:space="preserve">    list dLThptPerSliceSubnet {</w:t>
      </w:r>
    </w:p>
    <w:p w14:paraId="4DC1AB32" w14:textId="77777777" w:rsidR="00B62C79" w:rsidRDefault="00B62C79" w:rsidP="00B62C79">
      <w:pPr>
        <w:pStyle w:val="PL"/>
      </w:pPr>
      <w:r>
        <w:t xml:space="preserve">      description "This attribute defines achievable data rate of the</w:t>
      </w:r>
    </w:p>
    <w:p w14:paraId="19D17BE0" w14:textId="77777777" w:rsidR="00B62C79" w:rsidRDefault="00B62C79" w:rsidP="00B62C79">
      <w:pPr>
        <w:pStyle w:val="PL"/>
      </w:pPr>
      <w:r>
        <w:t xml:space="preserve">        network slice subnet in downlink that is available ubiquitously</w:t>
      </w:r>
    </w:p>
    <w:p w14:paraId="148A0AA2" w14:textId="77777777" w:rsidR="00B62C79" w:rsidRDefault="00B62C79" w:rsidP="00B62C79">
      <w:pPr>
        <w:pStyle w:val="PL"/>
      </w:pPr>
      <w:r>
        <w:t xml:space="preserve">        across the coverage area of the slice";</w:t>
      </w:r>
    </w:p>
    <w:p w14:paraId="0EC69C8E" w14:textId="77777777" w:rsidR="00B62C79" w:rsidRDefault="00B62C79" w:rsidP="00B62C79">
      <w:pPr>
        <w:pStyle w:val="PL"/>
      </w:pPr>
      <w:r>
        <w:t xml:space="preserve">      key idx;</w:t>
      </w:r>
    </w:p>
    <w:p w14:paraId="7470B3CC" w14:textId="77777777" w:rsidR="00B62C79" w:rsidRDefault="00B62C79" w:rsidP="00B62C79">
      <w:pPr>
        <w:pStyle w:val="PL"/>
      </w:pPr>
      <w:r>
        <w:t xml:space="preserve">      max-elements 1;</w:t>
      </w:r>
    </w:p>
    <w:p w14:paraId="22AE8C80" w14:textId="77777777" w:rsidR="00B62C79" w:rsidRDefault="00B62C79" w:rsidP="00B62C79">
      <w:pPr>
        <w:pStyle w:val="PL"/>
      </w:pPr>
      <w:r>
        <w:t xml:space="preserve">      leaf idx {</w:t>
      </w:r>
    </w:p>
    <w:p w14:paraId="1D50D9DA" w14:textId="77777777" w:rsidR="00B62C79" w:rsidRDefault="00B62C79" w:rsidP="00B62C79">
      <w:pPr>
        <w:pStyle w:val="PL"/>
      </w:pPr>
      <w:r>
        <w:t xml:space="preserve">        description "Synthetic index for the element.";</w:t>
      </w:r>
    </w:p>
    <w:p w14:paraId="41C24162" w14:textId="77777777" w:rsidR="00B62C79" w:rsidRDefault="00B62C79" w:rsidP="00B62C79">
      <w:pPr>
        <w:pStyle w:val="PL"/>
      </w:pPr>
      <w:r>
        <w:t xml:space="preserve">        type uint32;</w:t>
      </w:r>
    </w:p>
    <w:p w14:paraId="5453277D" w14:textId="77777777" w:rsidR="00B62C79" w:rsidRDefault="00B62C79" w:rsidP="00B62C79">
      <w:pPr>
        <w:pStyle w:val="PL"/>
      </w:pPr>
      <w:r>
        <w:t xml:space="preserve">      }</w:t>
      </w:r>
    </w:p>
    <w:p w14:paraId="151ECCEA" w14:textId="77777777" w:rsidR="00B62C79" w:rsidRDefault="00B62C79" w:rsidP="00B62C79">
      <w:pPr>
        <w:pStyle w:val="PL"/>
      </w:pPr>
      <w:r>
        <w:t xml:space="preserve">      uses ns3cmn3gpp:XLThptGrp;</w:t>
      </w:r>
    </w:p>
    <w:p w14:paraId="59A7F311" w14:textId="77777777" w:rsidR="00B62C79" w:rsidRDefault="00B62C79" w:rsidP="00B62C79">
      <w:pPr>
        <w:pStyle w:val="PL"/>
      </w:pPr>
      <w:r>
        <w:t xml:space="preserve">    }</w:t>
      </w:r>
    </w:p>
    <w:p w14:paraId="1B24A6A6" w14:textId="77777777" w:rsidR="00B62C79" w:rsidRDefault="00B62C79" w:rsidP="00B62C79">
      <w:pPr>
        <w:pStyle w:val="PL"/>
      </w:pPr>
      <w:r>
        <w:t xml:space="preserve">    list dLThptPerUE {</w:t>
      </w:r>
    </w:p>
    <w:p w14:paraId="6819EF1E" w14:textId="77777777" w:rsidR="00B62C79" w:rsidRDefault="00B62C79" w:rsidP="00B62C79">
      <w:pPr>
        <w:pStyle w:val="PL"/>
      </w:pPr>
      <w:r>
        <w:t xml:space="preserve">      description "This attribute defines data rate supported by the</w:t>
      </w:r>
    </w:p>
    <w:p w14:paraId="45F7304F" w14:textId="77777777" w:rsidR="00B62C79" w:rsidRDefault="00B62C79" w:rsidP="00B62C79">
      <w:pPr>
        <w:pStyle w:val="PL"/>
      </w:pPr>
      <w:r>
        <w:t xml:space="preserve">        network slice per UE, refer NG.116.";</w:t>
      </w:r>
    </w:p>
    <w:p w14:paraId="37051B72" w14:textId="77777777" w:rsidR="00B62C79" w:rsidRDefault="00B62C79" w:rsidP="00B62C79">
      <w:pPr>
        <w:pStyle w:val="PL"/>
      </w:pPr>
      <w:r>
        <w:t xml:space="preserve">      key idx;</w:t>
      </w:r>
    </w:p>
    <w:p w14:paraId="59FAA899" w14:textId="77777777" w:rsidR="00B62C79" w:rsidRDefault="00B62C79" w:rsidP="00B62C79">
      <w:pPr>
        <w:pStyle w:val="PL"/>
      </w:pPr>
      <w:r>
        <w:t xml:space="preserve">      max-elements 1;</w:t>
      </w:r>
    </w:p>
    <w:p w14:paraId="0022DAAA" w14:textId="77777777" w:rsidR="00B62C79" w:rsidRDefault="00B62C79" w:rsidP="00B62C79">
      <w:pPr>
        <w:pStyle w:val="PL"/>
      </w:pPr>
      <w:r>
        <w:t xml:space="preserve">      leaf idx {</w:t>
      </w:r>
    </w:p>
    <w:p w14:paraId="542B6082" w14:textId="77777777" w:rsidR="00B62C79" w:rsidRDefault="00B62C79" w:rsidP="00B62C79">
      <w:pPr>
        <w:pStyle w:val="PL"/>
      </w:pPr>
      <w:r>
        <w:t xml:space="preserve">        description "Synthetic index for the element.";</w:t>
      </w:r>
    </w:p>
    <w:p w14:paraId="1F223046" w14:textId="77777777" w:rsidR="00B62C79" w:rsidRDefault="00B62C79" w:rsidP="00B62C79">
      <w:pPr>
        <w:pStyle w:val="PL"/>
      </w:pPr>
      <w:r>
        <w:t xml:space="preserve">        type uint32;</w:t>
      </w:r>
    </w:p>
    <w:p w14:paraId="7DA2B582" w14:textId="77777777" w:rsidR="00B62C79" w:rsidRDefault="00B62C79" w:rsidP="00B62C79">
      <w:pPr>
        <w:pStyle w:val="PL"/>
      </w:pPr>
      <w:r>
        <w:t xml:space="preserve">      }</w:t>
      </w:r>
    </w:p>
    <w:p w14:paraId="661A3263" w14:textId="77777777" w:rsidR="00B62C79" w:rsidRDefault="00B62C79" w:rsidP="00B62C79">
      <w:pPr>
        <w:pStyle w:val="PL"/>
      </w:pPr>
      <w:r>
        <w:t xml:space="preserve">      uses ns3cmn3gpp:XLThptGrp;</w:t>
      </w:r>
    </w:p>
    <w:p w14:paraId="160BEB0A" w14:textId="77777777" w:rsidR="00B62C79" w:rsidRDefault="00B62C79" w:rsidP="00B62C79">
      <w:pPr>
        <w:pStyle w:val="PL"/>
      </w:pPr>
      <w:r>
        <w:t xml:space="preserve">    }</w:t>
      </w:r>
    </w:p>
    <w:p w14:paraId="6244A7C3" w14:textId="77777777" w:rsidR="00B62C79" w:rsidRDefault="00B62C79" w:rsidP="00B62C79">
      <w:pPr>
        <w:pStyle w:val="PL"/>
      </w:pPr>
      <w:r>
        <w:t xml:space="preserve">    list uLThptPerSliceSubnet {</w:t>
      </w:r>
    </w:p>
    <w:p w14:paraId="7EE4C877" w14:textId="77777777" w:rsidR="00B62C79" w:rsidRDefault="00B62C79" w:rsidP="00B62C79">
      <w:pPr>
        <w:pStyle w:val="PL"/>
      </w:pPr>
      <w:r>
        <w:t xml:space="preserve">      description "This attribute defines achievable data rate of the</w:t>
      </w:r>
    </w:p>
    <w:p w14:paraId="29EB7B43" w14:textId="77777777" w:rsidR="00B62C79" w:rsidRDefault="00B62C79" w:rsidP="00B62C79">
      <w:pPr>
        <w:pStyle w:val="PL"/>
      </w:pPr>
      <w:r>
        <w:t xml:space="preserve">        network slice subnet in uplink that is available ubiquitously</w:t>
      </w:r>
    </w:p>
    <w:p w14:paraId="49E480E5" w14:textId="77777777" w:rsidR="00B62C79" w:rsidRDefault="00B62C79" w:rsidP="00B62C79">
      <w:pPr>
        <w:pStyle w:val="PL"/>
      </w:pPr>
      <w:r>
        <w:t xml:space="preserve">        across the coverage area of the slice";</w:t>
      </w:r>
    </w:p>
    <w:p w14:paraId="5E31BCF0" w14:textId="77777777" w:rsidR="00B62C79" w:rsidRDefault="00B62C79" w:rsidP="00B62C79">
      <w:pPr>
        <w:pStyle w:val="PL"/>
      </w:pPr>
      <w:r>
        <w:t xml:space="preserve">      key idx;</w:t>
      </w:r>
    </w:p>
    <w:p w14:paraId="352A24AC" w14:textId="77777777" w:rsidR="00B62C79" w:rsidRDefault="00B62C79" w:rsidP="00B62C79">
      <w:pPr>
        <w:pStyle w:val="PL"/>
      </w:pPr>
      <w:r>
        <w:t xml:space="preserve">      max-elements 1;</w:t>
      </w:r>
    </w:p>
    <w:p w14:paraId="2CCD9A06" w14:textId="77777777" w:rsidR="00B62C79" w:rsidRDefault="00B62C79" w:rsidP="00B62C79">
      <w:pPr>
        <w:pStyle w:val="PL"/>
      </w:pPr>
      <w:r>
        <w:t xml:space="preserve">      leaf idx {</w:t>
      </w:r>
    </w:p>
    <w:p w14:paraId="669AB337" w14:textId="77777777" w:rsidR="00B62C79" w:rsidRDefault="00B62C79" w:rsidP="00B62C79">
      <w:pPr>
        <w:pStyle w:val="PL"/>
      </w:pPr>
      <w:r>
        <w:t xml:space="preserve">        description "Synthetic index for the element.";</w:t>
      </w:r>
    </w:p>
    <w:p w14:paraId="57DA396B" w14:textId="77777777" w:rsidR="00B62C79" w:rsidRDefault="00B62C79" w:rsidP="00B62C79">
      <w:pPr>
        <w:pStyle w:val="PL"/>
      </w:pPr>
      <w:r>
        <w:t xml:space="preserve">        type uint32;</w:t>
      </w:r>
    </w:p>
    <w:p w14:paraId="69D9A20C" w14:textId="77777777" w:rsidR="00B62C79" w:rsidRDefault="00B62C79" w:rsidP="00B62C79">
      <w:pPr>
        <w:pStyle w:val="PL"/>
      </w:pPr>
      <w:r>
        <w:t xml:space="preserve">      }</w:t>
      </w:r>
    </w:p>
    <w:p w14:paraId="5D2AA0F1" w14:textId="77777777" w:rsidR="00B62C79" w:rsidRDefault="00B62C79" w:rsidP="00B62C79">
      <w:pPr>
        <w:pStyle w:val="PL"/>
      </w:pPr>
      <w:r>
        <w:t xml:space="preserve">      uses ns3cmn3gpp:XLThptGrp;</w:t>
      </w:r>
    </w:p>
    <w:p w14:paraId="476D1DAF" w14:textId="77777777" w:rsidR="00B62C79" w:rsidRDefault="00B62C79" w:rsidP="00B62C79">
      <w:pPr>
        <w:pStyle w:val="PL"/>
      </w:pPr>
      <w:r>
        <w:t xml:space="preserve">    }</w:t>
      </w:r>
    </w:p>
    <w:p w14:paraId="40189E23" w14:textId="77777777" w:rsidR="00B62C79" w:rsidRDefault="00B62C79" w:rsidP="00B62C79">
      <w:pPr>
        <w:pStyle w:val="PL"/>
      </w:pPr>
      <w:r>
        <w:t xml:space="preserve">    list uLThptPerUE {</w:t>
      </w:r>
    </w:p>
    <w:p w14:paraId="0B777D35" w14:textId="77777777" w:rsidR="00B62C79" w:rsidRDefault="00B62C79" w:rsidP="00B62C79">
      <w:pPr>
        <w:pStyle w:val="PL"/>
      </w:pPr>
      <w:r>
        <w:t xml:space="preserve">      description "This attribute defines data rate supported by the</w:t>
      </w:r>
    </w:p>
    <w:p w14:paraId="020B2197" w14:textId="77777777" w:rsidR="00B62C79" w:rsidRDefault="00B62C79" w:rsidP="00B62C79">
      <w:pPr>
        <w:pStyle w:val="PL"/>
      </w:pPr>
      <w:r>
        <w:t xml:space="preserve">        network slice per UE, refer NG.116";</w:t>
      </w:r>
    </w:p>
    <w:p w14:paraId="00144E57" w14:textId="77777777" w:rsidR="00B62C79" w:rsidRDefault="00B62C79" w:rsidP="00B62C79">
      <w:pPr>
        <w:pStyle w:val="PL"/>
      </w:pPr>
      <w:r>
        <w:t xml:space="preserve">      key idx;</w:t>
      </w:r>
    </w:p>
    <w:p w14:paraId="260E00BA" w14:textId="77777777" w:rsidR="00B62C79" w:rsidRDefault="00B62C79" w:rsidP="00B62C79">
      <w:pPr>
        <w:pStyle w:val="PL"/>
      </w:pPr>
      <w:r>
        <w:t xml:space="preserve">      max-elements 1;</w:t>
      </w:r>
    </w:p>
    <w:p w14:paraId="023EB4FD" w14:textId="77777777" w:rsidR="00B62C79" w:rsidRDefault="00B62C79" w:rsidP="00B62C79">
      <w:pPr>
        <w:pStyle w:val="PL"/>
      </w:pPr>
      <w:r>
        <w:t xml:space="preserve">      leaf idx {</w:t>
      </w:r>
    </w:p>
    <w:p w14:paraId="3AB1F31D" w14:textId="77777777" w:rsidR="00B62C79" w:rsidRDefault="00B62C79" w:rsidP="00B62C79">
      <w:pPr>
        <w:pStyle w:val="PL"/>
      </w:pPr>
      <w:r>
        <w:t xml:space="preserve">        description "Synthetic index for the element.";</w:t>
      </w:r>
    </w:p>
    <w:p w14:paraId="57C86D46" w14:textId="77777777" w:rsidR="00B62C79" w:rsidRDefault="00B62C79" w:rsidP="00B62C79">
      <w:pPr>
        <w:pStyle w:val="PL"/>
      </w:pPr>
      <w:r>
        <w:t xml:space="preserve">        type uint32;</w:t>
      </w:r>
    </w:p>
    <w:p w14:paraId="3F150566" w14:textId="77777777" w:rsidR="00B62C79" w:rsidRDefault="00B62C79" w:rsidP="00B62C79">
      <w:pPr>
        <w:pStyle w:val="PL"/>
      </w:pPr>
      <w:r>
        <w:t xml:space="preserve">      }</w:t>
      </w:r>
    </w:p>
    <w:p w14:paraId="247CF445" w14:textId="77777777" w:rsidR="00B62C79" w:rsidRDefault="00B62C79" w:rsidP="00B62C79">
      <w:pPr>
        <w:pStyle w:val="PL"/>
      </w:pPr>
      <w:r>
        <w:t xml:space="preserve">      uses ns3cmn3gpp:XLThptGrp;</w:t>
      </w:r>
    </w:p>
    <w:p w14:paraId="68B3C937" w14:textId="77777777" w:rsidR="00B62C79" w:rsidRDefault="00B62C79" w:rsidP="00B62C79">
      <w:pPr>
        <w:pStyle w:val="PL"/>
      </w:pPr>
      <w:r>
        <w:t xml:space="preserve">    }</w:t>
      </w:r>
    </w:p>
    <w:p w14:paraId="543B2E21" w14:textId="77777777" w:rsidR="00B62C79" w:rsidRDefault="00B62C79" w:rsidP="00B62C79">
      <w:pPr>
        <w:pStyle w:val="PL"/>
      </w:pPr>
      <w:r>
        <w:t xml:space="preserve">    list maxPktSize {</w:t>
      </w:r>
    </w:p>
    <w:p w14:paraId="7D657815" w14:textId="77777777" w:rsidR="00B62C79" w:rsidRDefault="00B62C79" w:rsidP="00B62C79">
      <w:pPr>
        <w:pStyle w:val="PL"/>
      </w:pPr>
      <w:r>
        <w:t xml:space="preserve">      config false;</w:t>
      </w:r>
    </w:p>
    <w:p w14:paraId="38BCC480" w14:textId="77777777" w:rsidR="00B62C79" w:rsidRDefault="00B62C79" w:rsidP="00B62C79">
      <w:pPr>
        <w:pStyle w:val="PL"/>
      </w:pPr>
      <w:r>
        <w:t xml:space="preserve">      key idx;</w:t>
      </w:r>
    </w:p>
    <w:p w14:paraId="3CCB3A8B" w14:textId="77777777" w:rsidR="00B62C79" w:rsidRDefault="00B62C79" w:rsidP="00B62C79">
      <w:pPr>
        <w:pStyle w:val="PL"/>
      </w:pPr>
      <w:r>
        <w:t xml:space="preserve">      max-elements 1;</w:t>
      </w:r>
    </w:p>
    <w:p w14:paraId="5B91AA61" w14:textId="77777777" w:rsidR="00B62C79" w:rsidRDefault="00B62C79" w:rsidP="00B62C79">
      <w:pPr>
        <w:pStyle w:val="PL"/>
      </w:pPr>
      <w:r>
        <w:t xml:space="preserve">      leaf idx {</w:t>
      </w:r>
    </w:p>
    <w:p w14:paraId="7E423ACE" w14:textId="77777777" w:rsidR="00B62C79" w:rsidRDefault="00B62C79" w:rsidP="00B62C79">
      <w:pPr>
        <w:pStyle w:val="PL"/>
      </w:pPr>
      <w:r>
        <w:t xml:space="preserve">        description "Synthetic index for the element.";</w:t>
      </w:r>
    </w:p>
    <w:p w14:paraId="4DD6DC6F" w14:textId="77777777" w:rsidR="00B62C79" w:rsidRDefault="00B62C79" w:rsidP="00B62C79">
      <w:pPr>
        <w:pStyle w:val="PL"/>
      </w:pPr>
      <w:r>
        <w:t xml:space="preserve">        type uint32;</w:t>
      </w:r>
    </w:p>
    <w:p w14:paraId="46D361DF" w14:textId="77777777" w:rsidR="00B62C79" w:rsidRDefault="00B62C79" w:rsidP="00B62C79">
      <w:pPr>
        <w:pStyle w:val="PL"/>
      </w:pPr>
      <w:r>
        <w:t xml:space="preserve">      }</w:t>
      </w:r>
    </w:p>
    <w:p w14:paraId="365E6FCB" w14:textId="77777777" w:rsidR="00B62C79" w:rsidRDefault="00B62C79" w:rsidP="00B62C79">
      <w:pPr>
        <w:pStyle w:val="PL"/>
      </w:pPr>
      <w:r>
        <w:t xml:space="preserve">      description "This parameter specifies the maximum packet size </w:t>
      </w:r>
    </w:p>
    <w:p w14:paraId="5FF39908" w14:textId="77777777" w:rsidR="00B62C79" w:rsidRDefault="00B62C79" w:rsidP="00B62C79">
      <w:pPr>
        <w:pStyle w:val="PL"/>
      </w:pPr>
      <w:r>
        <w:t xml:space="preserve">        supported by the network slice";</w:t>
      </w:r>
    </w:p>
    <w:p w14:paraId="1F42C364" w14:textId="77777777" w:rsidR="00B62C79" w:rsidRDefault="00B62C79" w:rsidP="00B62C79">
      <w:pPr>
        <w:pStyle w:val="PL"/>
      </w:pPr>
      <w:r>
        <w:t xml:space="preserve">      list servAttrCom {</w:t>
      </w:r>
    </w:p>
    <w:p w14:paraId="5F4E93FD" w14:textId="77777777" w:rsidR="00B62C79" w:rsidRDefault="00B62C79" w:rsidP="00B62C79">
      <w:pPr>
        <w:pStyle w:val="PL"/>
      </w:pPr>
      <w:r>
        <w:lastRenderedPageBreak/>
        <w:t xml:space="preserve">        description "This list represents the common properties of service </w:t>
      </w:r>
    </w:p>
    <w:p w14:paraId="649047BF" w14:textId="77777777" w:rsidR="00B62C79" w:rsidRDefault="00B62C79" w:rsidP="00B62C79">
      <w:pPr>
        <w:pStyle w:val="PL"/>
      </w:pPr>
      <w:r>
        <w:t xml:space="preserve">          requirement related attributes.";</w:t>
      </w:r>
    </w:p>
    <w:p w14:paraId="0E1D4760" w14:textId="77777777" w:rsidR="00B62C79" w:rsidRDefault="00B62C79" w:rsidP="00B62C79">
      <w:pPr>
        <w:pStyle w:val="PL"/>
      </w:pPr>
      <w:r>
        <w:t xml:space="preserve">        reference "GSMA NG.116 corresponding to Attribute categories, </w:t>
      </w:r>
    </w:p>
    <w:p w14:paraId="1447F150" w14:textId="77777777" w:rsidR="00B62C79" w:rsidRDefault="00B62C79" w:rsidP="00B62C79">
      <w:pPr>
        <w:pStyle w:val="PL"/>
      </w:pPr>
      <w:r>
        <w:t xml:space="preserve">          tagging and exposure";</w:t>
      </w:r>
    </w:p>
    <w:p w14:paraId="27014FD3" w14:textId="77777777" w:rsidR="00B62C79" w:rsidRDefault="00B62C79" w:rsidP="00B62C79">
      <w:pPr>
        <w:pStyle w:val="PL"/>
      </w:pPr>
      <w:r>
        <w:t xml:space="preserve">        key idx;</w:t>
      </w:r>
    </w:p>
    <w:p w14:paraId="7860093F" w14:textId="77777777" w:rsidR="00B62C79" w:rsidRDefault="00B62C79" w:rsidP="00B62C79">
      <w:pPr>
        <w:pStyle w:val="PL"/>
      </w:pPr>
      <w:r>
        <w:t xml:space="preserve">        max-elements 1;</w:t>
      </w:r>
    </w:p>
    <w:p w14:paraId="174FAD8D" w14:textId="77777777" w:rsidR="00B62C79" w:rsidRDefault="00B62C79" w:rsidP="00B62C79">
      <w:pPr>
        <w:pStyle w:val="PL"/>
      </w:pPr>
      <w:r>
        <w:t xml:space="preserve">        leaf idx {</w:t>
      </w:r>
    </w:p>
    <w:p w14:paraId="66C1B0D8" w14:textId="77777777" w:rsidR="00B62C79" w:rsidRDefault="00B62C79" w:rsidP="00B62C79">
      <w:pPr>
        <w:pStyle w:val="PL"/>
      </w:pPr>
      <w:r>
        <w:t xml:space="preserve">          description "Synthetic index for the element.";</w:t>
      </w:r>
    </w:p>
    <w:p w14:paraId="2FAA3845" w14:textId="77777777" w:rsidR="00B62C79" w:rsidRDefault="00B62C79" w:rsidP="00B62C79">
      <w:pPr>
        <w:pStyle w:val="PL"/>
      </w:pPr>
      <w:r>
        <w:t xml:space="preserve">          type uint32;</w:t>
      </w:r>
    </w:p>
    <w:p w14:paraId="303D74D3" w14:textId="77777777" w:rsidR="00B62C79" w:rsidRDefault="00B62C79" w:rsidP="00B62C79">
      <w:pPr>
        <w:pStyle w:val="PL"/>
      </w:pPr>
      <w:r>
        <w:t xml:space="preserve">        }</w:t>
      </w:r>
    </w:p>
    <w:p w14:paraId="40B7A09D" w14:textId="77777777" w:rsidR="00B62C79" w:rsidRDefault="00B62C79" w:rsidP="00B62C79">
      <w:pPr>
        <w:pStyle w:val="PL"/>
      </w:pPr>
      <w:r>
        <w:t xml:space="preserve">        uses ns3cmn3gpp:ServAttrComGrp;</w:t>
      </w:r>
    </w:p>
    <w:p w14:paraId="5F997855" w14:textId="77777777" w:rsidR="00B62C79" w:rsidRDefault="00B62C79" w:rsidP="00B62C79">
      <w:pPr>
        <w:pStyle w:val="PL"/>
      </w:pPr>
      <w:r>
        <w:t xml:space="preserve">      }</w:t>
      </w:r>
    </w:p>
    <w:p w14:paraId="1DAA31CB" w14:textId="77777777" w:rsidR="00B62C79" w:rsidRDefault="00B62C79" w:rsidP="00B62C79">
      <w:pPr>
        <w:pStyle w:val="PL"/>
      </w:pPr>
      <w:r>
        <w:t xml:space="preserve">      leaf maxSize {</w:t>
      </w:r>
    </w:p>
    <w:p w14:paraId="2544F537" w14:textId="77777777" w:rsidR="00B62C79" w:rsidRDefault="00B62C79" w:rsidP="00B62C79">
      <w:pPr>
        <w:pStyle w:val="PL"/>
      </w:pPr>
      <w:r>
        <w:t xml:space="preserve">        //Stage2 issue: Not defined in 28.541, guessing integer bytes</w:t>
      </w:r>
    </w:p>
    <w:p w14:paraId="618008DC" w14:textId="77777777" w:rsidR="00B62C79" w:rsidRDefault="00B62C79" w:rsidP="00B62C79">
      <w:pPr>
        <w:pStyle w:val="PL"/>
      </w:pPr>
      <w:r>
        <w:t xml:space="preserve">        type uint32;</w:t>
      </w:r>
    </w:p>
    <w:p w14:paraId="07E0BD83" w14:textId="77777777" w:rsidR="00B62C79" w:rsidRDefault="00B62C79" w:rsidP="00B62C79">
      <w:pPr>
        <w:pStyle w:val="PL"/>
      </w:pPr>
      <w:r>
        <w:t xml:space="preserve">        units bytes;</w:t>
      </w:r>
    </w:p>
    <w:p w14:paraId="53D2F90B" w14:textId="77777777" w:rsidR="00B62C79" w:rsidRDefault="00B62C79" w:rsidP="00B62C79">
      <w:pPr>
        <w:pStyle w:val="PL"/>
      </w:pPr>
      <w:r>
        <w:t xml:space="preserve">      }</w:t>
      </w:r>
    </w:p>
    <w:p w14:paraId="5FA90C83" w14:textId="77777777" w:rsidR="00B62C79" w:rsidRDefault="00B62C79" w:rsidP="00B62C79">
      <w:pPr>
        <w:pStyle w:val="PL"/>
      </w:pPr>
      <w:r>
        <w:t xml:space="preserve">    }</w:t>
      </w:r>
    </w:p>
    <w:p w14:paraId="7351DE8B" w14:textId="77777777" w:rsidR="00B62C79" w:rsidRDefault="00B62C79" w:rsidP="00B62C79">
      <w:pPr>
        <w:pStyle w:val="PL"/>
      </w:pPr>
      <w:r>
        <w:t xml:space="preserve">    list maxNumberofPDUSessions {</w:t>
      </w:r>
    </w:p>
    <w:p w14:paraId="26D37C59" w14:textId="77777777" w:rsidR="00B62C79" w:rsidRDefault="00B62C79" w:rsidP="00B62C79">
      <w:pPr>
        <w:pStyle w:val="PL"/>
      </w:pPr>
      <w:r>
        <w:t xml:space="preserve">      description "Represents the maximum number of </w:t>
      </w:r>
    </w:p>
    <w:p w14:paraId="1A5633EE" w14:textId="77777777" w:rsidR="00B62C79" w:rsidRDefault="00B62C79" w:rsidP="00B62C79">
      <w:pPr>
        <w:pStyle w:val="PL"/>
      </w:pPr>
      <w:r>
        <w:t xml:space="preserve">        concurrent PDU sessions supported by the network slice";</w:t>
      </w:r>
    </w:p>
    <w:p w14:paraId="781303E1" w14:textId="77777777" w:rsidR="00B62C79" w:rsidRDefault="00B62C79" w:rsidP="00B62C79">
      <w:pPr>
        <w:pStyle w:val="PL"/>
      </w:pPr>
      <w:r>
        <w:t xml:space="preserve">      config false;</w:t>
      </w:r>
    </w:p>
    <w:p w14:paraId="0C88C774" w14:textId="77777777" w:rsidR="00B62C79" w:rsidRDefault="00B62C79" w:rsidP="00B62C79">
      <w:pPr>
        <w:pStyle w:val="PL"/>
      </w:pPr>
      <w:r>
        <w:t xml:space="preserve">      key idx;</w:t>
      </w:r>
    </w:p>
    <w:p w14:paraId="7658523A" w14:textId="77777777" w:rsidR="00B62C79" w:rsidRDefault="00B62C79" w:rsidP="00B62C79">
      <w:pPr>
        <w:pStyle w:val="PL"/>
      </w:pPr>
      <w:r>
        <w:t xml:space="preserve">      max-elements 1;</w:t>
      </w:r>
    </w:p>
    <w:p w14:paraId="355777E7" w14:textId="77777777" w:rsidR="00B62C79" w:rsidRDefault="00B62C79" w:rsidP="00B62C79">
      <w:pPr>
        <w:pStyle w:val="PL"/>
      </w:pPr>
      <w:r>
        <w:t xml:space="preserve">      leaf idx {</w:t>
      </w:r>
    </w:p>
    <w:p w14:paraId="779FA411" w14:textId="77777777" w:rsidR="00B62C79" w:rsidRDefault="00B62C79" w:rsidP="00B62C79">
      <w:pPr>
        <w:pStyle w:val="PL"/>
      </w:pPr>
      <w:r>
        <w:t xml:space="preserve">        description "Synthetic index for the element.";</w:t>
      </w:r>
    </w:p>
    <w:p w14:paraId="4266277F" w14:textId="77777777" w:rsidR="00B62C79" w:rsidRDefault="00B62C79" w:rsidP="00B62C79">
      <w:pPr>
        <w:pStyle w:val="PL"/>
      </w:pPr>
      <w:r>
        <w:t xml:space="preserve">        type uint32;</w:t>
      </w:r>
    </w:p>
    <w:p w14:paraId="64060EC6" w14:textId="77777777" w:rsidR="00B62C79" w:rsidRDefault="00B62C79" w:rsidP="00B62C79">
      <w:pPr>
        <w:pStyle w:val="PL"/>
      </w:pPr>
      <w:r>
        <w:t xml:space="preserve">      }</w:t>
      </w:r>
    </w:p>
    <w:p w14:paraId="5771A163" w14:textId="77777777" w:rsidR="00B62C79" w:rsidRDefault="00B62C79" w:rsidP="00B62C79">
      <w:pPr>
        <w:pStyle w:val="PL"/>
      </w:pPr>
      <w:r>
        <w:t xml:space="preserve">      list servAttrCom {</w:t>
      </w:r>
    </w:p>
    <w:p w14:paraId="3D493C8A" w14:textId="77777777" w:rsidR="00B62C79" w:rsidRDefault="00B62C79" w:rsidP="00B62C79">
      <w:pPr>
        <w:pStyle w:val="PL"/>
      </w:pPr>
      <w:r>
        <w:t xml:space="preserve">        description "This list represents the common properties of service </w:t>
      </w:r>
    </w:p>
    <w:p w14:paraId="3DA4515A" w14:textId="77777777" w:rsidR="00B62C79" w:rsidRDefault="00B62C79" w:rsidP="00B62C79">
      <w:pPr>
        <w:pStyle w:val="PL"/>
      </w:pPr>
      <w:r>
        <w:t xml:space="preserve">          requirement related attributes.";</w:t>
      </w:r>
    </w:p>
    <w:p w14:paraId="63D1ADA7" w14:textId="77777777" w:rsidR="00B62C79" w:rsidRDefault="00B62C79" w:rsidP="00B62C79">
      <w:pPr>
        <w:pStyle w:val="PL"/>
      </w:pPr>
      <w:r>
        <w:t xml:space="preserve">        reference "GSMA NG.116 corresponding to Attribute categories, </w:t>
      </w:r>
    </w:p>
    <w:p w14:paraId="7DFFD633" w14:textId="77777777" w:rsidR="00B62C79" w:rsidRDefault="00B62C79" w:rsidP="00B62C79">
      <w:pPr>
        <w:pStyle w:val="PL"/>
      </w:pPr>
      <w:r>
        <w:t xml:space="preserve">          tagging and exposure";</w:t>
      </w:r>
    </w:p>
    <w:p w14:paraId="5AC9705E" w14:textId="77777777" w:rsidR="00B62C79" w:rsidRDefault="00B62C79" w:rsidP="00B62C79">
      <w:pPr>
        <w:pStyle w:val="PL"/>
      </w:pPr>
      <w:r>
        <w:t xml:space="preserve">        key idx;</w:t>
      </w:r>
    </w:p>
    <w:p w14:paraId="7CE89A24" w14:textId="77777777" w:rsidR="00B62C79" w:rsidRDefault="00B62C79" w:rsidP="00B62C79">
      <w:pPr>
        <w:pStyle w:val="PL"/>
      </w:pPr>
      <w:r>
        <w:t xml:space="preserve">        max-elements 1;</w:t>
      </w:r>
    </w:p>
    <w:p w14:paraId="026E48AC" w14:textId="77777777" w:rsidR="00B62C79" w:rsidRDefault="00B62C79" w:rsidP="00B62C79">
      <w:pPr>
        <w:pStyle w:val="PL"/>
      </w:pPr>
      <w:r>
        <w:t xml:space="preserve">        leaf idx {</w:t>
      </w:r>
    </w:p>
    <w:p w14:paraId="5BE6B00C" w14:textId="77777777" w:rsidR="00B62C79" w:rsidRDefault="00B62C79" w:rsidP="00B62C79">
      <w:pPr>
        <w:pStyle w:val="PL"/>
      </w:pPr>
      <w:r>
        <w:t xml:space="preserve">          description "Synthetic index for the element.";</w:t>
      </w:r>
    </w:p>
    <w:p w14:paraId="3BFC93BB" w14:textId="77777777" w:rsidR="00B62C79" w:rsidRDefault="00B62C79" w:rsidP="00B62C79">
      <w:pPr>
        <w:pStyle w:val="PL"/>
      </w:pPr>
      <w:r>
        <w:t xml:space="preserve">          type uint32;</w:t>
      </w:r>
    </w:p>
    <w:p w14:paraId="63BC2F78" w14:textId="77777777" w:rsidR="00B62C79" w:rsidRDefault="00B62C79" w:rsidP="00B62C79">
      <w:pPr>
        <w:pStyle w:val="PL"/>
      </w:pPr>
      <w:r>
        <w:t xml:space="preserve">        }</w:t>
      </w:r>
    </w:p>
    <w:p w14:paraId="4575F3D2" w14:textId="77777777" w:rsidR="00B62C79" w:rsidRDefault="00B62C79" w:rsidP="00B62C79">
      <w:pPr>
        <w:pStyle w:val="PL"/>
      </w:pPr>
      <w:r>
        <w:t xml:space="preserve">        uses ns3cmn3gpp:ServAttrComGrp;</w:t>
      </w:r>
    </w:p>
    <w:p w14:paraId="5917A856" w14:textId="77777777" w:rsidR="00B62C79" w:rsidRDefault="00B62C79" w:rsidP="00B62C79">
      <w:pPr>
        <w:pStyle w:val="PL"/>
      </w:pPr>
      <w:r>
        <w:t xml:space="preserve">      }</w:t>
      </w:r>
    </w:p>
    <w:p w14:paraId="7BA1DE67" w14:textId="77777777" w:rsidR="00B62C79" w:rsidRDefault="00B62C79" w:rsidP="00B62C79">
      <w:pPr>
        <w:pStyle w:val="PL"/>
      </w:pPr>
      <w:r>
        <w:t xml:space="preserve">      leaf nOofPDUSessions {</w:t>
      </w:r>
    </w:p>
    <w:p w14:paraId="0BDE1C98" w14:textId="77777777" w:rsidR="00B62C79" w:rsidRDefault="00B62C79" w:rsidP="00B62C79">
      <w:pPr>
        <w:pStyle w:val="PL"/>
      </w:pPr>
      <w:r>
        <w:t xml:space="preserve">        //Stage2 issue: Not defined in 28.541, guessing integer</w:t>
      </w:r>
    </w:p>
    <w:p w14:paraId="62FB9A68" w14:textId="77777777" w:rsidR="00B62C79" w:rsidRDefault="00B62C79" w:rsidP="00B62C79">
      <w:pPr>
        <w:pStyle w:val="PL"/>
      </w:pPr>
      <w:r>
        <w:t xml:space="preserve">        type uint32;</w:t>
      </w:r>
    </w:p>
    <w:p w14:paraId="695F618B" w14:textId="77777777" w:rsidR="00B62C79" w:rsidRDefault="00B62C79" w:rsidP="00B62C79">
      <w:pPr>
        <w:pStyle w:val="PL"/>
      </w:pPr>
      <w:r>
        <w:t xml:space="preserve">      }</w:t>
      </w:r>
    </w:p>
    <w:p w14:paraId="0B2E0291" w14:textId="77777777" w:rsidR="00B62C79" w:rsidRDefault="00B62C79" w:rsidP="00B62C79">
      <w:pPr>
        <w:pStyle w:val="PL"/>
      </w:pPr>
      <w:r>
        <w:t xml:space="preserve">    }</w:t>
      </w:r>
    </w:p>
    <w:p w14:paraId="7F252BD2" w14:textId="77777777" w:rsidR="00B62C79" w:rsidRDefault="00B62C79" w:rsidP="00B62C79">
      <w:pPr>
        <w:pStyle w:val="PL"/>
      </w:pPr>
      <w:r>
        <w:t xml:space="preserve">    leaf sliceSimultaneousUse {</w:t>
      </w:r>
    </w:p>
    <w:p w14:paraId="500F0B81" w14:textId="77777777" w:rsidR="00B62C79" w:rsidRDefault="00B62C79" w:rsidP="00B62C79">
      <w:pPr>
        <w:pStyle w:val="PL"/>
      </w:pPr>
      <w:r>
        <w:t xml:space="preserve">      description "This attribute describes whether a network slice</w:t>
      </w:r>
    </w:p>
    <w:p w14:paraId="6C392336" w14:textId="77777777" w:rsidR="00B62C79" w:rsidRDefault="00B62C79" w:rsidP="00B62C79">
      <w:pPr>
        <w:pStyle w:val="PL"/>
      </w:pPr>
      <w:r>
        <w:t xml:space="preserve">      can be simultaneously used by a device together with other </w:t>
      </w:r>
    </w:p>
    <w:p w14:paraId="6708B62B" w14:textId="77777777" w:rsidR="00B62C79" w:rsidRDefault="00B62C79" w:rsidP="00B62C79">
      <w:pPr>
        <w:pStyle w:val="PL"/>
      </w:pPr>
      <w:r>
        <w:t xml:space="preserve">      network slices and if so, with which other classes of network slices.";</w:t>
      </w:r>
    </w:p>
    <w:p w14:paraId="54416AA8" w14:textId="77777777" w:rsidR="00B62C79" w:rsidRDefault="00B62C79" w:rsidP="00B62C79">
      <w:pPr>
        <w:pStyle w:val="PL"/>
      </w:pPr>
      <w:r>
        <w:t xml:space="preserve">      type SliceSimultaneousUse-enum;</w:t>
      </w:r>
    </w:p>
    <w:p w14:paraId="6CA5A378" w14:textId="77777777" w:rsidR="00B62C79" w:rsidRDefault="00B62C79" w:rsidP="00B62C79">
      <w:pPr>
        <w:pStyle w:val="PL"/>
      </w:pPr>
      <w:r>
        <w:t xml:space="preserve">    }    </w:t>
      </w:r>
    </w:p>
    <w:p w14:paraId="297D16C6" w14:textId="77777777" w:rsidR="00B62C79" w:rsidRDefault="00B62C79" w:rsidP="00B62C79">
      <w:pPr>
        <w:pStyle w:val="PL"/>
      </w:pPr>
      <w:r>
        <w:t xml:space="preserve">    list delayTolerance {</w:t>
      </w:r>
    </w:p>
    <w:p w14:paraId="3EDF7E39" w14:textId="77777777" w:rsidR="00B62C79" w:rsidRDefault="00B62C79" w:rsidP="00B62C79">
      <w:pPr>
        <w:pStyle w:val="PL"/>
      </w:pPr>
      <w:r>
        <w:t xml:space="preserve">      description "An attribute specifies the properties of service delivery </w:t>
      </w:r>
    </w:p>
    <w:p w14:paraId="1EFA37D0" w14:textId="77777777" w:rsidR="00B62C79" w:rsidRDefault="00B62C79" w:rsidP="00B62C79">
      <w:pPr>
        <w:pStyle w:val="PL"/>
      </w:pPr>
      <w:r>
        <w:t xml:space="preserve">        flexibility, especially for the vertical services that are not </w:t>
      </w:r>
    </w:p>
    <w:p w14:paraId="003BD7A5" w14:textId="77777777" w:rsidR="00B62C79" w:rsidRDefault="00B62C79" w:rsidP="00B62C79">
      <w:pPr>
        <w:pStyle w:val="PL"/>
      </w:pPr>
      <w:r>
        <w:t xml:space="preserve">        chasing a high system performance.";</w:t>
      </w:r>
    </w:p>
    <w:p w14:paraId="12CC8772" w14:textId="77777777" w:rsidR="00B62C79" w:rsidRDefault="00B62C79" w:rsidP="00B62C79">
      <w:pPr>
        <w:pStyle w:val="PL"/>
      </w:pPr>
      <w:r>
        <w:t xml:space="preserve">      reference "TS 22.104 clause 4.3";</w:t>
      </w:r>
    </w:p>
    <w:p w14:paraId="4B74E43A" w14:textId="77777777" w:rsidR="00B62C79" w:rsidRDefault="00B62C79" w:rsidP="00B62C79">
      <w:pPr>
        <w:pStyle w:val="PL"/>
      </w:pPr>
      <w:r>
        <w:t xml:space="preserve">      config false;</w:t>
      </w:r>
    </w:p>
    <w:p w14:paraId="5E6455AC" w14:textId="77777777" w:rsidR="00B62C79" w:rsidRDefault="00B62C79" w:rsidP="00B62C79">
      <w:pPr>
        <w:pStyle w:val="PL"/>
      </w:pPr>
      <w:r>
        <w:t xml:space="preserve">      key idx;</w:t>
      </w:r>
    </w:p>
    <w:p w14:paraId="4A379A46" w14:textId="77777777" w:rsidR="00B62C79" w:rsidRDefault="00B62C79" w:rsidP="00B62C79">
      <w:pPr>
        <w:pStyle w:val="PL"/>
      </w:pPr>
      <w:r>
        <w:t xml:space="preserve">      max-elements 1;</w:t>
      </w:r>
    </w:p>
    <w:p w14:paraId="522653C2" w14:textId="77777777" w:rsidR="00B62C79" w:rsidRDefault="00B62C79" w:rsidP="00B62C79">
      <w:pPr>
        <w:pStyle w:val="PL"/>
      </w:pPr>
      <w:r>
        <w:t xml:space="preserve">      leaf idx {</w:t>
      </w:r>
    </w:p>
    <w:p w14:paraId="23681BA2" w14:textId="77777777" w:rsidR="00B62C79" w:rsidRDefault="00B62C79" w:rsidP="00B62C79">
      <w:pPr>
        <w:pStyle w:val="PL"/>
      </w:pPr>
      <w:r>
        <w:t xml:space="preserve">        description "Synthetic index for the element.";</w:t>
      </w:r>
    </w:p>
    <w:p w14:paraId="6BF8EDBD" w14:textId="77777777" w:rsidR="00B62C79" w:rsidRDefault="00B62C79" w:rsidP="00B62C79">
      <w:pPr>
        <w:pStyle w:val="PL"/>
      </w:pPr>
      <w:r>
        <w:t xml:space="preserve">        type uint32;</w:t>
      </w:r>
    </w:p>
    <w:p w14:paraId="47C56E56" w14:textId="77777777" w:rsidR="00B62C79" w:rsidRDefault="00B62C79" w:rsidP="00B62C79">
      <w:pPr>
        <w:pStyle w:val="PL"/>
      </w:pPr>
      <w:r>
        <w:t xml:space="preserve">      }</w:t>
      </w:r>
    </w:p>
    <w:p w14:paraId="7C26AAB0" w14:textId="77777777" w:rsidR="00B62C79" w:rsidRDefault="00B62C79" w:rsidP="00B62C79">
      <w:pPr>
        <w:pStyle w:val="PL"/>
      </w:pPr>
      <w:r>
        <w:t xml:space="preserve">      list servAttrCom {</w:t>
      </w:r>
    </w:p>
    <w:p w14:paraId="726F0CC8" w14:textId="77777777" w:rsidR="00B62C79" w:rsidRDefault="00B62C79" w:rsidP="00B62C79">
      <w:pPr>
        <w:pStyle w:val="PL"/>
      </w:pPr>
      <w:r>
        <w:t xml:space="preserve">        description "This list represents the common properties of service </w:t>
      </w:r>
    </w:p>
    <w:p w14:paraId="294A55C2" w14:textId="77777777" w:rsidR="00B62C79" w:rsidRDefault="00B62C79" w:rsidP="00B62C79">
      <w:pPr>
        <w:pStyle w:val="PL"/>
      </w:pPr>
      <w:r>
        <w:t xml:space="preserve">          requirement related attributes.";</w:t>
      </w:r>
    </w:p>
    <w:p w14:paraId="23C8CC1E" w14:textId="77777777" w:rsidR="00B62C79" w:rsidRDefault="00B62C79" w:rsidP="00B62C79">
      <w:pPr>
        <w:pStyle w:val="PL"/>
      </w:pPr>
      <w:r>
        <w:t xml:space="preserve">        reference "GSMA NG.116 corresponding to Attribute categories, </w:t>
      </w:r>
    </w:p>
    <w:p w14:paraId="694B702A" w14:textId="77777777" w:rsidR="00B62C79" w:rsidRDefault="00B62C79" w:rsidP="00B62C79">
      <w:pPr>
        <w:pStyle w:val="PL"/>
      </w:pPr>
      <w:r>
        <w:t xml:space="preserve">          tagging and exposure";</w:t>
      </w:r>
    </w:p>
    <w:p w14:paraId="0E1AF039" w14:textId="77777777" w:rsidR="00B62C79" w:rsidRDefault="00B62C79" w:rsidP="00B62C79">
      <w:pPr>
        <w:pStyle w:val="PL"/>
      </w:pPr>
      <w:r>
        <w:t xml:space="preserve">        key idx;</w:t>
      </w:r>
    </w:p>
    <w:p w14:paraId="3A7E82F0" w14:textId="77777777" w:rsidR="00B62C79" w:rsidRDefault="00B62C79" w:rsidP="00B62C79">
      <w:pPr>
        <w:pStyle w:val="PL"/>
      </w:pPr>
      <w:r>
        <w:t xml:space="preserve">        max-elements 1;</w:t>
      </w:r>
    </w:p>
    <w:p w14:paraId="22720EED" w14:textId="77777777" w:rsidR="00B62C79" w:rsidRDefault="00B62C79" w:rsidP="00B62C79">
      <w:pPr>
        <w:pStyle w:val="PL"/>
      </w:pPr>
      <w:r>
        <w:t xml:space="preserve">        leaf idx {</w:t>
      </w:r>
    </w:p>
    <w:p w14:paraId="0CB3567E" w14:textId="77777777" w:rsidR="00B62C79" w:rsidRDefault="00B62C79" w:rsidP="00B62C79">
      <w:pPr>
        <w:pStyle w:val="PL"/>
      </w:pPr>
      <w:r>
        <w:t xml:space="preserve">          description "Synthetic index for the element.";</w:t>
      </w:r>
    </w:p>
    <w:p w14:paraId="5709E2AF" w14:textId="77777777" w:rsidR="00B62C79" w:rsidRDefault="00B62C79" w:rsidP="00B62C79">
      <w:pPr>
        <w:pStyle w:val="PL"/>
      </w:pPr>
      <w:r>
        <w:t xml:space="preserve">          type uint32;</w:t>
      </w:r>
    </w:p>
    <w:p w14:paraId="314A3548" w14:textId="77777777" w:rsidR="00B62C79" w:rsidRDefault="00B62C79" w:rsidP="00B62C79">
      <w:pPr>
        <w:pStyle w:val="PL"/>
      </w:pPr>
      <w:r>
        <w:t xml:space="preserve">        }</w:t>
      </w:r>
    </w:p>
    <w:p w14:paraId="06EADF9B" w14:textId="77777777" w:rsidR="00B62C79" w:rsidRDefault="00B62C79" w:rsidP="00B62C79">
      <w:pPr>
        <w:pStyle w:val="PL"/>
      </w:pPr>
      <w:r>
        <w:t xml:space="preserve">        uses ns3cmn3gpp:ServAttrComGrp;</w:t>
      </w:r>
    </w:p>
    <w:p w14:paraId="7B90E59E" w14:textId="77777777" w:rsidR="00B62C79" w:rsidRDefault="00B62C79" w:rsidP="00B62C79">
      <w:pPr>
        <w:pStyle w:val="PL"/>
      </w:pPr>
      <w:r>
        <w:t xml:space="preserve">      }</w:t>
      </w:r>
    </w:p>
    <w:p w14:paraId="00C5D3F7" w14:textId="77777777" w:rsidR="00B62C79" w:rsidRDefault="00B62C79" w:rsidP="00B62C79">
      <w:pPr>
        <w:pStyle w:val="PL"/>
      </w:pPr>
      <w:r>
        <w:t xml:space="preserve">      leaf support {</w:t>
      </w:r>
    </w:p>
    <w:p w14:paraId="40615E0F" w14:textId="77777777" w:rsidR="00B62C79" w:rsidRDefault="00B62C79" w:rsidP="00B62C79">
      <w:pPr>
        <w:pStyle w:val="PL"/>
      </w:pPr>
      <w:r>
        <w:lastRenderedPageBreak/>
        <w:t xml:space="preserve">        description "An attribute specifies whether or not the network </w:t>
      </w:r>
    </w:p>
    <w:p w14:paraId="7262292F" w14:textId="77777777" w:rsidR="00B62C79" w:rsidRDefault="00B62C79" w:rsidP="00B62C79">
      <w:pPr>
        <w:pStyle w:val="PL"/>
      </w:pPr>
      <w:r>
        <w:t xml:space="preserve">          slice supports service delivery flexibility, especially for the </w:t>
      </w:r>
    </w:p>
    <w:p w14:paraId="3AD2DD2C" w14:textId="77777777" w:rsidR="00B62C79" w:rsidRDefault="00B62C79" w:rsidP="00B62C79">
      <w:pPr>
        <w:pStyle w:val="PL"/>
      </w:pPr>
      <w:r>
        <w:t xml:space="preserve">          vertical services that are not chasing a high system performance.";</w:t>
      </w:r>
    </w:p>
    <w:p w14:paraId="467BA671" w14:textId="77777777" w:rsidR="00B62C79" w:rsidRDefault="00B62C79" w:rsidP="00B62C79">
      <w:pPr>
        <w:pStyle w:val="PL"/>
      </w:pPr>
      <w:r>
        <w:t xml:space="preserve">        type ns3cmn3gpp:Support-enum;</w:t>
      </w:r>
    </w:p>
    <w:p w14:paraId="10AD2581" w14:textId="77777777" w:rsidR="00B62C79" w:rsidRDefault="00B62C79" w:rsidP="00B62C79">
      <w:pPr>
        <w:pStyle w:val="PL"/>
      </w:pPr>
      <w:r>
        <w:t xml:space="preserve">      }</w:t>
      </w:r>
    </w:p>
    <w:p w14:paraId="5D848148" w14:textId="77777777" w:rsidR="00B62C79" w:rsidRDefault="00B62C79" w:rsidP="00B62C79">
      <w:pPr>
        <w:pStyle w:val="PL"/>
      </w:pPr>
      <w:r>
        <w:t xml:space="preserve">    }</w:t>
      </w:r>
    </w:p>
    <w:p w14:paraId="3F608292" w14:textId="77777777" w:rsidR="00B62C79" w:rsidRDefault="00B62C79" w:rsidP="00B62C79">
      <w:pPr>
        <w:pStyle w:val="PL"/>
      </w:pPr>
      <w:r>
        <w:t xml:space="preserve">    list termDensity {</w:t>
      </w:r>
    </w:p>
    <w:p w14:paraId="747DE597" w14:textId="77777777" w:rsidR="00B62C79" w:rsidRDefault="00B62C79" w:rsidP="00B62C79">
      <w:pPr>
        <w:pStyle w:val="PL"/>
      </w:pPr>
      <w:r>
        <w:t xml:space="preserve">      description "An attribute specifies the overall user density over </w:t>
      </w:r>
    </w:p>
    <w:p w14:paraId="1CDDC7CC" w14:textId="77777777" w:rsidR="00B62C79" w:rsidRDefault="00B62C79" w:rsidP="00B62C79">
      <w:pPr>
        <w:pStyle w:val="PL"/>
      </w:pPr>
      <w:r>
        <w:t xml:space="preserve">        the coverage area of the network slice";</w:t>
      </w:r>
    </w:p>
    <w:p w14:paraId="03468CFE" w14:textId="77777777" w:rsidR="00B62C79" w:rsidRDefault="00B62C79" w:rsidP="00B62C79">
      <w:pPr>
        <w:pStyle w:val="PL"/>
      </w:pPr>
      <w:r>
        <w:t xml:space="preserve">      config false;</w:t>
      </w:r>
    </w:p>
    <w:p w14:paraId="449BA25F" w14:textId="77777777" w:rsidR="00B62C79" w:rsidRDefault="00B62C79" w:rsidP="00B62C79">
      <w:pPr>
        <w:pStyle w:val="PL"/>
      </w:pPr>
      <w:r>
        <w:t xml:space="preserve">      key idx;</w:t>
      </w:r>
    </w:p>
    <w:p w14:paraId="21B0F5E6" w14:textId="77777777" w:rsidR="00B62C79" w:rsidRDefault="00B62C79" w:rsidP="00B62C79">
      <w:pPr>
        <w:pStyle w:val="PL"/>
      </w:pPr>
      <w:r>
        <w:t xml:space="preserve">      max-elements 1;</w:t>
      </w:r>
    </w:p>
    <w:p w14:paraId="1CD64BCD" w14:textId="77777777" w:rsidR="00B62C79" w:rsidRDefault="00B62C79" w:rsidP="00B62C79">
      <w:pPr>
        <w:pStyle w:val="PL"/>
      </w:pPr>
      <w:r>
        <w:t xml:space="preserve">      leaf idx {</w:t>
      </w:r>
    </w:p>
    <w:p w14:paraId="6426C9BE" w14:textId="77777777" w:rsidR="00B62C79" w:rsidRDefault="00B62C79" w:rsidP="00B62C79">
      <w:pPr>
        <w:pStyle w:val="PL"/>
      </w:pPr>
      <w:r>
        <w:t xml:space="preserve">        description "Synthetic index for the element.";</w:t>
      </w:r>
    </w:p>
    <w:p w14:paraId="3F1668CC" w14:textId="77777777" w:rsidR="00B62C79" w:rsidRDefault="00B62C79" w:rsidP="00B62C79">
      <w:pPr>
        <w:pStyle w:val="PL"/>
      </w:pPr>
      <w:r>
        <w:t xml:space="preserve">        type uint32;</w:t>
      </w:r>
    </w:p>
    <w:p w14:paraId="59BF2DBA" w14:textId="77777777" w:rsidR="00B62C79" w:rsidRDefault="00B62C79" w:rsidP="00B62C79">
      <w:pPr>
        <w:pStyle w:val="PL"/>
      </w:pPr>
      <w:r>
        <w:t xml:space="preserve">      }</w:t>
      </w:r>
    </w:p>
    <w:p w14:paraId="164A2DB0" w14:textId="77777777" w:rsidR="00B62C79" w:rsidRDefault="00B62C79" w:rsidP="00B62C79">
      <w:pPr>
        <w:pStyle w:val="PL"/>
      </w:pPr>
      <w:r>
        <w:t xml:space="preserve">      list servAttrCom {</w:t>
      </w:r>
    </w:p>
    <w:p w14:paraId="36C768BE" w14:textId="77777777" w:rsidR="00B62C79" w:rsidRDefault="00B62C79" w:rsidP="00B62C79">
      <w:pPr>
        <w:pStyle w:val="PL"/>
      </w:pPr>
      <w:r>
        <w:t xml:space="preserve">        description "This list represents the common properties of service </w:t>
      </w:r>
    </w:p>
    <w:p w14:paraId="1B0A1685" w14:textId="77777777" w:rsidR="00B62C79" w:rsidRDefault="00B62C79" w:rsidP="00B62C79">
      <w:pPr>
        <w:pStyle w:val="PL"/>
      </w:pPr>
      <w:r>
        <w:t xml:space="preserve">          requirement related attributes.";</w:t>
      </w:r>
    </w:p>
    <w:p w14:paraId="6D0EA975" w14:textId="77777777" w:rsidR="00B62C79" w:rsidRDefault="00B62C79" w:rsidP="00B62C79">
      <w:pPr>
        <w:pStyle w:val="PL"/>
      </w:pPr>
      <w:r>
        <w:t xml:space="preserve">        reference "GSMA NG.116 corresponding to Attribute categories, </w:t>
      </w:r>
    </w:p>
    <w:p w14:paraId="6687CFBC" w14:textId="77777777" w:rsidR="00B62C79" w:rsidRDefault="00B62C79" w:rsidP="00B62C79">
      <w:pPr>
        <w:pStyle w:val="PL"/>
      </w:pPr>
      <w:r>
        <w:t xml:space="preserve">          tagging and exposure";</w:t>
      </w:r>
    </w:p>
    <w:p w14:paraId="03393E3C" w14:textId="77777777" w:rsidR="00B62C79" w:rsidRDefault="00B62C79" w:rsidP="00B62C79">
      <w:pPr>
        <w:pStyle w:val="PL"/>
      </w:pPr>
      <w:r>
        <w:t xml:space="preserve">        key idx;</w:t>
      </w:r>
    </w:p>
    <w:p w14:paraId="46153C98" w14:textId="77777777" w:rsidR="00B62C79" w:rsidRDefault="00B62C79" w:rsidP="00B62C79">
      <w:pPr>
        <w:pStyle w:val="PL"/>
      </w:pPr>
      <w:r>
        <w:t xml:space="preserve">        max-elements 1;</w:t>
      </w:r>
    </w:p>
    <w:p w14:paraId="37C260EC" w14:textId="77777777" w:rsidR="00B62C79" w:rsidRDefault="00B62C79" w:rsidP="00B62C79">
      <w:pPr>
        <w:pStyle w:val="PL"/>
      </w:pPr>
      <w:r>
        <w:t xml:space="preserve">        leaf idx {</w:t>
      </w:r>
    </w:p>
    <w:p w14:paraId="370D1613" w14:textId="77777777" w:rsidR="00B62C79" w:rsidRDefault="00B62C79" w:rsidP="00B62C79">
      <w:pPr>
        <w:pStyle w:val="PL"/>
      </w:pPr>
      <w:r>
        <w:t xml:space="preserve">          description "Synthetic index for the element.";</w:t>
      </w:r>
    </w:p>
    <w:p w14:paraId="0C14B6AA" w14:textId="77777777" w:rsidR="00B62C79" w:rsidRDefault="00B62C79" w:rsidP="00B62C79">
      <w:pPr>
        <w:pStyle w:val="PL"/>
      </w:pPr>
      <w:r>
        <w:t xml:space="preserve">          type uint32;</w:t>
      </w:r>
    </w:p>
    <w:p w14:paraId="11B0507B" w14:textId="77777777" w:rsidR="00B62C79" w:rsidRDefault="00B62C79" w:rsidP="00B62C79">
      <w:pPr>
        <w:pStyle w:val="PL"/>
      </w:pPr>
      <w:r>
        <w:t xml:space="preserve">        }</w:t>
      </w:r>
    </w:p>
    <w:p w14:paraId="340C456B" w14:textId="77777777" w:rsidR="00B62C79" w:rsidRDefault="00B62C79" w:rsidP="00B62C79">
      <w:pPr>
        <w:pStyle w:val="PL"/>
      </w:pPr>
      <w:r>
        <w:t xml:space="preserve">        uses ns3cmn3gpp:ServAttrComGrp;</w:t>
      </w:r>
    </w:p>
    <w:p w14:paraId="55CFDF54" w14:textId="77777777" w:rsidR="00B62C79" w:rsidRDefault="00B62C79" w:rsidP="00B62C79">
      <w:pPr>
        <w:pStyle w:val="PL"/>
      </w:pPr>
      <w:r>
        <w:t xml:space="preserve">      }</w:t>
      </w:r>
    </w:p>
    <w:p w14:paraId="22B781F8" w14:textId="77777777" w:rsidR="00B62C79" w:rsidRDefault="00B62C79" w:rsidP="00B62C79">
      <w:pPr>
        <w:pStyle w:val="PL"/>
      </w:pPr>
      <w:r>
        <w:t xml:space="preserve">      leaf density {</w:t>
      </w:r>
    </w:p>
    <w:p w14:paraId="7501C282" w14:textId="77777777" w:rsidR="00B62C79" w:rsidRDefault="00B62C79" w:rsidP="00B62C79">
      <w:pPr>
        <w:pStyle w:val="PL"/>
      </w:pPr>
      <w:r>
        <w:t xml:space="preserve">        type uint32;</w:t>
      </w:r>
    </w:p>
    <w:p w14:paraId="5F8FF700" w14:textId="77777777" w:rsidR="00B62C79" w:rsidRDefault="00B62C79" w:rsidP="00B62C79">
      <w:pPr>
        <w:pStyle w:val="PL"/>
      </w:pPr>
      <w:r>
        <w:t xml:space="preserve">        units users/km2;</w:t>
      </w:r>
    </w:p>
    <w:p w14:paraId="3103ABEB" w14:textId="77777777" w:rsidR="00B62C79" w:rsidRDefault="00B62C79" w:rsidP="00B62C79">
      <w:pPr>
        <w:pStyle w:val="PL"/>
      </w:pPr>
      <w:r>
        <w:t xml:space="preserve">      }        </w:t>
      </w:r>
    </w:p>
    <w:p w14:paraId="74E725F1" w14:textId="77777777" w:rsidR="00B62C79" w:rsidRDefault="00B62C79" w:rsidP="00B62C79">
      <w:pPr>
        <w:pStyle w:val="PL"/>
      </w:pPr>
      <w:r>
        <w:t xml:space="preserve">    }</w:t>
      </w:r>
    </w:p>
    <w:p w14:paraId="62A78B01" w14:textId="77777777" w:rsidR="00B62C79" w:rsidRDefault="00B62C79" w:rsidP="00B62C79">
      <w:pPr>
        <w:pStyle w:val="PL"/>
      </w:pPr>
      <w:r>
        <w:t xml:space="preserve">    leaf activityFactor {</w:t>
      </w:r>
    </w:p>
    <w:p w14:paraId="508C9A53" w14:textId="77777777" w:rsidR="00B62C79" w:rsidRDefault="00B62C79" w:rsidP="00B62C79">
      <w:pPr>
        <w:pStyle w:val="PL"/>
      </w:pPr>
      <w:r>
        <w:t xml:space="preserve">      //Stage2 issue: This is modeled as writable/config true in 28.542, </w:t>
      </w:r>
    </w:p>
    <w:p w14:paraId="3D0950BF" w14:textId="77777777" w:rsidR="00B62C79" w:rsidRDefault="00B62C79" w:rsidP="00B62C79">
      <w:pPr>
        <w:pStyle w:val="PL"/>
      </w:pPr>
      <w:r>
        <w:t xml:space="preserve">      //              but that does not appear to match the description</w:t>
      </w:r>
    </w:p>
    <w:p w14:paraId="296B8D20" w14:textId="77777777" w:rsidR="00B62C79" w:rsidRDefault="00B62C79" w:rsidP="00B62C79">
      <w:pPr>
        <w:pStyle w:val="PL"/>
      </w:pPr>
      <w:r>
        <w:t xml:space="preserve">      description "An attribute specifies the percentage value of the </w:t>
      </w:r>
    </w:p>
    <w:p w14:paraId="1E11C105" w14:textId="77777777" w:rsidR="00B62C79" w:rsidRDefault="00B62C79" w:rsidP="00B62C79">
      <w:pPr>
        <w:pStyle w:val="PL"/>
      </w:pPr>
      <w:r>
        <w:t xml:space="preserve">        amount of simultaneous active UEs to the total number of UEs where </w:t>
      </w:r>
    </w:p>
    <w:p w14:paraId="2A269FBB" w14:textId="77777777" w:rsidR="00B62C79" w:rsidRDefault="00B62C79" w:rsidP="00B62C79">
      <w:pPr>
        <w:pStyle w:val="PL"/>
      </w:pPr>
      <w:r>
        <w:t xml:space="preserve">        active means the UEs are exchanging data with the network";</w:t>
      </w:r>
    </w:p>
    <w:p w14:paraId="26CA8447" w14:textId="77777777" w:rsidR="00B62C79" w:rsidRDefault="00B62C79" w:rsidP="00B62C79">
      <w:pPr>
        <w:pStyle w:val="PL"/>
      </w:pPr>
      <w:r>
        <w:t xml:space="preserve">      reference "TS 22.261 Table 7.1-1";</w:t>
      </w:r>
    </w:p>
    <w:p w14:paraId="42416C3D" w14:textId="77777777" w:rsidR="00B62C79" w:rsidRDefault="00B62C79" w:rsidP="00B62C79">
      <w:pPr>
        <w:pStyle w:val="PL"/>
      </w:pPr>
      <w:r>
        <w:t xml:space="preserve">      type decimal64 {</w:t>
      </w:r>
    </w:p>
    <w:p w14:paraId="62E22ED5" w14:textId="77777777" w:rsidR="00B62C79" w:rsidRDefault="00B62C79" w:rsidP="00B62C79">
      <w:pPr>
        <w:pStyle w:val="PL"/>
      </w:pPr>
      <w:r>
        <w:t xml:space="preserve">        fraction-digits 1;</w:t>
      </w:r>
    </w:p>
    <w:p w14:paraId="1A2B96F2" w14:textId="77777777" w:rsidR="00B62C79" w:rsidRDefault="00B62C79" w:rsidP="00B62C79">
      <w:pPr>
        <w:pStyle w:val="PL"/>
      </w:pPr>
      <w:r>
        <w:t xml:space="preserve">      }</w:t>
      </w:r>
    </w:p>
    <w:p w14:paraId="154A752B" w14:textId="77777777" w:rsidR="00B62C79" w:rsidRDefault="00B62C79" w:rsidP="00B62C79">
      <w:pPr>
        <w:pStyle w:val="PL"/>
      </w:pPr>
      <w:r>
        <w:t xml:space="preserve">    }</w:t>
      </w:r>
    </w:p>
    <w:p w14:paraId="647DAF63" w14:textId="77777777" w:rsidR="00B62C79" w:rsidRDefault="00B62C79" w:rsidP="00B62C79">
      <w:pPr>
        <w:pStyle w:val="PL"/>
      </w:pPr>
      <w:r>
        <w:t xml:space="preserve">    list coverageAreaTAList {</w:t>
      </w:r>
    </w:p>
    <w:p w14:paraId="44BE4EB8" w14:textId="77777777" w:rsidR="00B62C79" w:rsidRDefault="00B62C79" w:rsidP="00B62C79">
      <w:pPr>
        <w:pStyle w:val="PL"/>
      </w:pPr>
      <w:r>
        <w:t xml:space="preserve">      description "A list of TrackingAreas where the NSI can be selected.";</w:t>
      </w:r>
    </w:p>
    <w:p w14:paraId="53DEB5F2" w14:textId="77777777" w:rsidR="00B62C79" w:rsidRDefault="00B62C79" w:rsidP="00B62C79">
      <w:pPr>
        <w:pStyle w:val="PL"/>
      </w:pPr>
      <w:r>
        <w:t xml:space="preserve">      key idx; //no obvious leaf to use as a key</w:t>
      </w:r>
    </w:p>
    <w:p w14:paraId="21F6DB3C" w14:textId="77777777" w:rsidR="00B62C79" w:rsidRDefault="00B62C79" w:rsidP="00B62C79">
      <w:pPr>
        <w:pStyle w:val="PL"/>
      </w:pPr>
      <w:r>
        <w:t xml:space="preserve">      leaf idx { type uint32; }</w:t>
      </w:r>
    </w:p>
    <w:p w14:paraId="164549DE" w14:textId="77777777" w:rsidR="00B62C79" w:rsidRDefault="00B62C79" w:rsidP="00B62C79">
      <w:pPr>
        <w:pStyle w:val="PL"/>
      </w:pPr>
      <w:r>
        <w:t xml:space="preserve">      //optional support</w:t>
      </w:r>
    </w:p>
    <w:p w14:paraId="7B2F7E8B" w14:textId="77777777" w:rsidR="00B62C79" w:rsidRDefault="00B62C79" w:rsidP="00B62C79">
      <w:pPr>
        <w:pStyle w:val="PL"/>
      </w:pPr>
      <w:r>
        <w:t xml:space="preserve">      min-elements 1;</w:t>
      </w:r>
    </w:p>
    <w:p w14:paraId="6816A3D6" w14:textId="77777777" w:rsidR="00B62C79" w:rsidRDefault="00B62C79" w:rsidP="00B62C79">
      <w:pPr>
        <w:pStyle w:val="PL"/>
      </w:pPr>
      <w:r>
        <w:t xml:space="preserve">      uses types3gpp:TaiGrp;</w:t>
      </w:r>
    </w:p>
    <w:p w14:paraId="479846FF" w14:textId="77777777" w:rsidR="00B62C79" w:rsidRDefault="00B62C79" w:rsidP="00B62C79">
      <w:pPr>
        <w:pStyle w:val="PL"/>
      </w:pPr>
      <w:r>
        <w:t xml:space="preserve">    }</w:t>
      </w:r>
    </w:p>
    <w:p w14:paraId="37E880F3" w14:textId="77777777" w:rsidR="00B62C79" w:rsidRDefault="00B62C79" w:rsidP="00B62C79">
      <w:pPr>
        <w:pStyle w:val="PL"/>
        <w:rPr>
          <w:ins w:id="400" w:author="Jose Antonio Ordoñez Lucena"/>
        </w:rPr>
      </w:pPr>
    </w:p>
    <w:p w14:paraId="6DA7BBB9" w14:textId="77777777" w:rsidR="00B62C79" w:rsidRDefault="00B62C79" w:rsidP="00B62C79">
      <w:pPr>
        <w:pStyle w:val="PL"/>
        <w:rPr>
          <w:ins w:id="401" w:author="Jose Antonio Ordoñez Lucena"/>
        </w:rPr>
      </w:pPr>
      <w:ins w:id="402" w:author="Jose Antonio Ordoñez Lucena">
        <w:r>
          <w:t xml:space="preserve">    leaf nationwideCoverageRequested {</w:t>
        </w:r>
      </w:ins>
    </w:p>
    <w:p w14:paraId="56D9930E" w14:textId="77777777" w:rsidR="00B62C79" w:rsidRDefault="00B62C79" w:rsidP="00B62C79">
      <w:pPr>
        <w:pStyle w:val="PL"/>
        <w:rPr>
          <w:ins w:id="403" w:author="Jose Antonio Ordoñez Lucena"/>
        </w:rPr>
      </w:pPr>
      <w:ins w:id="404" w:author="Jose Antonio Ordoñez Lucena">
        <w:r>
          <w:t xml:space="preserve">      description "This attribute specifies whether nationwide coverage</w:t>
        </w:r>
      </w:ins>
    </w:p>
    <w:p w14:paraId="73EB5AD2" w14:textId="77777777" w:rsidR="00B62C79" w:rsidRDefault="00B62C79" w:rsidP="00B62C79">
      <w:pPr>
        <w:pStyle w:val="PL"/>
        <w:rPr>
          <w:ins w:id="405" w:author="Jose Antonio Ordoñez Lucena"/>
        </w:rPr>
      </w:pPr>
      <w:ins w:id="406" w:author="Jose Antonio Ordoñez Lucena">
        <w:r>
          <w:t xml:space="preserve">        is required for the requested network slice subnet.</w:t>
        </w:r>
      </w:ins>
    </w:p>
    <w:p w14:paraId="27082938" w14:textId="77777777" w:rsidR="00B62C79" w:rsidRDefault="00B62C79" w:rsidP="00B62C79">
      <w:pPr>
        <w:pStyle w:val="PL"/>
        <w:rPr>
          <w:ins w:id="407" w:author="Jose Antonio Ordoñez Lucena"/>
        </w:rPr>
      </w:pPr>
      <w:ins w:id="408" w:author="Jose Antonio Ordoñez Lucena">
        <w:r>
          <w:t xml:space="preserve">        If this attribute is TRUE and the attribute coverageAreaTAList is</w:t>
        </w:r>
      </w:ins>
    </w:p>
    <w:p w14:paraId="7F2217CA" w14:textId="77777777" w:rsidR="00B62C79" w:rsidRDefault="00B62C79" w:rsidP="00B62C79">
      <w:pPr>
        <w:pStyle w:val="PL"/>
        <w:rPr>
          <w:ins w:id="409" w:author="Jose Antonio Ordoñez Lucena"/>
        </w:rPr>
      </w:pPr>
      <w:ins w:id="410" w:author="Jose Antonio Ordoñez Lucena">
        <w:r>
          <w:t xml:space="preserve">        present, then the coverageAreaTAList attribute shall be ignored. ";</w:t>
        </w:r>
      </w:ins>
    </w:p>
    <w:p w14:paraId="59F7A767" w14:textId="77777777" w:rsidR="00B62C79" w:rsidRDefault="00B62C79" w:rsidP="00B62C79">
      <w:pPr>
        <w:pStyle w:val="PL"/>
        <w:rPr>
          <w:ins w:id="411" w:author="Jose Antonio Ordoñez Lucena"/>
        </w:rPr>
      </w:pPr>
      <w:ins w:id="412" w:author="Jose Antonio Ordoñez Lucena">
        <w:r>
          <w:t xml:space="preserve">      type boolean;</w:t>
        </w:r>
      </w:ins>
    </w:p>
    <w:p w14:paraId="0CDE008C" w14:textId="77777777" w:rsidR="00B62C79" w:rsidRDefault="00B62C79" w:rsidP="00B62C79">
      <w:pPr>
        <w:pStyle w:val="PL"/>
        <w:rPr>
          <w:ins w:id="413" w:author="Jose Antonio Ordoñez Lucena"/>
        </w:rPr>
      </w:pPr>
      <w:ins w:id="414" w:author="Jose Antonio Ordoñez Lucena">
        <w:r>
          <w:t xml:space="preserve">    }</w:t>
        </w:r>
      </w:ins>
    </w:p>
    <w:p w14:paraId="3BC7C471" w14:textId="77777777" w:rsidR="00B62C79" w:rsidRDefault="00B62C79" w:rsidP="00B62C79">
      <w:pPr>
        <w:pStyle w:val="PL"/>
      </w:pPr>
      <w:r>
        <w:t xml:space="preserve">    leaf uEMobilityLevel {</w:t>
      </w:r>
    </w:p>
    <w:p w14:paraId="79C7E4C2" w14:textId="77777777" w:rsidR="00B62C79" w:rsidRDefault="00B62C79" w:rsidP="00B62C79">
      <w:pPr>
        <w:pStyle w:val="PL"/>
      </w:pPr>
      <w:r>
        <w:t xml:space="preserve">      description "The mobility level of UE accessing the network slice </w:t>
      </w:r>
    </w:p>
    <w:p w14:paraId="049FF226" w14:textId="77777777" w:rsidR="00B62C79" w:rsidRDefault="00B62C79" w:rsidP="00B62C79">
      <w:pPr>
        <w:pStyle w:val="PL"/>
      </w:pPr>
      <w:r>
        <w:t xml:space="preserve">        instance.";</w:t>
      </w:r>
    </w:p>
    <w:p w14:paraId="07193F1A" w14:textId="77777777" w:rsidR="00B62C79" w:rsidRDefault="00B62C79" w:rsidP="00B62C79">
      <w:pPr>
        <w:pStyle w:val="PL"/>
      </w:pPr>
      <w:r>
        <w:t xml:space="preserve">      //optional support</w:t>
      </w:r>
    </w:p>
    <w:p w14:paraId="6E966AC3" w14:textId="77777777" w:rsidR="00B62C79" w:rsidRDefault="00B62C79" w:rsidP="00B62C79">
      <w:pPr>
        <w:pStyle w:val="PL"/>
      </w:pPr>
      <w:r>
        <w:t xml:space="preserve">      type types3gpp:UeMobilityLevel;</w:t>
      </w:r>
    </w:p>
    <w:p w14:paraId="1B8A9C06" w14:textId="77777777" w:rsidR="00B62C79" w:rsidRDefault="00B62C79" w:rsidP="00B62C79">
      <w:pPr>
        <w:pStyle w:val="PL"/>
      </w:pPr>
      <w:r>
        <w:t xml:space="preserve">    }</w:t>
      </w:r>
    </w:p>
    <w:p w14:paraId="2F905C49" w14:textId="77777777" w:rsidR="00B62C79" w:rsidRDefault="00B62C79" w:rsidP="00B62C79">
      <w:pPr>
        <w:pStyle w:val="PL"/>
      </w:pPr>
      <w:r>
        <w:t xml:space="preserve">    </w:t>
      </w:r>
    </w:p>
    <w:p w14:paraId="503128A5" w14:textId="77777777" w:rsidR="00B62C79" w:rsidRDefault="00B62C79" w:rsidP="00B62C79">
      <w:pPr>
        <w:pStyle w:val="PL"/>
      </w:pPr>
      <w:r>
        <w:t xml:space="preserve">    leaf resourceSharingLevel {</w:t>
      </w:r>
    </w:p>
    <w:p w14:paraId="08F130C4" w14:textId="77777777" w:rsidR="00B62C79" w:rsidRDefault="00B62C79" w:rsidP="00B62C79">
      <w:pPr>
        <w:pStyle w:val="PL"/>
      </w:pPr>
      <w:r>
        <w:t xml:space="preserve">      description "Specifies whether the resources to be allocated to the </w:t>
      </w:r>
    </w:p>
    <w:p w14:paraId="27E8751E" w14:textId="77777777" w:rsidR="00B62C79" w:rsidRDefault="00B62C79" w:rsidP="00B62C79">
      <w:pPr>
        <w:pStyle w:val="PL"/>
      </w:pPr>
      <w:r>
        <w:t xml:space="preserve">        network slice subnet instance may be shared with another network </w:t>
      </w:r>
    </w:p>
    <w:p w14:paraId="1BE1D64B" w14:textId="77777777" w:rsidR="00B62C79" w:rsidRDefault="00B62C79" w:rsidP="00B62C79">
      <w:pPr>
        <w:pStyle w:val="PL"/>
      </w:pPr>
      <w:r>
        <w:t xml:space="preserve">        slice subnet instance(s).";</w:t>
      </w:r>
    </w:p>
    <w:p w14:paraId="41E6BF48" w14:textId="77777777" w:rsidR="00B62C79" w:rsidRDefault="00B62C79" w:rsidP="00B62C79">
      <w:pPr>
        <w:pStyle w:val="PL"/>
      </w:pPr>
      <w:r>
        <w:t xml:space="preserve">      //optional support</w:t>
      </w:r>
    </w:p>
    <w:p w14:paraId="4C45044C" w14:textId="77777777" w:rsidR="00B62C79" w:rsidRDefault="00B62C79" w:rsidP="00B62C79">
      <w:pPr>
        <w:pStyle w:val="PL"/>
      </w:pPr>
      <w:r>
        <w:t xml:space="preserve">      type types3gpp:ResourceSharingLevel;</w:t>
      </w:r>
    </w:p>
    <w:p w14:paraId="0EC2BAF8" w14:textId="77777777" w:rsidR="00B62C79" w:rsidRDefault="00B62C79" w:rsidP="00B62C79">
      <w:pPr>
        <w:pStyle w:val="PL"/>
      </w:pPr>
      <w:r>
        <w:t xml:space="preserve">    }</w:t>
      </w:r>
    </w:p>
    <w:p w14:paraId="5F8B6A06" w14:textId="77777777" w:rsidR="00B62C79" w:rsidRDefault="00B62C79" w:rsidP="00B62C79">
      <w:pPr>
        <w:pStyle w:val="PL"/>
      </w:pPr>
      <w:r>
        <w:t xml:space="preserve">    leaf uESpeed {</w:t>
      </w:r>
    </w:p>
    <w:p w14:paraId="026F4F49" w14:textId="77777777" w:rsidR="00B62C79" w:rsidRDefault="00B62C79" w:rsidP="00B62C79">
      <w:pPr>
        <w:pStyle w:val="PL"/>
      </w:pPr>
      <w:r>
        <w:t xml:space="preserve">      //Stage2 issue: This is modeled as writable/config true in 28.542, </w:t>
      </w:r>
    </w:p>
    <w:p w14:paraId="0341549A" w14:textId="77777777" w:rsidR="00B62C79" w:rsidRDefault="00B62C79" w:rsidP="00B62C79">
      <w:pPr>
        <w:pStyle w:val="PL"/>
      </w:pPr>
      <w:r>
        <w:t xml:space="preserve">      //              but that does not appear to match the description</w:t>
      </w:r>
    </w:p>
    <w:p w14:paraId="7C574A72" w14:textId="77777777" w:rsidR="00B62C79" w:rsidRDefault="00B62C79" w:rsidP="00B62C79">
      <w:pPr>
        <w:pStyle w:val="PL"/>
      </w:pPr>
      <w:r>
        <w:lastRenderedPageBreak/>
        <w:t xml:space="preserve">      description "An attribute specifies the maximum speed (in km/hour) </w:t>
      </w:r>
    </w:p>
    <w:p w14:paraId="3BCFF896" w14:textId="77777777" w:rsidR="00B62C79" w:rsidRDefault="00B62C79" w:rsidP="00B62C79">
      <w:pPr>
        <w:pStyle w:val="PL"/>
      </w:pPr>
      <w:r>
        <w:t xml:space="preserve">        supported by the network slice at which a defined QoS can be </w:t>
      </w:r>
    </w:p>
    <w:p w14:paraId="34806A89" w14:textId="77777777" w:rsidR="00B62C79" w:rsidRDefault="00B62C79" w:rsidP="00B62C79">
      <w:pPr>
        <w:pStyle w:val="PL"/>
      </w:pPr>
      <w:r>
        <w:t xml:space="preserve">        achieved";</w:t>
      </w:r>
    </w:p>
    <w:p w14:paraId="3D83CDA8" w14:textId="77777777" w:rsidR="00B62C79" w:rsidRDefault="00B62C79" w:rsidP="00B62C79">
      <w:pPr>
        <w:pStyle w:val="PL"/>
      </w:pPr>
      <w:r>
        <w:t xml:space="preserve">      type uint32;</w:t>
      </w:r>
    </w:p>
    <w:p w14:paraId="04756F3D" w14:textId="77777777" w:rsidR="00B62C79" w:rsidRDefault="00B62C79" w:rsidP="00B62C79">
      <w:pPr>
        <w:pStyle w:val="PL"/>
      </w:pPr>
      <w:r>
        <w:t xml:space="preserve">      units km/h;</w:t>
      </w:r>
    </w:p>
    <w:p w14:paraId="28393C65" w14:textId="77777777" w:rsidR="00B62C79" w:rsidRDefault="00B62C79" w:rsidP="00B62C79">
      <w:pPr>
        <w:pStyle w:val="PL"/>
      </w:pPr>
      <w:r>
        <w:t xml:space="preserve">    }</w:t>
      </w:r>
    </w:p>
    <w:p w14:paraId="36CEC23D" w14:textId="77777777" w:rsidR="00B62C79" w:rsidRDefault="00B62C79" w:rsidP="00B62C79">
      <w:pPr>
        <w:pStyle w:val="PL"/>
      </w:pPr>
      <w:r>
        <w:t xml:space="preserve">    leaf reliability {</w:t>
      </w:r>
    </w:p>
    <w:p w14:paraId="34FE65F1" w14:textId="77777777" w:rsidR="00B62C79" w:rsidRDefault="00B62C79" w:rsidP="00B62C79">
      <w:pPr>
        <w:pStyle w:val="PL"/>
      </w:pPr>
      <w:r>
        <w:t xml:space="preserve">      description "An attribute specifies in the context of network layer </w:t>
      </w:r>
    </w:p>
    <w:p w14:paraId="1E99A8D7" w14:textId="77777777" w:rsidR="00B62C79" w:rsidRDefault="00B62C79" w:rsidP="00B62C79">
      <w:pPr>
        <w:pStyle w:val="PL"/>
      </w:pPr>
      <w:r>
        <w:t xml:space="preserve">        packet transmissions, percentage value of the amount of sent </w:t>
      </w:r>
    </w:p>
    <w:p w14:paraId="07EF153A" w14:textId="77777777" w:rsidR="00B62C79" w:rsidRDefault="00B62C79" w:rsidP="00B62C79">
      <w:pPr>
        <w:pStyle w:val="PL"/>
      </w:pPr>
      <w:r>
        <w:t xml:space="preserve">        network layer packets successfully delivered to a given system </w:t>
      </w:r>
    </w:p>
    <w:p w14:paraId="7A0E12BB" w14:textId="77777777" w:rsidR="00B62C79" w:rsidRDefault="00B62C79" w:rsidP="00B62C79">
      <w:pPr>
        <w:pStyle w:val="PL"/>
      </w:pPr>
      <w:r>
        <w:t xml:space="preserve">        entity within the time constraint required by the targeted service, </w:t>
      </w:r>
    </w:p>
    <w:p w14:paraId="08F186C6" w14:textId="77777777" w:rsidR="00B62C79" w:rsidRDefault="00B62C79" w:rsidP="00B62C79">
      <w:pPr>
        <w:pStyle w:val="PL"/>
      </w:pPr>
      <w:r>
        <w:t xml:space="preserve">        divided by the total number of sent network layer packets.";</w:t>
      </w:r>
    </w:p>
    <w:p w14:paraId="34CC10B4" w14:textId="77777777" w:rsidR="00B62C79" w:rsidRDefault="00B62C79" w:rsidP="00B62C79">
      <w:pPr>
        <w:pStyle w:val="PL"/>
      </w:pPr>
      <w:r>
        <w:t xml:space="preserve">      reference "TS 22.261, TS 22.104";</w:t>
      </w:r>
    </w:p>
    <w:p w14:paraId="13A99AC4" w14:textId="77777777" w:rsidR="00B62C79" w:rsidRDefault="00B62C79" w:rsidP="00B62C79">
      <w:pPr>
        <w:pStyle w:val="PL"/>
      </w:pPr>
      <w:r>
        <w:t xml:space="preserve">      type string;</w:t>
      </w:r>
    </w:p>
    <w:p w14:paraId="6CA30EB8" w14:textId="77777777" w:rsidR="00B62C79" w:rsidRDefault="00B62C79" w:rsidP="00B62C79">
      <w:pPr>
        <w:pStyle w:val="PL"/>
      </w:pPr>
      <w:r>
        <w:t xml:space="preserve">    }</w:t>
      </w:r>
    </w:p>
    <w:p w14:paraId="4678878E" w14:textId="77777777" w:rsidR="00B62C79" w:rsidRDefault="00B62C79" w:rsidP="00B62C79">
      <w:pPr>
        <w:pStyle w:val="PL"/>
      </w:pPr>
      <w:r>
        <w:t xml:space="preserve">    leaf serviceType {</w:t>
      </w:r>
    </w:p>
    <w:p w14:paraId="18F51CD8" w14:textId="77777777" w:rsidR="00B62C79" w:rsidRDefault="00B62C79" w:rsidP="00B62C79">
      <w:pPr>
        <w:pStyle w:val="PL"/>
      </w:pPr>
      <w:r>
        <w:t xml:space="preserve">      description "An attribute specifies the standardized network slice type. </w:t>
      </w:r>
    </w:p>
    <w:p w14:paraId="0E603E2C" w14:textId="77777777" w:rsidR="00B62C79" w:rsidRDefault="00B62C79" w:rsidP="00B62C79">
      <w:pPr>
        <w:pStyle w:val="PL"/>
      </w:pPr>
      <w:r>
        <w:tab/>
        <w:t xml:space="preserve">  allowedValues: eMBB, URLLC, MIoT, V2X.";</w:t>
      </w:r>
    </w:p>
    <w:p w14:paraId="1D3DDE33" w14:textId="77777777" w:rsidR="00B62C79" w:rsidRDefault="00B62C79" w:rsidP="00B62C79">
      <w:pPr>
        <w:pStyle w:val="PL"/>
      </w:pPr>
      <w:r>
        <w:t xml:space="preserve">      type ServiceType-enum;</w:t>
      </w:r>
    </w:p>
    <w:p w14:paraId="6982178D" w14:textId="77777777" w:rsidR="00B62C79" w:rsidRDefault="00B62C79" w:rsidP="00B62C79">
      <w:pPr>
        <w:pStyle w:val="PL"/>
      </w:pPr>
      <w:r>
        <w:t xml:space="preserve">    }</w:t>
      </w:r>
    </w:p>
    <w:p w14:paraId="3ECE71EF" w14:textId="77777777" w:rsidR="00B62C79" w:rsidRDefault="00B62C79" w:rsidP="00B62C79">
      <w:pPr>
        <w:pStyle w:val="PL"/>
      </w:pPr>
      <w:r>
        <w:t xml:space="preserve">    list deterministicComm {</w:t>
      </w:r>
    </w:p>
    <w:p w14:paraId="10F5C561" w14:textId="77777777" w:rsidR="00B62C79" w:rsidRDefault="00B62C79" w:rsidP="00B62C79">
      <w:pPr>
        <w:pStyle w:val="PL"/>
      </w:pPr>
      <w:r>
        <w:t xml:space="preserve">      //Stage2 issue: deterministicComm is not defined in 28.541 chapter 6, </w:t>
      </w:r>
    </w:p>
    <w:p w14:paraId="3FA1CEC3" w14:textId="77777777" w:rsidR="00B62C79" w:rsidRDefault="00B62C79" w:rsidP="00B62C79">
      <w:pPr>
        <w:pStyle w:val="PL"/>
      </w:pPr>
      <w:r>
        <w:t xml:space="preserve">      //              but I guess determinComm is meant</w:t>
      </w:r>
    </w:p>
    <w:p w14:paraId="3D85F558" w14:textId="77777777" w:rsidR="00B62C79" w:rsidRDefault="00B62C79" w:rsidP="00B62C79">
      <w:pPr>
        <w:pStyle w:val="PL"/>
      </w:pPr>
      <w:r>
        <w:t xml:space="preserve">      description "This list represents the properties of the deterministic </w:t>
      </w:r>
    </w:p>
    <w:p w14:paraId="5721F707" w14:textId="77777777" w:rsidR="00B62C79" w:rsidRDefault="00B62C79" w:rsidP="00B62C79">
      <w:pPr>
        <w:pStyle w:val="PL"/>
      </w:pPr>
      <w:r>
        <w:t xml:space="preserve">        communication for periodic user traffic. Periodic traffic refers to the </w:t>
      </w:r>
    </w:p>
    <w:p w14:paraId="4D0E9B03" w14:textId="77777777" w:rsidR="00B62C79" w:rsidRDefault="00B62C79" w:rsidP="00B62C79">
      <w:pPr>
        <w:pStyle w:val="PL"/>
      </w:pPr>
      <w:r>
        <w:t xml:space="preserve">        type of traffic with periodic transmissions.";</w:t>
      </w:r>
    </w:p>
    <w:p w14:paraId="445DA944" w14:textId="77777777" w:rsidR="00B62C79" w:rsidRDefault="00B62C79" w:rsidP="00B62C79">
      <w:pPr>
        <w:pStyle w:val="PL"/>
      </w:pPr>
      <w:r>
        <w:t xml:space="preserve">      key idx;</w:t>
      </w:r>
    </w:p>
    <w:p w14:paraId="5833741D" w14:textId="77777777" w:rsidR="00B62C79" w:rsidRDefault="00B62C79" w:rsidP="00B62C79">
      <w:pPr>
        <w:pStyle w:val="PL"/>
      </w:pPr>
      <w:r>
        <w:t xml:space="preserve">      max-elements 1;</w:t>
      </w:r>
    </w:p>
    <w:p w14:paraId="48FA5147" w14:textId="77777777" w:rsidR="00B62C79" w:rsidRDefault="00B62C79" w:rsidP="00B62C79">
      <w:pPr>
        <w:pStyle w:val="PL"/>
      </w:pPr>
      <w:r>
        <w:t xml:space="preserve">      leaf idx {</w:t>
      </w:r>
    </w:p>
    <w:p w14:paraId="460CFB57" w14:textId="77777777" w:rsidR="00B62C79" w:rsidRDefault="00B62C79" w:rsidP="00B62C79">
      <w:pPr>
        <w:pStyle w:val="PL"/>
      </w:pPr>
      <w:r>
        <w:t xml:space="preserve">        description "Synthetic index for the element.";</w:t>
      </w:r>
    </w:p>
    <w:p w14:paraId="7B131DAE" w14:textId="77777777" w:rsidR="00B62C79" w:rsidRDefault="00B62C79" w:rsidP="00B62C79">
      <w:pPr>
        <w:pStyle w:val="PL"/>
      </w:pPr>
      <w:r>
        <w:t xml:space="preserve">        type uint32;</w:t>
      </w:r>
    </w:p>
    <w:p w14:paraId="27669DB0" w14:textId="77777777" w:rsidR="00B62C79" w:rsidRDefault="00B62C79" w:rsidP="00B62C79">
      <w:pPr>
        <w:pStyle w:val="PL"/>
      </w:pPr>
      <w:r>
        <w:t xml:space="preserve">      }</w:t>
      </w:r>
    </w:p>
    <w:p w14:paraId="26BC3DFC" w14:textId="77777777" w:rsidR="00B62C79" w:rsidRDefault="00B62C79" w:rsidP="00B62C79">
      <w:pPr>
        <w:pStyle w:val="PL"/>
      </w:pPr>
      <w:r>
        <w:t xml:space="preserve">      list servAttrCom {</w:t>
      </w:r>
    </w:p>
    <w:p w14:paraId="1EA2A63E" w14:textId="77777777" w:rsidR="00B62C79" w:rsidRDefault="00B62C79" w:rsidP="00B62C79">
      <w:pPr>
        <w:pStyle w:val="PL"/>
      </w:pPr>
      <w:r>
        <w:t xml:space="preserve">        description "This list represents the common properties of service </w:t>
      </w:r>
    </w:p>
    <w:p w14:paraId="60D06D1E" w14:textId="77777777" w:rsidR="00B62C79" w:rsidRDefault="00B62C79" w:rsidP="00B62C79">
      <w:pPr>
        <w:pStyle w:val="PL"/>
      </w:pPr>
      <w:r>
        <w:t xml:space="preserve">          requirement related attributes.";</w:t>
      </w:r>
    </w:p>
    <w:p w14:paraId="36F6F483" w14:textId="77777777" w:rsidR="00B62C79" w:rsidRDefault="00B62C79" w:rsidP="00B62C79">
      <w:pPr>
        <w:pStyle w:val="PL"/>
      </w:pPr>
      <w:r>
        <w:t xml:space="preserve">        reference "GSMA NG.116 corresponding to Attribute categories, </w:t>
      </w:r>
    </w:p>
    <w:p w14:paraId="3B0F0C8C" w14:textId="77777777" w:rsidR="00B62C79" w:rsidRDefault="00B62C79" w:rsidP="00B62C79">
      <w:pPr>
        <w:pStyle w:val="PL"/>
      </w:pPr>
      <w:r>
        <w:t xml:space="preserve">          tagging and exposure";</w:t>
      </w:r>
    </w:p>
    <w:p w14:paraId="4B613139" w14:textId="77777777" w:rsidR="00B62C79" w:rsidRDefault="00B62C79" w:rsidP="00B62C79">
      <w:pPr>
        <w:pStyle w:val="PL"/>
      </w:pPr>
      <w:r>
        <w:t xml:space="preserve">        config false;</w:t>
      </w:r>
    </w:p>
    <w:p w14:paraId="6AAA33CB" w14:textId="77777777" w:rsidR="00B62C79" w:rsidRDefault="00B62C79" w:rsidP="00B62C79">
      <w:pPr>
        <w:pStyle w:val="PL"/>
      </w:pPr>
      <w:r>
        <w:t xml:space="preserve">        key idx;</w:t>
      </w:r>
    </w:p>
    <w:p w14:paraId="1E91D5A7" w14:textId="77777777" w:rsidR="00B62C79" w:rsidRDefault="00B62C79" w:rsidP="00B62C79">
      <w:pPr>
        <w:pStyle w:val="PL"/>
      </w:pPr>
      <w:r>
        <w:t xml:space="preserve">        max-elements 1;</w:t>
      </w:r>
    </w:p>
    <w:p w14:paraId="5BBE3884" w14:textId="77777777" w:rsidR="00B62C79" w:rsidRDefault="00B62C79" w:rsidP="00B62C79">
      <w:pPr>
        <w:pStyle w:val="PL"/>
      </w:pPr>
      <w:r>
        <w:t xml:space="preserve">        leaf idx {</w:t>
      </w:r>
    </w:p>
    <w:p w14:paraId="2B8AF96B" w14:textId="77777777" w:rsidR="00B62C79" w:rsidRDefault="00B62C79" w:rsidP="00B62C79">
      <w:pPr>
        <w:pStyle w:val="PL"/>
      </w:pPr>
      <w:r>
        <w:t xml:space="preserve">          description "Synthetic index for the element.";</w:t>
      </w:r>
    </w:p>
    <w:p w14:paraId="0D8F5311" w14:textId="77777777" w:rsidR="00B62C79" w:rsidRDefault="00B62C79" w:rsidP="00B62C79">
      <w:pPr>
        <w:pStyle w:val="PL"/>
      </w:pPr>
      <w:r>
        <w:t xml:space="preserve">          type uint32;</w:t>
      </w:r>
    </w:p>
    <w:p w14:paraId="4E727ACF" w14:textId="77777777" w:rsidR="00B62C79" w:rsidRDefault="00B62C79" w:rsidP="00B62C79">
      <w:pPr>
        <w:pStyle w:val="PL"/>
      </w:pPr>
      <w:r>
        <w:t xml:space="preserve">        }</w:t>
      </w:r>
    </w:p>
    <w:p w14:paraId="18DE238E" w14:textId="77777777" w:rsidR="00B62C79" w:rsidRDefault="00B62C79" w:rsidP="00B62C79">
      <w:pPr>
        <w:pStyle w:val="PL"/>
      </w:pPr>
      <w:r>
        <w:t xml:space="preserve">        uses ns3cmn3gpp:ServAttrComGrp;</w:t>
      </w:r>
    </w:p>
    <w:p w14:paraId="1D06B596" w14:textId="77777777" w:rsidR="00B62C79" w:rsidRDefault="00B62C79" w:rsidP="00B62C79">
      <w:pPr>
        <w:pStyle w:val="PL"/>
      </w:pPr>
      <w:r>
        <w:t xml:space="preserve">      }</w:t>
      </w:r>
    </w:p>
    <w:p w14:paraId="2570FB68" w14:textId="77777777" w:rsidR="00B62C79" w:rsidRDefault="00B62C79" w:rsidP="00B62C79">
      <w:pPr>
        <w:pStyle w:val="PL"/>
      </w:pPr>
      <w:r>
        <w:t xml:space="preserve">      leaf availability {</w:t>
      </w:r>
    </w:p>
    <w:p w14:paraId="7A699C4B" w14:textId="77777777" w:rsidR="00B62C79" w:rsidRDefault="00B62C79" w:rsidP="00B62C79">
      <w:pPr>
        <w:pStyle w:val="PL"/>
      </w:pPr>
      <w:r>
        <w:t xml:space="preserve">        //Stage2 issue: Defined differently in 28.541 chapter 6, but XML </w:t>
      </w:r>
    </w:p>
    <w:p w14:paraId="409DEF71" w14:textId="77777777" w:rsidR="00B62C79" w:rsidRDefault="00B62C79" w:rsidP="00B62C79">
      <w:pPr>
        <w:pStyle w:val="PL"/>
      </w:pPr>
      <w:r>
        <w:t xml:space="preserve">        //              uses DeterminCommAvailability</w:t>
      </w:r>
    </w:p>
    <w:p w14:paraId="05F7A82F" w14:textId="77777777" w:rsidR="00B62C79" w:rsidRDefault="00B62C79" w:rsidP="00B62C79">
      <w:pPr>
        <w:pStyle w:val="PL"/>
      </w:pPr>
      <w:r>
        <w:t xml:space="preserve">        config false;</w:t>
      </w:r>
    </w:p>
    <w:p w14:paraId="08FBB64B" w14:textId="77777777" w:rsidR="00B62C79" w:rsidRDefault="00B62C79" w:rsidP="00B62C79">
      <w:pPr>
        <w:pStyle w:val="PL"/>
      </w:pPr>
      <w:r>
        <w:t xml:space="preserve">        type ns3cmn3gpp:DeterminCommAvailability;</w:t>
      </w:r>
    </w:p>
    <w:p w14:paraId="3B8D1CF5" w14:textId="77777777" w:rsidR="00B62C79" w:rsidRDefault="00B62C79" w:rsidP="00B62C79">
      <w:pPr>
        <w:pStyle w:val="PL"/>
      </w:pPr>
      <w:r>
        <w:t xml:space="preserve">      }</w:t>
      </w:r>
    </w:p>
    <w:p w14:paraId="2F9CC84F" w14:textId="77777777" w:rsidR="00B62C79" w:rsidRDefault="00B62C79" w:rsidP="00B62C79">
      <w:pPr>
        <w:pStyle w:val="PL"/>
      </w:pPr>
      <w:r>
        <w:t xml:space="preserve">      leaf periodicityList {</w:t>
      </w:r>
    </w:p>
    <w:p w14:paraId="2CBD485B" w14:textId="77777777" w:rsidR="00B62C79" w:rsidRDefault="00B62C79" w:rsidP="00B62C79">
      <w:pPr>
        <w:pStyle w:val="PL"/>
      </w:pPr>
      <w:r>
        <w:t xml:space="preserve">        //Stage2 issue: Not defined in 28.541 chapter 6. XML and YAML </w:t>
      </w:r>
    </w:p>
    <w:p w14:paraId="748D93BC" w14:textId="77777777" w:rsidR="00B62C79" w:rsidRDefault="00B62C79" w:rsidP="00B62C79">
      <w:pPr>
        <w:pStyle w:val="PL"/>
      </w:pPr>
      <w:r>
        <w:t xml:space="preserve">        //              says "string".</w:t>
      </w:r>
    </w:p>
    <w:p w14:paraId="76699AD7" w14:textId="77777777" w:rsidR="00B62C79" w:rsidRDefault="00B62C79" w:rsidP="00B62C79">
      <w:pPr>
        <w:pStyle w:val="PL"/>
      </w:pPr>
      <w:r>
        <w:t xml:space="preserve">        type string;</w:t>
      </w:r>
    </w:p>
    <w:p w14:paraId="4C661A93" w14:textId="77777777" w:rsidR="00B62C79" w:rsidRDefault="00B62C79" w:rsidP="00B62C79">
      <w:pPr>
        <w:pStyle w:val="PL"/>
      </w:pPr>
      <w:r>
        <w:t xml:space="preserve">      }</w:t>
      </w:r>
    </w:p>
    <w:p w14:paraId="0416459C" w14:textId="77777777" w:rsidR="00B62C79" w:rsidRDefault="00B62C79" w:rsidP="00B62C79">
      <w:pPr>
        <w:pStyle w:val="PL"/>
      </w:pPr>
      <w:r>
        <w:t xml:space="preserve">    }</w:t>
      </w:r>
    </w:p>
    <w:p w14:paraId="65791ABB" w14:textId="77777777" w:rsidR="00B62C79" w:rsidRDefault="00B62C79" w:rsidP="00B62C79">
      <w:pPr>
        <w:pStyle w:val="PL"/>
      </w:pPr>
      <w:r>
        <w:t xml:space="preserve">    leaf survivalTime {</w:t>
      </w:r>
    </w:p>
    <w:p w14:paraId="72036673" w14:textId="77777777" w:rsidR="00B62C79" w:rsidRDefault="00B62C79" w:rsidP="00B62C79">
      <w:pPr>
        <w:pStyle w:val="PL"/>
      </w:pPr>
      <w:r>
        <w:t xml:space="preserve">      description "An attribute specifies the time that an application </w:t>
      </w:r>
    </w:p>
    <w:p w14:paraId="077E46E9" w14:textId="77777777" w:rsidR="00B62C79" w:rsidRDefault="00B62C79" w:rsidP="00B62C79">
      <w:pPr>
        <w:pStyle w:val="PL"/>
      </w:pPr>
      <w:r>
        <w:t xml:space="preserve">        consuming a communication service may continue without an </w:t>
      </w:r>
    </w:p>
    <w:p w14:paraId="12731950" w14:textId="77777777" w:rsidR="00B62C79" w:rsidRDefault="00B62C79" w:rsidP="00B62C79">
      <w:pPr>
        <w:pStyle w:val="PL"/>
      </w:pPr>
      <w:r>
        <w:t xml:space="preserve">        anticipated message.";</w:t>
      </w:r>
    </w:p>
    <w:p w14:paraId="649EBC2C" w14:textId="77777777" w:rsidR="00B62C79" w:rsidRDefault="00B62C79" w:rsidP="00B62C79">
      <w:pPr>
        <w:pStyle w:val="PL"/>
      </w:pPr>
      <w:r>
        <w:t xml:space="preserve">      reference "TS 22.104 clause 5";</w:t>
      </w:r>
    </w:p>
    <w:p w14:paraId="38A5C0F9" w14:textId="77777777" w:rsidR="00B62C79" w:rsidRDefault="00B62C79" w:rsidP="00B62C79">
      <w:pPr>
        <w:pStyle w:val="PL"/>
      </w:pPr>
      <w:r>
        <w:t xml:space="preserve">      type string;</w:t>
      </w:r>
    </w:p>
    <w:p w14:paraId="49E8D3E4" w14:textId="77777777" w:rsidR="00B62C79" w:rsidRDefault="00B62C79" w:rsidP="00B62C79">
      <w:pPr>
        <w:pStyle w:val="PL"/>
      </w:pPr>
      <w:r>
        <w:t xml:space="preserve">    }</w:t>
      </w:r>
    </w:p>
    <w:p w14:paraId="0415BDF4" w14:textId="77777777" w:rsidR="00B62C79" w:rsidRDefault="00B62C79" w:rsidP="00B62C79">
      <w:pPr>
        <w:pStyle w:val="PL"/>
      </w:pPr>
      <w:r>
        <w:t xml:space="preserve">    list positioning {</w:t>
      </w:r>
    </w:p>
    <w:p w14:paraId="5124F13D" w14:textId="77777777" w:rsidR="00B62C79" w:rsidRDefault="00B62C79" w:rsidP="00B62C79">
      <w:pPr>
        <w:pStyle w:val="PL"/>
      </w:pPr>
      <w:r>
        <w:t xml:space="preserve">      key predictionfrequency;</w:t>
      </w:r>
    </w:p>
    <w:p w14:paraId="11478276" w14:textId="77777777" w:rsidR="00B62C79" w:rsidRDefault="00B62C79" w:rsidP="00B62C79">
      <w:pPr>
        <w:pStyle w:val="PL"/>
      </w:pPr>
      <w:r>
        <w:t xml:space="preserve">      min-elements 1;</w:t>
      </w:r>
    </w:p>
    <w:p w14:paraId="7F649F69" w14:textId="77777777" w:rsidR="00B62C79" w:rsidRDefault="00B62C79" w:rsidP="00B62C79">
      <w:pPr>
        <w:pStyle w:val="PL"/>
      </w:pPr>
      <w:r>
        <w:t xml:space="preserve">      max-elements 1;</w:t>
      </w:r>
    </w:p>
    <w:p w14:paraId="52448856" w14:textId="77777777" w:rsidR="00B62C79" w:rsidRDefault="00B62C79" w:rsidP="00B62C79">
      <w:pPr>
        <w:pStyle w:val="PL"/>
      </w:pPr>
      <w:r>
        <w:t xml:space="preserve">      description "Specifies whether the network slice provides </w:t>
      </w:r>
    </w:p>
    <w:p w14:paraId="2A2F3B90" w14:textId="77777777" w:rsidR="00B62C79" w:rsidRDefault="00B62C79" w:rsidP="00B62C79">
      <w:pPr>
        <w:pStyle w:val="PL"/>
      </w:pPr>
      <w:r>
        <w:t xml:space="preserve">        geo-localization methods or supporting methods";</w:t>
      </w:r>
    </w:p>
    <w:p w14:paraId="710CC180" w14:textId="77777777" w:rsidR="00B62C79" w:rsidRDefault="00B62C79" w:rsidP="00B62C79">
      <w:pPr>
        <w:pStyle w:val="PL"/>
      </w:pPr>
      <w:r>
        <w:t xml:space="preserve">      reference "Clause 3.4.20 of NG.116";</w:t>
      </w:r>
    </w:p>
    <w:p w14:paraId="11684290" w14:textId="77777777" w:rsidR="00B62C79" w:rsidRDefault="00B62C79" w:rsidP="00B62C79">
      <w:pPr>
        <w:pStyle w:val="PL"/>
      </w:pPr>
      <w:r>
        <w:t xml:space="preserve">      uses PositioningGrp;</w:t>
      </w:r>
    </w:p>
    <w:p w14:paraId="67CE59EA" w14:textId="77777777" w:rsidR="00B62C79" w:rsidRDefault="00B62C79" w:rsidP="00B62C79">
      <w:pPr>
        <w:pStyle w:val="PL"/>
      </w:pPr>
      <w:r>
        <w:t xml:space="preserve">    }</w:t>
      </w:r>
    </w:p>
    <w:p w14:paraId="725C4A69" w14:textId="77777777" w:rsidR="00B62C79" w:rsidRDefault="00B62C79" w:rsidP="00B62C79">
      <w:pPr>
        <w:pStyle w:val="PL"/>
      </w:pPr>
      <w:r>
        <w:t xml:space="preserve">  }</w:t>
      </w:r>
    </w:p>
    <w:p w14:paraId="599F8745" w14:textId="77777777" w:rsidR="00B62C79" w:rsidRDefault="00B62C79" w:rsidP="00B62C79">
      <w:pPr>
        <w:pStyle w:val="PL"/>
      </w:pPr>
      <w:r>
        <w:t xml:space="preserve">    </w:t>
      </w:r>
    </w:p>
    <w:p w14:paraId="581535E9" w14:textId="77777777" w:rsidR="00B62C79" w:rsidRDefault="00B62C79" w:rsidP="00B62C79">
      <w:pPr>
        <w:pStyle w:val="PL"/>
      </w:pPr>
      <w:r>
        <w:t xml:space="preserve">  grouping CNSliceSubnetProfileGrp {</w:t>
      </w:r>
    </w:p>
    <w:p w14:paraId="40C20F4D" w14:textId="77777777" w:rsidR="00B62C79" w:rsidRDefault="00B62C79" w:rsidP="00B62C79">
      <w:pPr>
        <w:pStyle w:val="PL"/>
      </w:pPr>
      <w:r>
        <w:t xml:space="preserve">    leaf latency {</w:t>
      </w:r>
    </w:p>
    <w:p w14:paraId="6FD1C6C6" w14:textId="77777777" w:rsidR="00B62C79" w:rsidRDefault="00B62C79" w:rsidP="00B62C79">
      <w:pPr>
        <w:pStyle w:val="PL"/>
      </w:pPr>
      <w:r>
        <w:lastRenderedPageBreak/>
        <w:t xml:space="preserve">      description "The packet transmission latency (milliseconds) through </w:t>
      </w:r>
    </w:p>
    <w:p w14:paraId="5DC396E9" w14:textId="77777777" w:rsidR="00B62C79" w:rsidRDefault="00B62C79" w:rsidP="00B62C79">
      <w:pPr>
        <w:pStyle w:val="PL"/>
      </w:pPr>
      <w:r>
        <w:t xml:space="preserve">        the RAN, CN, and TN part of 5G network, used to evaluate </w:t>
      </w:r>
    </w:p>
    <w:p w14:paraId="33814196" w14:textId="77777777" w:rsidR="00B62C79" w:rsidRDefault="00B62C79" w:rsidP="00B62C79">
      <w:pPr>
        <w:pStyle w:val="PL"/>
      </w:pPr>
      <w:r>
        <w:t xml:space="preserve">        utilization performance of the end-to-end network slice instance.";</w:t>
      </w:r>
    </w:p>
    <w:p w14:paraId="00BDE246" w14:textId="77777777" w:rsidR="00B62C79" w:rsidRDefault="00B62C79" w:rsidP="00B62C79">
      <w:pPr>
        <w:pStyle w:val="PL"/>
      </w:pPr>
      <w:r>
        <w:t xml:space="preserve">      reference "3GPP TS 28.554 clause 6.3.1";</w:t>
      </w:r>
    </w:p>
    <w:p w14:paraId="0F9E558C" w14:textId="77777777" w:rsidR="00B62C79" w:rsidRDefault="00B62C79" w:rsidP="00B62C79">
      <w:pPr>
        <w:pStyle w:val="PL"/>
      </w:pPr>
      <w:r>
        <w:t xml:space="preserve">      //optional support</w:t>
      </w:r>
    </w:p>
    <w:p w14:paraId="4844A597" w14:textId="77777777" w:rsidR="00B62C79" w:rsidRDefault="00B62C79" w:rsidP="00B62C79">
      <w:pPr>
        <w:pStyle w:val="PL"/>
      </w:pPr>
      <w:r>
        <w:t xml:space="preserve">      mandatory true;</w:t>
      </w:r>
    </w:p>
    <w:p w14:paraId="0C916D02" w14:textId="77777777" w:rsidR="00B62C79" w:rsidRDefault="00B62C79" w:rsidP="00B62C79">
      <w:pPr>
        <w:pStyle w:val="PL"/>
      </w:pPr>
      <w:r>
        <w:t xml:space="preserve">      type uint16;</w:t>
      </w:r>
    </w:p>
    <w:p w14:paraId="420FAB1C" w14:textId="77777777" w:rsidR="00B62C79" w:rsidRDefault="00B62C79" w:rsidP="00B62C79">
      <w:pPr>
        <w:pStyle w:val="PL"/>
      </w:pPr>
      <w:r>
        <w:t xml:space="preserve">      units milliseconds;</w:t>
      </w:r>
    </w:p>
    <w:p w14:paraId="6E2432A7" w14:textId="77777777" w:rsidR="00B62C79" w:rsidRDefault="00B62C79" w:rsidP="00B62C79">
      <w:pPr>
        <w:pStyle w:val="PL"/>
      </w:pPr>
      <w:r>
        <w:t xml:space="preserve">    }</w:t>
      </w:r>
    </w:p>
    <w:p w14:paraId="7DB81691" w14:textId="77777777" w:rsidR="00B62C79" w:rsidRDefault="00B62C79" w:rsidP="00B62C79">
      <w:pPr>
        <w:pStyle w:val="PL"/>
      </w:pPr>
      <w:r>
        <w:t xml:space="preserve">    leaf maxNumberofUEs {</w:t>
      </w:r>
    </w:p>
    <w:p w14:paraId="1A46BA14" w14:textId="77777777" w:rsidR="00B62C79" w:rsidRDefault="00B62C79" w:rsidP="00B62C79">
      <w:pPr>
        <w:pStyle w:val="PL"/>
      </w:pPr>
      <w:r>
        <w:t xml:space="preserve">      description "Specifies the maximum number of UEs may simultaneously </w:t>
      </w:r>
    </w:p>
    <w:p w14:paraId="265D5F6B" w14:textId="77777777" w:rsidR="00B62C79" w:rsidRDefault="00B62C79" w:rsidP="00B62C79">
      <w:pPr>
        <w:pStyle w:val="PL"/>
      </w:pPr>
      <w:r>
        <w:t xml:space="preserve">        access the network slice instance.";</w:t>
      </w:r>
    </w:p>
    <w:p w14:paraId="672250A7" w14:textId="77777777" w:rsidR="00B62C79" w:rsidRDefault="00B62C79" w:rsidP="00B62C79">
      <w:pPr>
        <w:pStyle w:val="PL"/>
      </w:pPr>
      <w:r>
        <w:t xml:space="preserve">      //optional support</w:t>
      </w:r>
    </w:p>
    <w:p w14:paraId="2A7D0D22" w14:textId="77777777" w:rsidR="00B62C79" w:rsidRDefault="00B62C79" w:rsidP="00B62C79">
      <w:pPr>
        <w:pStyle w:val="PL"/>
      </w:pPr>
      <w:r>
        <w:t xml:space="preserve">      mandatory true;</w:t>
      </w:r>
    </w:p>
    <w:p w14:paraId="1A6D8B80" w14:textId="77777777" w:rsidR="00B62C79" w:rsidRDefault="00B62C79" w:rsidP="00B62C79">
      <w:pPr>
        <w:pStyle w:val="PL"/>
      </w:pPr>
      <w:r>
        <w:t xml:space="preserve">      type uint64;</w:t>
      </w:r>
    </w:p>
    <w:p w14:paraId="778D5F2D" w14:textId="77777777" w:rsidR="00B62C79" w:rsidRDefault="00B62C79" w:rsidP="00B62C79">
      <w:pPr>
        <w:pStyle w:val="PL"/>
      </w:pPr>
      <w:r>
        <w:t xml:space="preserve">    }</w:t>
      </w:r>
    </w:p>
    <w:p w14:paraId="05892B9A" w14:textId="77777777" w:rsidR="00B62C79" w:rsidRDefault="00B62C79" w:rsidP="00B62C79">
      <w:pPr>
        <w:pStyle w:val="PL"/>
      </w:pPr>
      <w:r>
        <w:t xml:space="preserve">    list dLThptPerSliceSubnet {</w:t>
      </w:r>
    </w:p>
    <w:p w14:paraId="7A5A55EF" w14:textId="77777777" w:rsidR="00B62C79" w:rsidRDefault="00B62C79" w:rsidP="00B62C79">
      <w:pPr>
        <w:pStyle w:val="PL"/>
      </w:pPr>
      <w:r>
        <w:t xml:space="preserve">      description "This attribute defines achievable data rate of the</w:t>
      </w:r>
    </w:p>
    <w:p w14:paraId="769FAB5B" w14:textId="77777777" w:rsidR="00B62C79" w:rsidRDefault="00B62C79" w:rsidP="00B62C79">
      <w:pPr>
        <w:pStyle w:val="PL"/>
      </w:pPr>
      <w:r>
        <w:t xml:space="preserve">        network slice subnet in downlink that is available ubiquitously</w:t>
      </w:r>
    </w:p>
    <w:p w14:paraId="667DB3DF" w14:textId="77777777" w:rsidR="00B62C79" w:rsidRDefault="00B62C79" w:rsidP="00B62C79">
      <w:pPr>
        <w:pStyle w:val="PL"/>
      </w:pPr>
      <w:r>
        <w:t xml:space="preserve">        across the coverage area of the slice";</w:t>
      </w:r>
    </w:p>
    <w:p w14:paraId="7F6A6EEA" w14:textId="77777777" w:rsidR="00B62C79" w:rsidRDefault="00B62C79" w:rsidP="00B62C79">
      <w:pPr>
        <w:pStyle w:val="PL"/>
      </w:pPr>
      <w:r>
        <w:t xml:space="preserve">      key idx;</w:t>
      </w:r>
    </w:p>
    <w:p w14:paraId="312DFF58" w14:textId="77777777" w:rsidR="00B62C79" w:rsidRDefault="00B62C79" w:rsidP="00B62C79">
      <w:pPr>
        <w:pStyle w:val="PL"/>
      </w:pPr>
      <w:r>
        <w:t xml:space="preserve">      max-elements 1;</w:t>
      </w:r>
    </w:p>
    <w:p w14:paraId="4CA9A205" w14:textId="77777777" w:rsidR="00B62C79" w:rsidRDefault="00B62C79" w:rsidP="00B62C79">
      <w:pPr>
        <w:pStyle w:val="PL"/>
      </w:pPr>
      <w:r>
        <w:t xml:space="preserve">      leaf idx {</w:t>
      </w:r>
    </w:p>
    <w:p w14:paraId="22B9657F" w14:textId="77777777" w:rsidR="00B62C79" w:rsidRDefault="00B62C79" w:rsidP="00B62C79">
      <w:pPr>
        <w:pStyle w:val="PL"/>
      </w:pPr>
      <w:r>
        <w:t xml:space="preserve">        description "Synthetic index for the element.";</w:t>
      </w:r>
    </w:p>
    <w:p w14:paraId="3D777E25" w14:textId="77777777" w:rsidR="00B62C79" w:rsidRDefault="00B62C79" w:rsidP="00B62C79">
      <w:pPr>
        <w:pStyle w:val="PL"/>
      </w:pPr>
      <w:r>
        <w:t xml:space="preserve">        type uint32;</w:t>
      </w:r>
    </w:p>
    <w:p w14:paraId="2C2F3672" w14:textId="77777777" w:rsidR="00B62C79" w:rsidRDefault="00B62C79" w:rsidP="00B62C79">
      <w:pPr>
        <w:pStyle w:val="PL"/>
      </w:pPr>
      <w:r>
        <w:t xml:space="preserve">      }</w:t>
      </w:r>
    </w:p>
    <w:p w14:paraId="2A48878F" w14:textId="77777777" w:rsidR="00B62C79" w:rsidRDefault="00B62C79" w:rsidP="00B62C79">
      <w:pPr>
        <w:pStyle w:val="PL"/>
      </w:pPr>
      <w:r>
        <w:t xml:space="preserve">      uses ns3cmn3gpp:XLThptGrp;</w:t>
      </w:r>
    </w:p>
    <w:p w14:paraId="3B85521D" w14:textId="77777777" w:rsidR="00B62C79" w:rsidRDefault="00B62C79" w:rsidP="00B62C79">
      <w:pPr>
        <w:pStyle w:val="PL"/>
      </w:pPr>
      <w:r>
        <w:t xml:space="preserve">    }</w:t>
      </w:r>
    </w:p>
    <w:p w14:paraId="04AC0239" w14:textId="77777777" w:rsidR="00B62C79" w:rsidRDefault="00B62C79" w:rsidP="00B62C79">
      <w:pPr>
        <w:pStyle w:val="PL"/>
      </w:pPr>
      <w:r>
        <w:t xml:space="preserve">    list dLThptPerUE {</w:t>
      </w:r>
    </w:p>
    <w:p w14:paraId="55DDF675" w14:textId="77777777" w:rsidR="00B62C79" w:rsidRDefault="00B62C79" w:rsidP="00B62C79">
      <w:pPr>
        <w:pStyle w:val="PL"/>
      </w:pPr>
      <w:r>
        <w:t xml:space="preserve">      description "This attribute defines data rate supported by the</w:t>
      </w:r>
    </w:p>
    <w:p w14:paraId="3F44D7B9" w14:textId="77777777" w:rsidR="00B62C79" w:rsidRDefault="00B62C79" w:rsidP="00B62C79">
      <w:pPr>
        <w:pStyle w:val="PL"/>
      </w:pPr>
      <w:r>
        <w:t xml:space="preserve">        network slice per UE, refer NG.116.";</w:t>
      </w:r>
    </w:p>
    <w:p w14:paraId="4F14994A" w14:textId="77777777" w:rsidR="00B62C79" w:rsidRDefault="00B62C79" w:rsidP="00B62C79">
      <w:pPr>
        <w:pStyle w:val="PL"/>
      </w:pPr>
      <w:r>
        <w:t xml:space="preserve">      key idx;</w:t>
      </w:r>
    </w:p>
    <w:p w14:paraId="644997DA" w14:textId="77777777" w:rsidR="00B62C79" w:rsidRDefault="00B62C79" w:rsidP="00B62C79">
      <w:pPr>
        <w:pStyle w:val="PL"/>
      </w:pPr>
      <w:r>
        <w:t xml:space="preserve">      max-elements 1;</w:t>
      </w:r>
    </w:p>
    <w:p w14:paraId="76537C94" w14:textId="77777777" w:rsidR="00B62C79" w:rsidRDefault="00B62C79" w:rsidP="00B62C79">
      <w:pPr>
        <w:pStyle w:val="PL"/>
      </w:pPr>
      <w:r>
        <w:t xml:space="preserve">      leaf idx {</w:t>
      </w:r>
    </w:p>
    <w:p w14:paraId="7BDF39AA" w14:textId="77777777" w:rsidR="00B62C79" w:rsidRDefault="00B62C79" w:rsidP="00B62C79">
      <w:pPr>
        <w:pStyle w:val="PL"/>
      </w:pPr>
      <w:r>
        <w:t xml:space="preserve">        description "Synthetic index for the element.";</w:t>
      </w:r>
    </w:p>
    <w:p w14:paraId="3DB4315C" w14:textId="77777777" w:rsidR="00B62C79" w:rsidRDefault="00B62C79" w:rsidP="00B62C79">
      <w:pPr>
        <w:pStyle w:val="PL"/>
      </w:pPr>
      <w:r>
        <w:t xml:space="preserve">        type uint32;</w:t>
      </w:r>
    </w:p>
    <w:p w14:paraId="44D660FA" w14:textId="77777777" w:rsidR="00B62C79" w:rsidRDefault="00B62C79" w:rsidP="00B62C79">
      <w:pPr>
        <w:pStyle w:val="PL"/>
      </w:pPr>
      <w:r>
        <w:t xml:space="preserve">      }</w:t>
      </w:r>
    </w:p>
    <w:p w14:paraId="6F532664" w14:textId="77777777" w:rsidR="00B62C79" w:rsidRDefault="00B62C79" w:rsidP="00B62C79">
      <w:pPr>
        <w:pStyle w:val="PL"/>
      </w:pPr>
      <w:r>
        <w:t xml:space="preserve">      uses ns3cmn3gpp:XLThptGrp;</w:t>
      </w:r>
    </w:p>
    <w:p w14:paraId="63F4C6C8" w14:textId="77777777" w:rsidR="00B62C79" w:rsidRDefault="00B62C79" w:rsidP="00B62C79">
      <w:pPr>
        <w:pStyle w:val="PL"/>
      </w:pPr>
      <w:r>
        <w:t xml:space="preserve">    }</w:t>
      </w:r>
    </w:p>
    <w:p w14:paraId="407ADB9F" w14:textId="77777777" w:rsidR="00B62C79" w:rsidRDefault="00B62C79" w:rsidP="00B62C79">
      <w:pPr>
        <w:pStyle w:val="PL"/>
      </w:pPr>
      <w:r>
        <w:t xml:space="preserve">    list uLThptPerSliceSubnet {</w:t>
      </w:r>
    </w:p>
    <w:p w14:paraId="44482AFE" w14:textId="77777777" w:rsidR="00B62C79" w:rsidRDefault="00B62C79" w:rsidP="00B62C79">
      <w:pPr>
        <w:pStyle w:val="PL"/>
      </w:pPr>
      <w:r>
        <w:t xml:space="preserve">      description "This attribute defines achievable data rate of the</w:t>
      </w:r>
    </w:p>
    <w:p w14:paraId="1FA63003" w14:textId="77777777" w:rsidR="00B62C79" w:rsidRDefault="00B62C79" w:rsidP="00B62C79">
      <w:pPr>
        <w:pStyle w:val="PL"/>
      </w:pPr>
      <w:r>
        <w:t xml:space="preserve">        network slice subnet in uplink that is available ubiquitously</w:t>
      </w:r>
    </w:p>
    <w:p w14:paraId="458C9F7B" w14:textId="77777777" w:rsidR="00B62C79" w:rsidRDefault="00B62C79" w:rsidP="00B62C79">
      <w:pPr>
        <w:pStyle w:val="PL"/>
      </w:pPr>
      <w:r>
        <w:t xml:space="preserve">        across the coverage area of the slice";</w:t>
      </w:r>
    </w:p>
    <w:p w14:paraId="3ECF1AF5" w14:textId="77777777" w:rsidR="00B62C79" w:rsidRDefault="00B62C79" w:rsidP="00B62C79">
      <w:pPr>
        <w:pStyle w:val="PL"/>
      </w:pPr>
      <w:r>
        <w:t xml:space="preserve">      key idx;</w:t>
      </w:r>
    </w:p>
    <w:p w14:paraId="2A4A0AB6" w14:textId="77777777" w:rsidR="00B62C79" w:rsidRDefault="00B62C79" w:rsidP="00B62C79">
      <w:pPr>
        <w:pStyle w:val="PL"/>
      </w:pPr>
      <w:r>
        <w:t xml:space="preserve">      max-elements 1;</w:t>
      </w:r>
    </w:p>
    <w:p w14:paraId="7589BC8F" w14:textId="77777777" w:rsidR="00B62C79" w:rsidRDefault="00B62C79" w:rsidP="00B62C79">
      <w:pPr>
        <w:pStyle w:val="PL"/>
      </w:pPr>
      <w:r>
        <w:t xml:space="preserve">      leaf idx {</w:t>
      </w:r>
    </w:p>
    <w:p w14:paraId="4013AEFD" w14:textId="77777777" w:rsidR="00B62C79" w:rsidRDefault="00B62C79" w:rsidP="00B62C79">
      <w:pPr>
        <w:pStyle w:val="PL"/>
      </w:pPr>
      <w:r>
        <w:t xml:space="preserve">        description "Synthetic index for the element.";</w:t>
      </w:r>
    </w:p>
    <w:p w14:paraId="4E2CEF42" w14:textId="77777777" w:rsidR="00B62C79" w:rsidRDefault="00B62C79" w:rsidP="00B62C79">
      <w:pPr>
        <w:pStyle w:val="PL"/>
      </w:pPr>
      <w:r>
        <w:t xml:space="preserve">        type uint32;</w:t>
      </w:r>
    </w:p>
    <w:p w14:paraId="2CE39E87" w14:textId="77777777" w:rsidR="00B62C79" w:rsidRDefault="00B62C79" w:rsidP="00B62C79">
      <w:pPr>
        <w:pStyle w:val="PL"/>
      </w:pPr>
      <w:r>
        <w:t xml:space="preserve">      }</w:t>
      </w:r>
    </w:p>
    <w:p w14:paraId="33457BEF" w14:textId="77777777" w:rsidR="00B62C79" w:rsidRDefault="00B62C79" w:rsidP="00B62C79">
      <w:pPr>
        <w:pStyle w:val="PL"/>
      </w:pPr>
      <w:r>
        <w:t xml:space="preserve">      uses ns3cmn3gpp:XLThptGrp;</w:t>
      </w:r>
    </w:p>
    <w:p w14:paraId="0BB03FF7" w14:textId="77777777" w:rsidR="00B62C79" w:rsidRDefault="00B62C79" w:rsidP="00B62C79">
      <w:pPr>
        <w:pStyle w:val="PL"/>
      </w:pPr>
      <w:r>
        <w:t xml:space="preserve">    }</w:t>
      </w:r>
    </w:p>
    <w:p w14:paraId="0392ACCB" w14:textId="77777777" w:rsidR="00B62C79" w:rsidRDefault="00B62C79" w:rsidP="00B62C79">
      <w:pPr>
        <w:pStyle w:val="PL"/>
      </w:pPr>
      <w:r>
        <w:t xml:space="preserve">    list uLThptPerUE {</w:t>
      </w:r>
    </w:p>
    <w:p w14:paraId="2CFB94DB" w14:textId="77777777" w:rsidR="00B62C79" w:rsidRDefault="00B62C79" w:rsidP="00B62C79">
      <w:pPr>
        <w:pStyle w:val="PL"/>
      </w:pPr>
      <w:r>
        <w:t xml:space="preserve">      description "This attribute defines data rate supported by the</w:t>
      </w:r>
    </w:p>
    <w:p w14:paraId="4A8A565F" w14:textId="77777777" w:rsidR="00B62C79" w:rsidRDefault="00B62C79" w:rsidP="00B62C79">
      <w:pPr>
        <w:pStyle w:val="PL"/>
      </w:pPr>
      <w:r>
        <w:t xml:space="preserve">        network slice per UE, refer NG.116";</w:t>
      </w:r>
    </w:p>
    <w:p w14:paraId="382058EC" w14:textId="77777777" w:rsidR="00B62C79" w:rsidRDefault="00B62C79" w:rsidP="00B62C79">
      <w:pPr>
        <w:pStyle w:val="PL"/>
      </w:pPr>
      <w:r>
        <w:t xml:space="preserve">      key idx;</w:t>
      </w:r>
    </w:p>
    <w:p w14:paraId="4C002A7A" w14:textId="77777777" w:rsidR="00B62C79" w:rsidRDefault="00B62C79" w:rsidP="00B62C79">
      <w:pPr>
        <w:pStyle w:val="PL"/>
      </w:pPr>
      <w:r>
        <w:t xml:space="preserve">      max-elements 1;</w:t>
      </w:r>
    </w:p>
    <w:p w14:paraId="3D6A74DE" w14:textId="77777777" w:rsidR="00B62C79" w:rsidRDefault="00B62C79" w:rsidP="00B62C79">
      <w:pPr>
        <w:pStyle w:val="PL"/>
      </w:pPr>
      <w:r>
        <w:t xml:space="preserve">      leaf idx {</w:t>
      </w:r>
    </w:p>
    <w:p w14:paraId="38124DBA" w14:textId="77777777" w:rsidR="00B62C79" w:rsidRDefault="00B62C79" w:rsidP="00B62C79">
      <w:pPr>
        <w:pStyle w:val="PL"/>
      </w:pPr>
      <w:r>
        <w:t xml:space="preserve">        description "Synthetic index for the element.";</w:t>
      </w:r>
    </w:p>
    <w:p w14:paraId="313CB3AF" w14:textId="77777777" w:rsidR="00B62C79" w:rsidRDefault="00B62C79" w:rsidP="00B62C79">
      <w:pPr>
        <w:pStyle w:val="PL"/>
      </w:pPr>
      <w:r>
        <w:t xml:space="preserve">        type uint32;</w:t>
      </w:r>
    </w:p>
    <w:p w14:paraId="00C6159F" w14:textId="77777777" w:rsidR="00B62C79" w:rsidRDefault="00B62C79" w:rsidP="00B62C79">
      <w:pPr>
        <w:pStyle w:val="PL"/>
      </w:pPr>
      <w:r>
        <w:t xml:space="preserve">      }</w:t>
      </w:r>
    </w:p>
    <w:p w14:paraId="4A382E75" w14:textId="77777777" w:rsidR="00B62C79" w:rsidRDefault="00B62C79" w:rsidP="00B62C79">
      <w:pPr>
        <w:pStyle w:val="PL"/>
      </w:pPr>
      <w:r>
        <w:t xml:space="preserve">      uses ns3cmn3gpp:XLThptGrp;</w:t>
      </w:r>
    </w:p>
    <w:p w14:paraId="685B1319" w14:textId="77777777" w:rsidR="00B62C79" w:rsidRDefault="00B62C79" w:rsidP="00B62C79">
      <w:pPr>
        <w:pStyle w:val="PL"/>
      </w:pPr>
      <w:r>
        <w:t xml:space="preserve">    }</w:t>
      </w:r>
    </w:p>
    <w:p w14:paraId="08F88E29" w14:textId="77777777" w:rsidR="00B62C79" w:rsidRDefault="00B62C79" w:rsidP="00B62C79">
      <w:pPr>
        <w:pStyle w:val="PL"/>
      </w:pPr>
      <w:r>
        <w:t xml:space="preserve">    list maxPktSize {</w:t>
      </w:r>
    </w:p>
    <w:p w14:paraId="427279D6" w14:textId="77777777" w:rsidR="00B62C79" w:rsidRDefault="00B62C79" w:rsidP="00B62C79">
      <w:pPr>
        <w:pStyle w:val="PL"/>
      </w:pPr>
      <w:r>
        <w:t xml:space="preserve">      config false;</w:t>
      </w:r>
    </w:p>
    <w:p w14:paraId="3CB8D066" w14:textId="77777777" w:rsidR="00B62C79" w:rsidRDefault="00B62C79" w:rsidP="00B62C79">
      <w:pPr>
        <w:pStyle w:val="PL"/>
      </w:pPr>
      <w:r>
        <w:t xml:space="preserve">      key idx;</w:t>
      </w:r>
    </w:p>
    <w:p w14:paraId="191FA1BD" w14:textId="77777777" w:rsidR="00B62C79" w:rsidRDefault="00B62C79" w:rsidP="00B62C79">
      <w:pPr>
        <w:pStyle w:val="PL"/>
      </w:pPr>
      <w:r>
        <w:t xml:space="preserve">      max-elements 1;</w:t>
      </w:r>
    </w:p>
    <w:p w14:paraId="6D8C8A7A" w14:textId="77777777" w:rsidR="00B62C79" w:rsidRDefault="00B62C79" w:rsidP="00B62C79">
      <w:pPr>
        <w:pStyle w:val="PL"/>
      </w:pPr>
      <w:r>
        <w:t xml:space="preserve">      leaf idx {</w:t>
      </w:r>
    </w:p>
    <w:p w14:paraId="43A95AB6" w14:textId="77777777" w:rsidR="00B62C79" w:rsidRDefault="00B62C79" w:rsidP="00B62C79">
      <w:pPr>
        <w:pStyle w:val="PL"/>
      </w:pPr>
      <w:r>
        <w:t xml:space="preserve">        description "Synthetic index for the element.";</w:t>
      </w:r>
    </w:p>
    <w:p w14:paraId="5309E3A3" w14:textId="77777777" w:rsidR="00B62C79" w:rsidRDefault="00B62C79" w:rsidP="00B62C79">
      <w:pPr>
        <w:pStyle w:val="PL"/>
      </w:pPr>
      <w:r>
        <w:t xml:space="preserve">        type uint32;</w:t>
      </w:r>
    </w:p>
    <w:p w14:paraId="3D6ED728" w14:textId="77777777" w:rsidR="00B62C79" w:rsidRDefault="00B62C79" w:rsidP="00B62C79">
      <w:pPr>
        <w:pStyle w:val="PL"/>
      </w:pPr>
      <w:r>
        <w:t xml:space="preserve">      }</w:t>
      </w:r>
    </w:p>
    <w:p w14:paraId="6040E56F" w14:textId="77777777" w:rsidR="00B62C79" w:rsidRDefault="00B62C79" w:rsidP="00B62C79">
      <w:pPr>
        <w:pStyle w:val="PL"/>
      </w:pPr>
      <w:r>
        <w:t xml:space="preserve">      description "This parameter specifies the maximum packet size </w:t>
      </w:r>
    </w:p>
    <w:p w14:paraId="34AEAD3D" w14:textId="77777777" w:rsidR="00B62C79" w:rsidRDefault="00B62C79" w:rsidP="00B62C79">
      <w:pPr>
        <w:pStyle w:val="PL"/>
      </w:pPr>
      <w:r>
        <w:t xml:space="preserve">        supported by the network slice";</w:t>
      </w:r>
    </w:p>
    <w:p w14:paraId="2C38D5CD" w14:textId="77777777" w:rsidR="00B62C79" w:rsidRDefault="00B62C79" w:rsidP="00B62C79">
      <w:pPr>
        <w:pStyle w:val="PL"/>
      </w:pPr>
      <w:r>
        <w:t xml:space="preserve">      list servAttrCom {</w:t>
      </w:r>
    </w:p>
    <w:p w14:paraId="1B6EEEBE" w14:textId="77777777" w:rsidR="00B62C79" w:rsidRDefault="00B62C79" w:rsidP="00B62C79">
      <w:pPr>
        <w:pStyle w:val="PL"/>
      </w:pPr>
      <w:r>
        <w:t xml:space="preserve">        description "This list represents the common properties of service </w:t>
      </w:r>
    </w:p>
    <w:p w14:paraId="09C9BDA0" w14:textId="77777777" w:rsidR="00B62C79" w:rsidRDefault="00B62C79" w:rsidP="00B62C79">
      <w:pPr>
        <w:pStyle w:val="PL"/>
      </w:pPr>
      <w:r>
        <w:t xml:space="preserve">          requirement related attributes.";</w:t>
      </w:r>
    </w:p>
    <w:p w14:paraId="1B7C6B5C" w14:textId="77777777" w:rsidR="00B62C79" w:rsidRDefault="00B62C79" w:rsidP="00B62C79">
      <w:pPr>
        <w:pStyle w:val="PL"/>
      </w:pPr>
      <w:r>
        <w:t xml:space="preserve">        reference "GSMA NG.116 corresponding to Attribute categories, </w:t>
      </w:r>
    </w:p>
    <w:p w14:paraId="0F2F5FCC" w14:textId="77777777" w:rsidR="00B62C79" w:rsidRDefault="00B62C79" w:rsidP="00B62C79">
      <w:pPr>
        <w:pStyle w:val="PL"/>
      </w:pPr>
      <w:r>
        <w:t xml:space="preserve">          tagging and exposure";</w:t>
      </w:r>
    </w:p>
    <w:p w14:paraId="277AD181" w14:textId="77777777" w:rsidR="00B62C79" w:rsidRDefault="00B62C79" w:rsidP="00B62C79">
      <w:pPr>
        <w:pStyle w:val="PL"/>
      </w:pPr>
      <w:r>
        <w:t xml:space="preserve">        key idx;</w:t>
      </w:r>
    </w:p>
    <w:p w14:paraId="2DC404C7" w14:textId="77777777" w:rsidR="00B62C79" w:rsidRDefault="00B62C79" w:rsidP="00B62C79">
      <w:pPr>
        <w:pStyle w:val="PL"/>
      </w:pPr>
      <w:r>
        <w:lastRenderedPageBreak/>
        <w:t xml:space="preserve">        max-elements 1;</w:t>
      </w:r>
    </w:p>
    <w:p w14:paraId="53F801A3" w14:textId="77777777" w:rsidR="00B62C79" w:rsidRDefault="00B62C79" w:rsidP="00B62C79">
      <w:pPr>
        <w:pStyle w:val="PL"/>
      </w:pPr>
      <w:r>
        <w:t xml:space="preserve">        leaf idx {</w:t>
      </w:r>
    </w:p>
    <w:p w14:paraId="6C639EA8" w14:textId="77777777" w:rsidR="00B62C79" w:rsidRDefault="00B62C79" w:rsidP="00B62C79">
      <w:pPr>
        <w:pStyle w:val="PL"/>
      </w:pPr>
      <w:r>
        <w:t xml:space="preserve">          description "Synthetic index for the element.";</w:t>
      </w:r>
    </w:p>
    <w:p w14:paraId="44CA8812" w14:textId="77777777" w:rsidR="00B62C79" w:rsidRDefault="00B62C79" w:rsidP="00B62C79">
      <w:pPr>
        <w:pStyle w:val="PL"/>
      </w:pPr>
      <w:r>
        <w:t xml:space="preserve">          type uint32;</w:t>
      </w:r>
    </w:p>
    <w:p w14:paraId="28D2E9E4" w14:textId="77777777" w:rsidR="00B62C79" w:rsidRDefault="00B62C79" w:rsidP="00B62C79">
      <w:pPr>
        <w:pStyle w:val="PL"/>
      </w:pPr>
      <w:r>
        <w:t xml:space="preserve">        }</w:t>
      </w:r>
    </w:p>
    <w:p w14:paraId="3E639104" w14:textId="77777777" w:rsidR="00B62C79" w:rsidRDefault="00B62C79" w:rsidP="00B62C79">
      <w:pPr>
        <w:pStyle w:val="PL"/>
      </w:pPr>
      <w:r>
        <w:t xml:space="preserve">        uses ns3cmn3gpp:ServAttrComGrp;</w:t>
      </w:r>
    </w:p>
    <w:p w14:paraId="0CBF2158" w14:textId="77777777" w:rsidR="00B62C79" w:rsidRDefault="00B62C79" w:rsidP="00B62C79">
      <w:pPr>
        <w:pStyle w:val="PL"/>
      </w:pPr>
      <w:r>
        <w:t xml:space="preserve">      }</w:t>
      </w:r>
    </w:p>
    <w:p w14:paraId="1B6EED1C" w14:textId="77777777" w:rsidR="00B62C79" w:rsidRDefault="00B62C79" w:rsidP="00B62C79">
      <w:pPr>
        <w:pStyle w:val="PL"/>
      </w:pPr>
      <w:r>
        <w:t xml:space="preserve">      leaf maxSize {</w:t>
      </w:r>
    </w:p>
    <w:p w14:paraId="098B113C" w14:textId="77777777" w:rsidR="00B62C79" w:rsidRDefault="00B62C79" w:rsidP="00B62C79">
      <w:pPr>
        <w:pStyle w:val="PL"/>
      </w:pPr>
      <w:r>
        <w:t xml:space="preserve">        //Stage2 issue: Not defined in 28.541, guessing integer bytes</w:t>
      </w:r>
    </w:p>
    <w:p w14:paraId="3720D7E8" w14:textId="77777777" w:rsidR="00B62C79" w:rsidRDefault="00B62C79" w:rsidP="00B62C79">
      <w:pPr>
        <w:pStyle w:val="PL"/>
      </w:pPr>
      <w:r>
        <w:t xml:space="preserve">        type uint32;</w:t>
      </w:r>
    </w:p>
    <w:p w14:paraId="0207A019" w14:textId="77777777" w:rsidR="00B62C79" w:rsidRDefault="00B62C79" w:rsidP="00B62C79">
      <w:pPr>
        <w:pStyle w:val="PL"/>
      </w:pPr>
      <w:r>
        <w:t xml:space="preserve">        units bytes;</w:t>
      </w:r>
    </w:p>
    <w:p w14:paraId="79959720" w14:textId="77777777" w:rsidR="00B62C79" w:rsidRDefault="00B62C79" w:rsidP="00B62C79">
      <w:pPr>
        <w:pStyle w:val="PL"/>
      </w:pPr>
      <w:r>
        <w:t xml:space="preserve">      }</w:t>
      </w:r>
    </w:p>
    <w:p w14:paraId="7AD3A1BB" w14:textId="77777777" w:rsidR="00B62C79" w:rsidRDefault="00B62C79" w:rsidP="00B62C79">
      <w:pPr>
        <w:pStyle w:val="PL"/>
      </w:pPr>
      <w:r>
        <w:t xml:space="preserve">    }</w:t>
      </w:r>
    </w:p>
    <w:p w14:paraId="23F0847D" w14:textId="77777777" w:rsidR="00B62C79" w:rsidRDefault="00B62C79" w:rsidP="00B62C79">
      <w:pPr>
        <w:pStyle w:val="PL"/>
      </w:pPr>
      <w:r>
        <w:t xml:space="preserve">    list maxNumberofPDUSessions {</w:t>
      </w:r>
    </w:p>
    <w:p w14:paraId="5D176522" w14:textId="77777777" w:rsidR="00B62C79" w:rsidRDefault="00B62C79" w:rsidP="00B62C79">
      <w:pPr>
        <w:pStyle w:val="PL"/>
      </w:pPr>
      <w:r>
        <w:t xml:space="preserve">      description "Represents the maximum number of </w:t>
      </w:r>
    </w:p>
    <w:p w14:paraId="658FAC41" w14:textId="77777777" w:rsidR="00B62C79" w:rsidRDefault="00B62C79" w:rsidP="00B62C79">
      <w:pPr>
        <w:pStyle w:val="PL"/>
      </w:pPr>
      <w:r>
        <w:t xml:space="preserve">        concurrent PDU sessions supported by the network slice";</w:t>
      </w:r>
    </w:p>
    <w:p w14:paraId="53D030D3" w14:textId="77777777" w:rsidR="00B62C79" w:rsidRDefault="00B62C79" w:rsidP="00B62C79">
      <w:pPr>
        <w:pStyle w:val="PL"/>
      </w:pPr>
      <w:r>
        <w:t xml:space="preserve">      //optional</w:t>
      </w:r>
    </w:p>
    <w:p w14:paraId="74EDE81D" w14:textId="77777777" w:rsidR="00B62C79" w:rsidRDefault="00B62C79" w:rsidP="00B62C79">
      <w:pPr>
        <w:pStyle w:val="PL"/>
      </w:pPr>
      <w:r>
        <w:t xml:space="preserve">      config false;</w:t>
      </w:r>
    </w:p>
    <w:p w14:paraId="65EE9C17" w14:textId="77777777" w:rsidR="00B62C79" w:rsidRDefault="00B62C79" w:rsidP="00B62C79">
      <w:pPr>
        <w:pStyle w:val="PL"/>
      </w:pPr>
      <w:r>
        <w:t xml:space="preserve">      key idx;</w:t>
      </w:r>
    </w:p>
    <w:p w14:paraId="0DE70C6E" w14:textId="77777777" w:rsidR="00B62C79" w:rsidRDefault="00B62C79" w:rsidP="00B62C79">
      <w:pPr>
        <w:pStyle w:val="PL"/>
      </w:pPr>
      <w:r>
        <w:t xml:space="preserve">      max-elements 1;</w:t>
      </w:r>
    </w:p>
    <w:p w14:paraId="73D484EA" w14:textId="77777777" w:rsidR="00B62C79" w:rsidRDefault="00B62C79" w:rsidP="00B62C79">
      <w:pPr>
        <w:pStyle w:val="PL"/>
      </w:pPr>
      <w:r>
        <w:t xml:space="preserve">      leaf idx {</w:t>
      </w:r>
    </w:p>
    <w:p w14:paraId="3AFC049D" w14:textId="77777777" w:rsidR="00B62C79" w:rsidRDefault="00B62C79" w:rsidP="00B62C79">
      <w:pPr>
        <w:pStyle w:val="PL"/>
      </w:pPr>
      <w:r>
        <w:t xml:space="preserve">        description "Synthetic index for the element.";</w:t>
      </w:r>
    </w:p>
    <w:p w14:paraId="7149BB65" w14:textId="77777777" w:rsidR="00B62C79" w:rsidRDefault="00B62C79" w:rsidP="00B62C79">
      <w:pPr>
        <w:pStyle w:val="PL"/>
      </w:pPr>
      <w:r>
        <w:t xml:space="preserve">        type uint32;</w:t>
      </w:r>
    </w:p>
    <w:p w14:paraId="34A71305" w14:textId="77777777" w:rsidR="00B62C79" w:rsidRDefault="00B62C79" w:rsidP="00B62C79">
      <w:pPr>
        <w:pStyle w:val="PL"/>
      </w:pPr>
      <w:r>
        <w:t xml:space="preserve">      }</w:t>
      </w:r>
    </w:p>
    <w:p w14:paraId="08916E14" w14:textId="77777777" w:rsidR="00B62C79" w:rsidRDefault="00B62C79" w:rsidP="00B62C79">
      <w:pPr>
        <w:pStyle w:val="PL"/>
      </w:pPr>
      <w:r>
        <w:t xml:space="preserve">      list servAttrCom {</w:t>
      </w:r>
    </w:p>
    <w:p w14:paraId="4E389EC6" w14:textId="77777777" w:rsidR="00B62C79" w:rsidRDefault="00B62C79" w:rsidP="00B62C79">
      <w:pPr>
        <w:pStyle w:val="PL"/>
      </w:pPr>
      <w:r>
        <w:t xml:space="preserve">        description "This list represents the common properties of service </w:t>
      </w:r>
    </w:p>
    <w:p w14:paraId="6D3003E5" w14:textId="77777777" w:rsidR="00B62C79" w:rsidRDefault="00B62C79" w:rsidP="00B62C79">
      <w:pPr>
        <w:pStyle w:val="PL"/>
      </w:pPr>
      <w:r>
        <w:t xml:space="preserve">          requirement related attributes.";</w:t>
      </w:r>
    </w:p>
    <w:p w14:paraId="66124C98" w14:textId="77777777" w:rsidR="00B62C79" w:rsidRDefault="00B62C79" w:rsidP="00B62C79">
      <w:pPr>
        <w:pStyle w:val="PL"/>
      </w:pPr>
      <w:r>
        <w:t xml:space="preserve">        reference "GSMA NG.116 corresponding to Attribute categories, </w:t>
      </w:r>
    </w:p>
    <w:p w14:paraId="67114C57" w14:textId="77777777" w:rsidR="00B62C79" w:rsidRDefault="00B62C79" w:rsidP="00B62C79">
      <w:pPr>
        <w:pStyle w:val="PL"/>
      </w:pPr>
      <w:r>
        <w:t xml:space="preserve">          tagging and exposure";</w:t>
      </w:r>
    </w:p>
    <w:p w14:paraId="1DAA9FBE" w14:textId="77777777" w:rsidR="00B62C79" w:rsidRDefault="00B62C79" w:rsidP="00B62C79">
      <w:pPr>
        <w:pStyle w:val="PL"/>
      </w:pPr>
      <w:r>
        <w:t xml:space="preserve">        key idx;</w:t>
      </w:r>
    </w:p>
    <w:p w14:paraId="35BEF259" w14:textId="77777777" w:rsidR="00B62C79" w:rsidRDefault="00B62C79" w:rsidP="00B62C79">
      <w:pPr>
        <w:pStyle w:val="PL"/>
      </w:pPr>
      <w:r>
        <w:t xml:space="preserve">        max-elements 1;</w:t>
      </w:r>
    </w:p>
    <w:p w14:paraId="79640E41" w14:textId="77777777" w:rsidR="00B62C79" w:rsidRDefault="00B62C79" w:rsidP="00B62C79">
      <w:pPr>
        <w:pStyle w:val="PL"/>
      </w:pPr>
      <w:r>
        <w:t xml:space="preserve">        leaf idx {</w:t>
      </w:r>
    </w:p>
    <w:p w14:paraId="0E83D039" w14:textId="77777777" w:rsidR="00B62C79" w:rsidRDefault="00B62C79" w:rsidP="00B62C79">
      <w:pPr>
        <w:pStyle w:val="PL"/>
      </w:pPr>
      <w:r>
        <w:t xml:space="preserve">          description "Synthetic index for the element.";</w:t>
      </w:r>
    </w:p>
    <w:p w14:paraId="71D7D0E1" w14:textId="77777777" w:rsidR="00B62C79" w:rsidRDefault="00B62C79" w:rsidP="00B62C79">
      <w:pPr>
        <w:pStyle w:val="PL"/>
      </w:pPr>
      <w:r>
        <w:t xml:space="preserve">          type uint32;</w:t>
      </w:r>
    </w:p>
    <w:p w14:paraId="7F752E16" w14:textId="77777777" w:rsidR="00B62C79" w:rsidRDefault="00B62C79" w:rsidP="00B62C79">
      <w:pPr>
        <w:pStyle w:val="PL"/>
      </w:pPr>
      <w:r>
        <w:t xml:space="preserve">        }</w:t>
      </w:r>
    </w:p>
    <w:p w14:paraId="4D7606FD" w14:textId="77777777" w:rsidR="00B62C79" w:rsidRDefault="00B62C79" w:rsidP="00B62C79">
      <w:pPr>
        <w:pStyle w:val="PL"/>
      </w:pPr>
      <w:r>
        <w:t xml:space="preserve">        uses ns3cmn3gpp:ServAttrComGrp;</w:t>
      </w:r>
    </w:p>
    <w:p w14:paraId="43F701A2" w14:textId="77777777" w:rsidR="00B62C79" w:rsidRDefault="00B62C79" w:rsidP="00B62C79">
      <w:pPr>
        <w:pStyle w:val="PL"/>
      </w:pPr>
      <w:r>
        <w:t xml:space="preserve">      }</w:t>
      </w:r>
    </w:p>
    <w:p w14:paraId="76068900" w14:textId="77777777" w:rsidR="00B62C79" w:rsidRDefault="00B62C79" w:rsidP="00B62C79">
      <w:pPr>
        <w:pStyle w:val="PL"/>
      </w:pPr>
      <w:r>
        <w:t xml:space="preserve">      leaf nOofPDUSessions {</w:t>
      </w:r>
    </w:p>
    <w:p w14:paraId="73C2CD71" w14:textId="77777777" w:rsidR="00B62C79" w:rsidRDefault="00B62C79" w:rsidP="00B62C79">
      <w:pPr>
        <w:pStyle w:val="PL"/>
      </w:pPr>
      <w:r>
        <w:t xml:space="preserve">        //Stage2 issue: Not defined in 28.541, guessing integer</w:t>
      </w:r>
    </w:p>
    <w:p w14:paraId="13505F6A" w14:textId="77777777" w:rsidR="00B62C79" w:rsidRDefault="00B62C79" w:rsidP="00B62C79">
      <w:pPr>
        <w:pStyle w:val="PL"/>
      </w:pPr>
      <w:r>
        <w:t xml:space="preserve">        type uint32;</w:t>
      </w:r>
    </w:p>
    <w:p w14:paraId="0D6926A0" w14:textId="77777777" w:rsidR="00B62C79" w:rsidRDefault="00B62C79" w:rsidP="00B62C79">
      <w:pPr>
        <w:pStyle w:val="PL"/>
      </w:pPr>
      <w:r>
        <w:t xml:space="preserve">      }</w:t>
      </w:r>
    </w:p>
    <w:p w14:paraId="15FB75AF" w14:textId="77777777" w:rsidR="00B62C79" w:rsidRDefault="00B62C79" w:rsidP="00B62C79">
      <w:pPr>
        <w:pStyle w:val="PL"/>
      </w:pPr>
      <w:r>
        <w:t xml:space="preserve">    }</w:t>
      </w:r>
    </w:p>
    <w:p w14:paraId="6ADE7ED5" w14:textId="77777777" w:rsidR="00B62C79" w:rsidRDefault="00B62C79" w:rsidP="00B62C79">
      <w:pPr>
        <w:pStyle w:val="PL"/>
      </w:pPr>
      <w:r>
        <w:t xml:space="preserve">    leaf sliceSimultaneousUse {</w:t>
      </w:r>
    </w:p>
    <w:p w14:paraId="74B49D6C" w14:textId="77777777" w:rsidR="00B62C79" w:rsidRDefault="00B62C79" w:rsidP="00B62C79">
      <w:pPr>
        <w:pStyle w:val="PL"/>
      </w:pPr>
      <w:r>
        <w:t xml:space="preserve">      description "This attribute describes whether a network slice</w:t>
      </w:r>
    </w:p>
    <w:p w14:paraId="500835BD" w14:textId="77777777" w:rsidR="00B62C79" w:rsidRDefault="00B62C79" w:rsidP="00B62C79">
      <w:pPr>
        <w:pStyle w:val="PL"/>
      </w:pPr>
      <w:r>
        <w:t xml:space="preserve">      can be simultaneously used by a device together with other </w:t>
      </w:r>
    </w:p>
    <w:p w14:paraId="66027717" w14:textId="77777777" w:rsidR="00B62C79" w:rsidRDefault="00B62C79" w:rsidP="00B62C79">
      <w:pPr>
        <w:pStyle w:val="PL"/>
      </w:pPr>
      <w:r>
        <w:t xml:space="preserve">      network slices and if so, with which other classes of network slices.";</w:t>
      </w:r>
    </w:p>
    <w:p w14:paraId="079F889F" w14:textId="77777777" w:rsidR="00B62C79" w:rsidRDefault="00B62C79" w:rsidP="00B62C79">
      <w:pPr>
        <w:pStyle w:val="PL"/>
      </w:pPr>
      <w:r>
        <w:t xml:space="preserve">      type SliceSimultaneousUse-enum;</w:t>
      </w:r>
    </w:p>
    <w:p w14:paraId="0E48F862" w14:textId="77777777" w:rsidR="00B62C79" w:rsidRDefault="00B62C79" w:rsidP="00B62C79">
      <w:pPr>
        <w:pStyle w:val="PL"/>
      </w:pPr>
      <w:r>
        <w:t xml:space="preserve">    }  </w:t>
      </w:r>
    </w:p>
    <w:p w14:paraId="206D790E" w14:textId="77777777" w:rsidR="00B62C79" w:rsidRDefault="00B62C79" w:rsidP="00B62C79">
      <w:pPr>
        <w:pStyle w:val="PL"/>
      </w:pPr>
      <w:r>
        <w:t xml:space="preserve">    list delayTolerance {</w:t>
      </w:r>
    </w:p>
    <w:p w14:paraId="22C9E36E" w14:textId="77777777" w:rsidR="00B62C79" w:rsidRDefault="00B62C79" w:rsidP="00B62C79">
      <w:pPr>
        <w:pStyle w:val="PL"/>
      </w:pPr>
      <w:r>
        <w:t xml:space="preserve">      description "An attribute specifies the properties of service delivery </w:t>
      </w:r>
    </w:p>
    <w:p w14:paraId="3626C888" w14:textId="77777777" w:rsidR="00B62C79" w:rsidRDefault="00B62C79" w:rsidP="00B62C79">
      <w:pPr>
        <w:pStyle w:val="PL"/>
      </w:pPr>
      <w:r>
        <w:t xml:space="preserve">        flexibility, especially for the vertical services that are not </w:t>
      </w:r>
    </w:p>
    <w:p w14:paraId="08E7CD85" w14:textId="77777777" w:rsidR="00B62C79" w:rsidRDefault="00B62C79" w:rsidP="00B62C79">
      <w:pPr>
        <w:pStyle w:val="PL"/>
      </w:pPr>
      <w:r>
        <w:t xml:space="preserve">        chasing a high system performance.";</w:t>
      </w:r>
    </w:p>
    <w:p w14:paraId="3FC41F10" w14:textId="77777777" w:rsidR="00B62C79" w:rsidRDefault="00B62C79" w:rsidP="00B62C79">
      <w:pPr>
        <w:pStyle w:val="PL"/>
      </w:pPr>
      <w:r>
        <w:t xml:space="preserve">      reference "TS 22.104 clause 4.3";</w:t>
      </w:r>
    </w:p>
    <w:p w14:paraId="61E8880B" w14:textId="77777777" w:rsidR="00B62C79" w:rsidRDefault="00B62C79" w:rsidP="00B62C79">
      <w:pPr>
        <w:pStyle w:val="PL"/>
      </w:pPr>
      <w:r>
        <w:t xml:space="preserve">      config false;</w:t>
      </w:r>
    </w:p>
    <w:p w14:paraId="30B80908" w14:textId="77777777" w:rsidR="00B62C79" w:rsidRDefault="00B62C79" w:rsidP="00B62C79">
      <w:pPr>
        <w:pStyle w:val="PL"/>
      </w:pPr>
      <w:r>
        <w:t xml:space="preserve">      key idx;</w:t>
      </w:r>
    </w:p>
    <w:p w14:paraId="1F3F3520" w14:textId="77777777" w:rsidR="00B62C79" w:rsidRDefault="00B62C79" w:rsidP="00B62C79">
      <w:pPr>
        <w:pStyle w:val="PL"/>
      </w:pPr>
      <w:r>
        <w:t xml:space="preserve">      max-elements 1;</w:t>
      </w:r>
    </w:p>
    <w:p w14:paraId="56E5CF76" w14:textId="77777777" w:rsidR="00B62C79" w:rsidRDefault="00B62C79" w:rsidP="00B62C79">
      <w:pPr>
        <w:pStyle w:val="PL"/>
      </w:pPr>
      <w:r>
        <w:t xml:space="preserve">      leaf idx {</w:t>
      </w:r>
    </w:p>
    <w:p w14:paraId="4954BC9B" w14:textId="77777777" w:rsidR="00B62C79" w:rsidRDefault="00B62C79" w:rsidP="00B62C79">
      <w:pPr>
        <w:pStyle w:val="PL"/>
      </w:pPr>
      <w:r>
        <w:t xml:space="preserve">        description "Synthetic index for the element.";</w:t>
      </w:r>
    </w:p>
    <w:p w14:paraId="52D45EDF" w14:textId="77777777" w:rsidR="00B62C79" w:rsidRDefault="00B62C79" w:rsidP="00B62C79">
      <w:pPr>
        <w:pStyle w:val="PL"/>
      </w:pPr>
      <w:r>
        <w:t xml:space="preserve">        type uint32;</w:t>
      </w:r>
    </w:p>
    <w:p w14:paraId="384885AD" w14:textId="77777777" w:rsidR="00B62C79" w:rsidRDefault="00B62C79" w:rsidP="00B62C79">
      <w:pPr>
        <w:pStyle w:val="PL"/>
      </w:pPr>
      <w:r>
        <w:t xml:space="preserve">      }</w:t>
      </w:r>
    </w:p>
    <w:p w14:paraId="513D1091" w14:textId="77777777" w:rsidR="00B62C79" w:rsidRDefault="00B62C79" w:rsidP="00B62C79">
      <w:pPr>
        <w:pStyle w:val="PL"/>
      </w:pPr>
      <w:r>
        <w:t xml:space="preserve">      list servAttrCom {</w:t>
      </w:r>
    </w:p>
    <w:p w14:paraId="2EB178E6" w14:textId="77777777" w:rsidR="00B62C79" w:rsidRDefault="00B62C79" w:rsidP="00B62C79">
      <w:pPr>
        <w:pStyle w:val="PL"/>
      </w:pPr>
      <w:r>
        <w:t xml:space="preserve">        description "This list represents the common properties of service </w:t>
      </w:r>
    </w:p>
    <w:p w14:paraId="6977CA72" w14:textId="77777777" w:rsidR="00B62C79" w:rsidRDefault="00B62C79" w:rsidP="00B62C79">
      <w:pPr>
        <w:pStyle w:val="PL"/>
      </w:pPr>
      <w:r>
        <w:t xml:space="preserve">          requirement related attributes.";</w:t>
      </w:r>
    </w:p>
    <w:p w14:paraId="339E6EC7" w14:textId="77777777" w:rsidR="00B62C79" w:rsidRDefault="00B62C79" w:rsidP="00B62C79">
      <w:pPr>
        <w:pStyle w:val="PL"/>
      </w:pPr>
      <w:r>
        <w:t xml:space="preserve">        reference "GSMA NG.116 corresponding to Attribute categories, </w:t>
      </w:r>
    </w:p>
    <w:p w14:paraId="600C8954" w14:textId="77777777" w:rsidR="00B62C79" w:rsidRDefault="00B62C79" w:rsidP="00B62C79">
      <w:pPr>
        <w:pStyle w:val="PL"/>
      </w:pPr>
      <w:r>
        <w:t xml:space="preserve">          tagging and exposure";</w:t>
      </w:r>
    </w:p>
    <w:p w14:paraId="5BFD4ED4" w14:textId="77777777" w:rsidR="00B62C79" w:rsidRDefault="00B62C79" w:rsidP="00B62C79">
      <w:pPr>
        <w:pStyle w:val="PL"/>
      </w:pPr>
      <w:r>
        <w:t xml:space="preserve">        key idx;</w:t>
      </w:r>
    </w:p>
    <w:p w14:paraId="1FC609C3" w14:textId="77777777" w:rsidR="00B62C79" w:rsidRDefault="00B62C79" w:rsidP="00B62C79">
      <w:pPr>
        <w:pStyle w:val="PL"/>
      </w:pPr>
      <w:r>
        <w:t xml:space="preserve">        max-elements 1;</w:t>
      </w:r>
    </w:p>
    <w:p w14:paraId="0B714327" w14:textId="77777777" w:rsidR="00B62C79" w:rsidRDefault="00B62C79" w:rsidP="00B62C79">
      <w:pPr>
        <w:pStyle w:val="PL"/>
      </w:pPr>
      <w:r>
        <w:t xml:space="preserve">        leaf idx {</w:t>
      </w:r>
    </w:p>
    <w:p w14:paraId="1329E352" w14:textId="77777777" w:rsidR="00B62C79" w:rsidRDefault="00B62C79" w:rsidP="00B62C79">
      <w:pPr>
        <w:pStyle w:val="PL"/>
      </w:pPr>
      <w:r>
        <w:t xml:space="preserve">          description "Synthetic index for the element.";</w:t>
      </w:r>
    </w:p>
    <w:p w14:paraId="49028473" w14:textId="77777777" w:rsidR="00B62C79" w:rsidRDefault="00B62C79" w:rsidP="00B62C79">
      <w:pPr>
        <w:pStyle w:val="PL"/>
      </w:pPr>
      <w:r>
        <w:t xml:space="preserve">          type uint32;</w:t>
      </w:r>
    </w:p>
    <w:p w14:paraId="00A00A72" w14:textId="77777777" w:rsidR="00B62C79" w:rsidRDefault="00B62C79" w:rsidP="00B62C79">
      <w:pPr>
        <w:pStyle w:val="PL"/>
      </w:pPr>
      <w:r>
        <w:t xml:space="preserve">        }</w:t>
      </w:r>
    </w:p>
    <w:p w14:paraId="16BD62A7" w14:textId="77777777" w:rsidR="00B62C79" w:rsidRDefault="00B62C79" w:rsidP="00B62C79">
      <w:pPr>
        <w:pStyle w:val="PL"/>
      </w:pPr>
      <w:r>
        <w:t xml:space="preserve">        uses ns3cmn3gpp:ServAttrComGrp;</w:t>
      </w:r>
    </w:p>
    <w:p w14:paraId="7A7E4CB9" w14:textId="77777777" w:rsidR="00B62C79" w:rsidRDefault="00B62C79" w:rsidP="00B62C79">
      <w:pPr>
        <w:pStyle w:val="PL"/>
      </w:pPr>
      <w:r>
        <w:t xml:space="preserve">      }</w:t>
      </w:r>
    </w:p>
    <w:p w14:paraId="5A52596B" w14:textId="77777777" w:rsidR="00B62C79" w:rsidRDefault="00B62C79" w:rsidP="00B62C79">
      <w:pPr>
        <w:pStyle w:val="PL"/>
      </w:pPr>
      <w:r>
        <w:t xml:space="preserve">      leaf support {</w:t>
      </w:r>
    </w:p>
    <w:p w14:paraId="243D3803" w14:textId="77777777" w:rsidR="00B62C79" w:rsidRDefault="00B62C79" w:rsidP="00B62C79">
      <w:pPr>
        <w:pStyle w:val="PL"/>
      </w:pPr>
      <w:r>
        <w:t xml:space="preserve">        description "An attribute specifies whether or not the network </w:t>
      </w:r>
    </w:p>
    <w:p w14:paraId="5B9A9245" w14:textId="77777777" w:rsidR="00B62C79" w:rsidRDefault="00B62C79" w:rsidP="00B62C79">
      <w:pPr>
        <w:pStyle w:val="PL"/>
      </w:pPr>
      <w:r>
        <w:t xml:space="preserve">          slice supports service delivery flexibility, especially for the </w:t>
      </w:r>
    </w:p>
    <w:p w14:paraId="53EA5056" w14:textId="77777777" w:rsidR="00B62C79" w:rsidRDefault="00B62C79" w:rsidP="00B62C79">
      <w:pPr>
        <w:pStyle w:val="PL"/>
      </w:pPr>
      <w:r>
        <w:t xml:space="preserve">          vertical services that are not chasing a high system performance.";</w:t>
      </w:r>
    </w:p>
    <w:p w14:paraId="5F18C2F7" w14:textId="77777777" w:rsidR="00B62C79" w:rsidRDefault="00B62C79" w:rsidP="00B62C79">
      <w:pPr>
        <w:pStyle w:val="PL"/>
      </w:pPr>
      <w:r>
        <w:t xml:space="preserve">        type ns3cmn3gpp:Support-enum;</w:t>
      </w:r>
    </w:p>
    <w:p w14:paraId="53FC61C2" w14:textId="77777777" w:rsidR="00B62C79" w:rsidRDefault="00B62C79" w:rsidP="00B62C79">
      <w:pPr>
        <w:pStyle w:val="PL"/>
      </w:pPr>
      <w:r>
        <w:lastRenderedPageBreak/>
        <w:t xml:space="preserve">      }</w:t>
      </w:r>
    </w:p>
    <w:p w14:paraId="143F3C20" w14:textId="77777777" w:rsidR="00B62C79" w:rsidRDefault="00B62C79" w:rsidP="00B62C79">
      <w:pPr>
        <w:pStyle w:val="PL"/>
      </w:pPr>
      <w:r>
        <w:t xml:space="preserve">    }</w:t>
      </w:r>
    </w:p>
    <w:p w14:paraId="58F259A3" w14:textId="77777777" w:rsidR="00B62C79" w:rsidRDefault="00B62C79" w:rsidP="00B62C79">
      <w:pPr>
        <w:pStyle w:val="PL"/>
      </w:pPr>
      <w:r>
        <w:t xml:space="preserve">    list coverageAreaTAList {</w:t>
      </w:r>
    </w:p>
    <w:p w14:paraId="64659D07" w14:textId="77777777" w:rsidR="00B62C79" w:rsidRDefault="00B62C79" w:rsidP="00B62C79">
      <w:pPr>
        <w:pStyle w:val="PL"/>
      </w:pPr>
      <w:r>
        <w:t xml:space="preserve">      description "A list of TrackingAreas where the NSI can be selected.";</w:t>
      </w:r>
    </w:p>
    <w:p w14:paraId="2945F514" w14:textId="77777777" w:rsidR="00B62C79" w:rsidRDefault="00B62C79" w:rsidP="00B62C79">
      <w:pPr>
        <w:pStyle w:val="PL"/>
      </w:pPr>
      <w:r>
        <w:t xml:space="preserve">      key idx; //no obvious leaf to use as a key</w:t>
      </w:r>
    </w:p>
    <w:p w14:paraId="7BD7CA71" w14:textId="77777777" w:rsidR="00B62C79" w:rsidRDefault="00B62C79" w:rsidP="00B62C79">
      <w:pPr>
        <w:pStyle w:val="PL"/>
      </w:pPr>
      <w:r>
        <w:t xml:space="preserve">      leaf idx { type uint32; }</w:t>
      </w:r>
    </w:p>
    <w:p w14:paraId="207E4A83" w14:textId="77777777" w:rsidR="00B62C79" w:rsidRDefault="00B62C79" w:rsidP="00B62C79">
      <w:pPr>
        <w:pStyle w:val="PL"/>
      </w:pPr>
      <w:r>
        <w:t xml:space="preserve">      //optional support</w:t>
      </w:r>
    </w:p>
    <w:p w14:paraId="27FD4800" w14:textId="77777777" w:rsidR="00B62C79" w:rsidRDefault="00B62C79" w:rsidP="00B62C79">
      <w:pPr>
        <w:pStyle w:val="PL"/>
      </w:pPr>
      <w:r>
        <w:t xml:space="preserve">      min-elements 1;</w:t>
      </w:r>
    </w:p>
    <w:p w14:paraId="3ABFFB9F" w14:textId="77777777" w:rsidR="00B62C79" w:rsidRDefault="00B62C79" w:rsidP="00B62C79">
      <w:pPr>
        <w:pStyle w:val="PL"/>
      </w:pPr>
      <w:r>
        <w:t xml:space="preserve">      uses types3gpp:TaiGrp;</w:t>
      </w:r>
    </w:p>
    <w:p w14:paraId="7224D182" w14:textId="77777777" w:rsidR="00B62C79" w:rsidRDefault="00B62C79" w:rsidP="00B62C79">
      <w:pPr>
        <w:pStyle w:val="PL"/>
      </w:pPr>
      <w:r>
        <w:t xml:space="preserve">    }</w:t>
      </w:r>
    </w:p>
    <w:p w14:paraId="098664C3" w14:textId="77777777" w:rsidR="00B62C79" w:rsidRDefault="00B62C79" w:rsidP="00B62C79">
      <w:pPr>
        <w:pStyle w:val="PL"/>
        <w:rPr>
          <w:ins w:id="415" w:author="Jose Antonio Ordoñez Lucena"/>
        </w:rPr>
      </w:pPr>
    </w:p>
    <w:p w14:paraId="03D43C20" w14:textId="77777777" w:rsidR="00B62C79" w:rsidRDefault="00B62C79" w:rsidP="00B62C79">
      <w:pPr>
        <w:pStyle w:val="PL"/>
        <w:rPr>
          <w:ins w:id="416" w:author="Jose Antonio Ordoñez Lucena"/>
        </w:rPr>
      </w:pPr>
      <w:ins w:id="417" w:author="Jose Antonio Ordoñez Lucena">
        <w:r>
          <w:t xml:space="preserve">    leaf nationwideCoverageRequested {</w:t>
        </w:r>
      </w:ins>
    </w:p>
    <w:p w14:paraId="00133C58" w14:textId="77777777" w:rsidR="00B62C79" w:rsidRDefault="00B62C79" w:rsidP="00B62C79">
      <w:pPr>
        <w:pStyle w:val="PL"/>
        <w:rPr>
          <w:ins w:id="418" w:author="Jose Antonio Ordoñez Lucena"/>
        </w:rPr>
      </w:pPr>
      <w:ins w:id="419" w:author="Jose Antonio Ordoñez Lucena">
        <w:r>
          <w:t xml:space="preserve">      description "This attribute specifies whether nationwide coverage</w:t>
        </w:r>
      </w:ins>
    </w:p>
    <w:p w14:paraId="7CFEAF97" w14:textId="77777777" w:rsidR="00B62C79" w:rsidRDefault="00B62C79" w:rsidP="00B62C79">
      <w:pPr>
        <w:pStyle w:val="PL"/>
        <w:rPr>
          <w:ins w:id="420" w:author="Jose Antonio Ordoñez Lucena"/>
        </w:rPr>
      </w:pPr>
      <w:ins w:id="421" w:author="Jose Antonio Ordoñez Lucena">
        <w:r>
          <w:t xml:space="preserve">        is required for the requested network slice subnet.</w:t>
        </w:r>
      </w:ins>
    </w:p>
    <w:p w14:paraId="51A339D4" w14:textId="77777777" w:rsidR="00B62C79" w:rsidRDefault="00B62C79" w:rsidP="00B62C79">
      <w:pPr>
        <w:pStyle w:val="PL"/>
        <w:rPr>
          <w:ins w:id="422" w:author="Jose Antonio Ordoñez Lucena"/>
        </w:rPr>
      </w:pPr>
      <w:ins w:id="423" w:author="Jose Antonio Ordoñez Lucena">
        <w:r>
          <w:t xml:space="preserve">        If this attribute is TRUE and the attribute coverageAreaTAList is</w:t>
        </w:r>
      </w:ins>
    </w:p>
    <w:p w14:paraId="7DEE58F2" w14:textId="77777777" w:rsidR="00B62C79" w:rsidRDefault="00B62C79" w:rsidP="00B62C79">
      <w:pPr>
        <w:pStyle w:val="PL"/>
        <w:rPr>
          <w:ins w:id="424" w:author="Jose Antonio Ordoñez Lucena"/>
        </w:rPr>
      </w:pPr>
      <w:ins w:id="425" w:author="Jose Antonio Ordoñez Lucena">
        <w:r>
          <w:t xml:space="preserve">        present, then the coverageAreaTAList attribute shall be ignored. ";</w:t>
        </w:r>
      </w:ins>
    </w:p>
    <w:p w14:paraId="3BD74170" w14:textId="77777777" w:rsidR="00B62C79" w:rsidRDefault="00B62C79" w:rsidP="00B62C79">
      <w:pPr>
        <w:pStyle w:val="PL"/>
        <w:rPr>
          <w:ins w:id="426" w:author="Jose Antonio Ordoñez Lucena"/>
        </w:rPr>
      </w:pPr>
      <w:ins w:id="427" w:author="Jose Antonio Ordoñez Lucena">
        <w:r>
          <w:t xml:space="preserve">      type boolean;</w:t>
        </w:r>
      </w:ins>
    </w:p>
    <w:p w14:paraId="4BF6338A" w14:textId="77777777" w:rsidR="00B62C79" w:rsidRDefault="00B62C79" w:rsidP="00B62C79">
      <w:pPr>
        <w:pStyle w:val="PL"/>
        <w:rPr>
          <w:ins w:id="428" w:author="Jose Antonio Ordoñez Lucena"/>
        </w:rPr>
      </w:pPr>
      <w:ins w:id="429" w:author="Jose Antonio Ordoñez Lucena">
        <w:r>
          <w:t xml:space="preserve">    }</w:t>
        </w:r>
      </w:ins>
    </w:p>
    <w:p w14:paraId="3F240468" w14:textId="77777777" w:rsidR="00B62C79" w:rsidRDefault="00B62C79" w:rsidP="00B62C79">
      <w:pPr>
        <w:pStyle w:val="PL"/>
        <w:rPr>
          <w:ins w:id="430" w:author="Jose Antonio Ordoñez Lucena"/>
        </w:rPr>
      </w:pPr>
    </w:p>
    <w:p w14:paraId="63C9EA5D" w14:textId="77777777" w:rsidR="00B62C79" w:rsidRDefault="00B62C79" w:rsidP="00B62C79">
      <w:pPr>
        <w:pStyle w:val="PL"/>
      </w:pPr>
      <w:r>
        <w:t xml:space="preserve">    leaf resourceSharingLevel {</w:t>
      </w:r>
    </w:p>
    <w:p w14:paraId="5430D0CB" w14:textId="77777777" w:rsidR="00B62C79" w:rsidRDefault="00B62C79" w:rsidP="00B62C79">
      <w:pPr>
        <w:pStyle w:val="PL"/>
      </w:pPr>
      <w:r>
        <w:t xml:space="preserve">      description "Specifies whether the resources to be allocated to the </w:t>
      </w:r>
    </w:p>
    <w:p w14:paraId="6FC6E1DF" w14:textId="77777777" w:rsidR="00B62C79" w:rsidRDefault="00B62C79" w:rsidP="00B62C79">
      <w:pPr>
        <w:pStyle w:val="PL"/>
      </w:pPr>
      <w:r>
        <w:t xml:space="preserve">        network slice subnet instance may be shared with another network </w:t>
      </w:r>
    </w:p>
    <w:p w14:paraId="3BD417F5" w14:textId="77777777" w:rsidR="00B62C79" w:rsidRDefault="00B62C79" w:rsidP="00B62C79">
      <w:pPr>
        <w:pStyle w:val="PL"/>
      </w:pPr>
      <w:r>
        <w:t xml:space="preserve">        slice subnet instance(s).";</w:t>
      </w:r>
    </w:p>
    <w:p w14:paraId="52A7D3DD" w14:textId="77777777" w:rsidR="00B62C79" w:rsidRDefault="00B62C79" w:rsidP="00B62C79">
      <w:pPr>
        <w:pStyle w:val="PL"/>
      </w:pPr>
      <w:r>
        <w:t xml:space="preserve">      //optional support</w:t>
      </w:r>
    </w:p>
    <w:p w14:paraId="0B77B887" w14:textId="77777777" w:rsidR="00B62C79" w:rsidRDefault="00B62C79" w:rsidP="00B62C79">
      <w:pPr>
        <w:pStyle w:val="PL"/>
      </w:pPr>
      <w:r>
        <w:t xml:space="preserve">      type types3gpp:ResourceSharingLevel;</w:t>
      </w:r>
    </w:p>
    <w:p w14:paraId="0AEED475" w14:textId="77777777" w:rsidR="00B62C79" w:rsidRDefault="00B62C79" w:rsidP="00B62C79">
      <w:pPr>
        <w:pStyle w:val="PL"/>
      </w:pPr>
      <w:r>
        <w:t xml:space="preserve">    }</w:t>
      </w:r>
    </w:p>
    <w:p w14:paraId="075955F0" w14:textId="77777777" w:rsidR="00B62C79" w:rsidRDefault="00B62C79" w:rsidP="00B62C79">
      <w:pPr>
        <w:pStyle w:val="PL"/>
      </w:pPr>
    </w:p>
    <w:p w14:paraId="09428BF7" w14:textId="77777777" w:rsidR="00B62C79" w:rsidRDefault="00B62C79" w:rsidP="00B62C79">
      <w:pPr>
        <w:pStyle w:val="PL"/>
      </w:pPr>
      <w:r>
        <w:t xml:space="preserve">    list deterministicComm {</w:t>
      </w:r>
    </w:p>
    <w:p w14:paraId="590049E9" w14:textId="77777777" w:rsidR="00B62C79" w:rsidRDefault="00B62C79" w:rsidP="00B62C79">
      <w:pPr>
        <w:pStyle w:val="PL"/>
      </w:pPr>
      <w:r>
        <w:t xml:space="preserve">      //Stage2 issue: deterministicComm is not defined in 28.541 chapter 6, </w:t>
      </w:r>
    </w:p>
    <w:p w14:paraId="7B205EE9" w14:textId="77777777" w:rsidR="00B62C79" w:rsidRDefault="00B62C79" w:rsidP="00B62C79">
      <w:pPr>
        <w:pStyle w:val="PL"/>
      </w:pPr>
      <w:r>
        <w:t xml:space="preserve">      //              but I guess determinComm is meant</w:t>
      </w:r>
    </w:p>
    <w:p w14:paraId="23E606BC" w14:textId="77777777" w:rsidR="00B62C79" w:rsidRDefault="00B62C79" w:rsidP="00B62C79">
      <w:pPr>
        <w:pStyle w:val="PL"/>
      </w:pPr>
      <w:r>
        <w:t xml:space="preserve">      description "This list represents the properties of the deterministic </w:t>
      </w:r>
    </w:p>
    <w:p w14:paraId="4A9D17F6" w14:textId="77777777" w:rsidR="00B62C79" w:rsidRDefault="00B62C79" w:rsidP="00B62C79">
      <w:pPr>
        <w:pStyle w:val="PL"/>
      </w:pPr>
      <w:r>
        <w:t xml:space="preserve">        communication for periodic user traffic. Periodic traffic refers to the </w:t>
      </w:r>
    </w:p>
    <w:p w14:paraId="07AD2504" w14:textId="77777777" w:rsidR="00B62C79" w:rsidRDefault="00B62C79" w:rsidP="00B62C79">
      <w:pPr>
        <w:pStyle w:val="PL"/>
      </w:pPr>
      <w:r>
        <w:t xml:space="preserve">        type of traffic with periodic transmissions.";</w:t>
      </w:r>
    </w:p>
    <w:p w14:paraId="1871CC78" w14:textId="77777777" w:rsidR="00B62C79" w:rsidRDefault="00B62C79" w:rsidP="00B62C79">
      <w:pPr>
        <w:pStyle w:val="PL"/>
      </w:pPr>
      <w:r>
        <w:t xml:space="preserve">      key idx;</w:t>
      </w:r>
    </w:p>
    <w:p w14:paraId="60BDCC0B" w14:textId="77777777" w:rsidR="00B62C79" w:rsidRDefault="00B62C79" w:rsidP="00B62C79">
      <w:pPr>
        <w:pStyle w:val="PL"/>
      </w:pPr>
      <w:r>
        <w:t xml:space="preserve">      max-elements 1;</w:t>
      </w:r>
    </w:p>
    <w:p w14:paraId="6C49A187" w14:textId="77777777" w:rsidR="00B62C79" w:rsidRDefault="00B62C79" w:rsidP="00B62C79">
      <w:pPr>
        <w:pStyle w:val="PL"/>
      </w:pPr>
      <w:r>
        <w:t xml:space="preserve">      leaf idx {</w:t>
      </w:r>
    </w:p>
    <w:p w14:paraId="5FC6A895" w14:textId="77777777" w:rsidR="00B62C79" w:rsidRDefault="00B62C79" w:rsidP="00B62C79">
      <w:pPr>
        <w:pStyle w:val="PL"/>
      </w:pPr>
      <w:r>
        <w:t xml:space="preserve">        description "Synthetic index for the element.";</w:t>
      </w:r>
    </w:p>
    <w:p w14:paraId="633E55BC" w14:textId="77777777" w:rsidR="00B62C79" w:rsidRDefault="00B62C79" w:rsidP="00B62C79">
      <w:pPr>
        <w:pStyle w:val="PL"/>
      </w:pPr>
      <w:r>
        <w:t xml:space="preserve">        type uint32;</w:t>
      </w:r>
    </w:p>
    <w:p w14:paraId="696C05EE" w14:textId="77777777" w:rsidR="00B62C79" w:rsidRDefault="00B62C79" w:rsidP="00B62C79">
      <w:pPr>
        <w:pStyle w:val="PL"/>
      </w:pPr>
      <w:r>
        <w:t xml:space="preserve">      }</w:t>
      </w:r>
    </w:p>
    <w:p w14:paraId="702C663B" w14:textId="77777777" w:rsidR="00B62C79" w:rsidRDefault="00B62C79" w:rsidP="00B62C79">
      <w:pPr>
        <w:pStyle w:val="PL"/>
      </w:pPr>
      <w:r>
        <w:t xml:space="preserve">      list servAttrCom {</w:t>
      </w:r>
    </w:p>
    <w:p w14:paraId="725ADF6A" w14:textId="77777777" w:rsidR="00B62C79" w:rsidRDefault="00B62C79" w:rsidP="00B62C79">
      <w:pPr>
        <w:pStyle w:val="PL"/>
      </w:pPr>
      <w:r>
        <w:t xml:space="preserve">        description "This list represents the common properties of service </w:t>
      </w:r>
    </w:p>
    <w:p w14:paraId="2339DA9F" w14:textId="77777777" w:rsidR="00B62C79" w:rsidRDefault="00B62C79" w:rsidP="00B62C79">
      <w:pPr>
        <w:pStyle w:val="PL"/>
      </w:pPr>
      <w:r>
        <w:t xml:space="preserve">          requirement related attributes.";</w:t>
      </w:r>
    </w:p>
    <w:p w14:paraId="7D84DC00" w14:textId="77777777" w:rsidR="00B62C79" w:rsidRDefault="00B62C79" w:rsidP="00B62C79">
      <w:pPr>
        <w:pStyle w:val="PL"/>
      </w:pPr>
      <w:r>
        <w:t xml:space="preserve">        reference "GSMA NG.116 corresponding to Attribute categories, </w:t>
      </w:r>
    </w:p>
    <w:p w14:paraId="6CF8EED3" w14:textId="77777777" w:rsidR="00B62C79" w:rsidRDefault="00B62C79" w:rsidP="00B62C79">
      <w:pPr>
        <w:pStyle w:val="PL"/>
      </w:pPr>
      <w:r>
        <w:t xml:space="preserve">          tagging and exposure";</w:t>
      </w:r>
    </w:p>
    <w:p w14:paraId="24EEF430" w14:textId="77777777" w:rsidR="00B62C79" w:rsidRDefault="00B62C79" w:rsidP="00B62C79">
      <w:pPr>
        <w:pStyle w:val="PL"/>
      </w:pPr>
      <w:r>
        <w:t xml:space="preserve">        config false;</w:t>
      </w:r>
    </w:p>
    <w:p w14:paraId="7E1A9FB0" w14:textId="77777777" w:rsidR="00B62C79" w:rsidRDefault="00B62C79" w:rsidP="00B62C79">
      <w:pPr>
        <w:pStyle w:val="PL"/>
      </w:pPr>
      <w:r>
        <w:t xml:space="preserve">        key idx;</w:t>
      </w:r>
    </w:p>
    <w:p w14:paraId="5E6D235D" w14:textId="77777777" w:rsidR="00B62C79" w:rsidRDefault="00B62C79" w:rsidP="00B62C79">
      <w:pPr>
        <w:pStyle w:val="PL"/>
      </w:pPr>
      <w:r>
        <w:t xml:space="preserve">        max-elements 1;</w:t>
      </w:r>
    </w:p>
    <w:p w14:paraId="1BF28D84" w14:textId="77777777" w:rsidR="00B62C79" w:rsidRDefault="00B62C79" w:rsidP="00B62C79">
      <w:pPr>
        <w:pStyle w:val="PL"/>
      </w:pPr>
      <w:r>
        <w:t xml:space="preserve">        leaf idx {</w:t>
      </w:r>
    </w:p>
    <w:p w14:paraId="432BB58E" w14:textId="77777777" w:rsidR="00B62C79" w:rsidRDefault="00B62C79" w:rsidP="00B62C79">
      <w:pPr>
        <w:pStyle w:val="PL"/>
      </w:pPr>
      <w:r>
        <w:t xml:space="preserve">          description "Synthetic index for the element.";</w:t>
      </w:r>
    </w:p>
    <w:p w14:paraId="7EE0CFB0" w14:textId="77777777" w:rsidR="00B62C79" w:rsidRDefault="00B62C79" w:rsidP="00B62C79">
      <w:pPr>
        <w:pStyle w:val="PL"/>
      </w:pPr>
      <w:r>
        <w:t xml:space="preserve">          type uint32;</w:t>
      </w:r>
    </w:p>
    <w:p w14:paraId="118CA19B" w14:textId="77777777" w:rsidR="00B62C79" w:rsidRDefault="00B62C79" w:rsidP="00B62C79">
      <w:pPr>
        <w:pStyle w:val="PL"/>
      </w:pPr>
      <w:r>
        <w:t xml:space="preserve">        }</w:t>
      </w:r>
    </w:p>
    <w:p w14:paraId="5B2064CA" w14:textId="77777777" w:rsidR="00B62C79" w:rsidRDefault="00B62C79" w:rsidP="00B62C79">
      <w:pPr>
        <w:pStyle w:val="PL"/>
      </w:pPr>
      <w:r>
        <w:t xml:space="preserve">        uses ns3cmn3gpp:ServAttrComGrp;</w:t>
      </w:r>
    </w:p>
    <w:p w14:paraId="04C77D0B" w14:textId="77777777" w:rsidR="00B62C79" w:rsidRDefault="00B62C79" w:rsidP="00B62C79">
      <w:pPr>
        <w:pStyle w:val="PL"/>
      </w:pPr>
      <w:r>
        <w:t xml:space="preserve">      }</w:t>
      </w:r>
    </w:p>
    <w:p w14:paraId="7414B26F" w14:textId="77777777" w:rsidR="00B62C79" w:rsidRDefault="00B62C79" w:rsidP="00B62C79">
      <w:pPr>
        <w:pStyle w:val="PL"/>
      </w:pPr>
      <w:r>
        <w:t xml:space="preserve">      leaf availability {</w:t>
      </w:r>
    </w:p>
    <w:p w14:paraId="590E494E" w14:textId="77777777" w:rsidR="00B62C79" w:rsidRDefault="00B62C79" w:rsidP="00B62C79">
      <w:pPr>
        <w:pStyle w:val="PL"/>
      </w:pPr>
      <w:r>
        <w:t xml:space="preserve">        //Stage2 issue: Defined differently in 28.541 chapter 6, but XML </w:t>
      </w:r>
    </w:p>
    <w:p w14:paraId="141F0E47" w14:textId="77777777" w:rsidR="00B62C79" w:rsidRDefault="00B62C79" w:rsidP="00B62C79">
      <w:pPr>
        <w:pStyle w:val="PL"/>
      </w:pPr>
      <w:r>
        <w:t xml:space="preserve">        //              uses DeterminCommAvailability</w:t>
      </w:r>
    </w:p>
    <w:p w14:paraId="06738493" w14:textId="77777777" w:rsidR="00B62C79" w:rsidRDefault="00B62C79" w:rsidP="00B62C79">
      <w:pPr>
        <w:pStyle w:val="PL"/>
      </w:pPr>
      <w:r>
        <w:t xml:space="preserve">        config false;</w:t>
      </w:r>
    </w:p>
    <w:p w14:paraId="18B1B985" w14:textId="77777777" w:rsidR="00B62C79" w:rsidRDefault="00B62C79" w:rsidP="00B62C79">
      <w:pPr>
        <w:pStyle w:val="PL"/>
      </w:pPr>
      <w:r>
        <w:t xml:space="preserve">        type ns3cmn3gpp:DeterminCommAvailability;</w:t>
      </w:r>
    </w:p>
    <w:p w14:paraId="7526ED0B" w14:textId="77777777" w:rsidR="00B62C79" w:rsidRDefault="00B62C79" w:rsidP="00B62C79">
      <w:pPr>
        <w:pStyle w:val="PL"/>
      </w:pPr>
      <w:r>
        <w:t xml:space="preserve">      }</w:t>
      </w:r>
    </w:p>
    <w:p w14:paraId="7160B501" w14:textId="77777777" w:rsidR="00B62C79" w:rsidRDefault="00B62C79" w:rsidP="00B62C79">
      <w:pPr>
        <w:pStyle w:val="PL"/>
      </w:pPr>
      <w:r>
        <w:t xml:space="preserve">      leaf periodicityList {</w:t>
      </w:r>
    </w:p>
    <w:p w14:paraId="260CEADD" w14:textId="77777777" w:rsidR="00B62C79" w:rsidRDefault="00B62C79" w:rsidP="00B62C79">
      <w:pPr>
        <w:pStyle w:val="PL"/>
      </w:pPr>
      <w:r>
        <w:t xml:space="preserve">        //Stage2 issue: Not defined in 28.541 chapter 6. XML and YAML </w:t>
      </w:r>
    </w:p>
    <w:p w14:paraId="589AF1BB" w14:textId="77777777" w:rsidR="00B62C79" w:rsidRDefault="00B62C79" w:rsidP="00B62C79">
      <w:pPr>
        <w:pStyle w:val="PL"/>
      </w:pPr>
      <w:r>
        <w:t xml:space="preserve">        //              says "string".</w:t>
      </w:r>
    </w:p>
    <w:p w14:paraId="4B387DC8" w14:textId="77777777" w:rsidR="00B62C79" w:rsidRDefault="00B62C79" w:rsidP="00B62C79">
      <w:pPr>
        <w:pStyle w:val="PL"/>
      </w:pPr>
      <w:r>
        <w:t xml:space="preserve">        type string;</w:t>
      </w:r>
    </w:p>
    <w:p w14:paraId="513E3C3E" w14:textId="77777777" w:rsidR="00B62C79" w:rsidRDefault="00B62C79" w:rsidP="00B62C79">
      <w:pPr>
        <w:pStyle w:val="PL"/>
      </w:pPr>
      <w:r>
        <w:t xml:space="preserve">      }</w:t>
      </w:r>
    </w:p>
    <w:p w14:paraId="5B9A0784" w14:textId="77777777" w:rsidR="00B62C79" w:rsidRDefault="00B62C79" w:rsidP="00B62C79">
      <w:pPr>
        <w:pStyle w:val="PL"/>
      </w:pPr>
      <w:r>
        <w:t xml:space="preserve">    }</w:t>
      </w:r>
    </w:p>
    <w:p w14:paraId="3F1F297F" w14:textId="77777777" w:rsidR="00B62C79" w:rsidRDefault="00B62C79" w:rsidP="00B62C79">
      <w:pPr>
        <w:pStyle w:val="PL"/>
      </w:pPr>
      <w:r>
        <w:t xml:space="preserve">  }</w:t>
      </w:r>
    </w:p>
    <w:p w14:paraId="2987BF1C" w14:textId="77777777" w:rsidR="00B62C79" w:rsidRDefault="00B62C79" w:rsidP="00B62C79">
      <w:pPr>
        <w:pStyle w:val="PL"/>
      </w:pPr>
    </w:p>
    <w:p w14:paraId="57BB6412" w14:textId="77777777" w:rsidR="00B62C79" w:rsidRDefault="00B62C79" w:rsidP="00B62C79">
      <w:pPr>
        <w:pStyle w:val="PL"/>
      </w:pPr>
      <w:r>
        <w:t xml:space="preserve">  grouping RANSliceSubnetProfileGrp {</w:t>
      </w:r>
    </w:p>
    <w:p w14:paraId="4AFAEAA5" w14:textId="77777777" w:rsidR="00B62C79" w:rsidRDefault="00B62C79" w:rsidP="00B62C79">
      <w:pPr>
        <w:pStyle w:val="PL"/>
      </w:pPr>
      <w:r>
        <w:t xml:space="preserve">    description "Represents the RANSliceSubnetProfile datatype";</w:t>
      </w:r>
    </w:p>
    <w:p w14:paraId="17088932" w14:textId="77777777" w:rsidR="00B62C79" w:rsidRDefault="00B62C79" w:rsidP="00B62C79">
      <w:pPr>
        <w:pStyle w:val="PL"/>
      </w:pPr>
      <w:r>
        <w:t xml:space="preserve">    leaf latency {</w:t>
      </w:r>
    </w:p>
    <w:p w14:paraId="3D84010E" w14:textId="77777777" w:rsidR="00B62C79" w:rsidRDefault="00B62C79" w:rsidP="00B62C79">
      <w:pPr>
        <w:pStyle w:val="PL"/>
      </w:pPr>
      <w:r>
        <w:t xml:space="preserve">      description "The packet transmission latency (milliseconds) through </w:t>
      </w:r>
    </w:p>
    <w:p w14:paraId="0C295147" w14:textId="77777777" w:rsidR="00B62C79" w:rsidRDefault="00B62C79" w:rsidP="00B62C79">
      <w:pPr>
        <w:pStyle w:val="PL"/>
      </w:pPr>
      <w:r>
        <w:t xml:space="preserve">        the RAN, CN, and TN part of 5G network, used to evaluate </w:t>
      </w:r>
    </w:p>
    <w:p w14:paraId="281FC672" w14:textId="77777777" w:rsidR="00B62C79" w:rsidRDefault="00B62C79" w:rsidP="00B62C79">
      <w:pPr>
        <w:pStyle w:val="PL"/>
      </w:pPr>
      <w:r>
        <w:t xml:space="preserve">        utilization performance of the end-to-end network slice instance.";</w:t>
      </w:r>
    </w:p>
    <w:p w14:paraId="660CB8FC" w14:textId="77777777" w:rsidR="00B62C79" w:rsidRDefault="00B62C79" w:rsidP="00B62C79">
      <w:pPr>
        <w:pStyle w:val="PL"/>
      </w:pPr>
      <w:r>
        <w:t xml:space="preserve">      reference "3GPP TS 28.554 clause 6.3.1";</w:t>
      </w:r>
    </w:p>
    <w:p w14:paraId="112196E2" w14:textId="77777777" w:rsidR="00B62C79" w:rsidRDefault="00B62C79" w:rsidP="00B62C79">
      <w:pPr>
        <w:pStyle w:val="PL"/>
      </w:pPr>
      <w:r>
        <w:t xml:space="preserve">      //optional support</w:t>
      </w:r>
    </w:p>
    <w:p w14:paraId="50A60ED4" w14:textId="77777777" w:rsidR="00B62C79" w:rsidRDefault="00B62C79" w:rsidP="00B62C79">
      <w:pPr>
        <w:pStyle w:val="PL"/>
      </w:pPr>
      <w:r>
        <w:t xml:space="preserve">      mandatory true;</w:t>
      </w:r>
    </w:p>
    <w:p w14:paraId="0D93B3BC" w14:textId="77777777" w:rsidR="00B62C79" w:rsidRDefault="00B62C79" w:rsidP="00B62C79">
      <w:pPr>
        <w:pStyle w:val="PL"/>
      </w:pPr>
      <w:r>
        <w:t xml:space="preserve">      type uint16;</w:t>
      </w:r>
    </w:p>
    <w:p w14:paraId="7662E92B" w14:textId="77777777" w:rsidR="00B62C79" w:rsidRDefault="00B62C79" w:rsidP="00B62C79">
      <w:pPr>
        <w:pStyle w:val="PL"/>
      </w:pPr>
      <w:r>
        <w:t xml:space="preserve">      units milliseconds;</w:t>
      </w:r>
    </w:p>
    <w:p w14:paraId="4B980776" w14:textId="77777777" w:rsidR="00B62C79" w:rsidRDefault="00B62C79" w:rsidP="00B62C79">
      <w:pPr>
        <w:pStyle w:val="PL"/>
      </w:pPr>
      <w:r>
        <w:lastRenderedPageBreak/>
        <w:t xml:space="preserve">    }</w:t>
      </w:r>
    </w:p>
    <w:p w14:paraId="226328FD" w14:textId="77777777" w:rsidR="00B62C79" w:rsidRDefault="00B62C79" w:rsidP="00B62C79">
      <w:pPr>
        <w:pStyle w:val="PL"/>
      </w:pPr>
      <w:r>
        <w:t xml:space="preserve">    leaf maxNumberofUEs {</w:t>
      </w:r>
    </w:p>
    <w:p w14:paraId="512833B2" w14:textId="77777777" w:rsidR="00B62C79" w:rsidRDefault="00B62C79" w:rsidP="00B62C79">
      <w:pPr>
        <w:pStyle w:val="PL"/>
      </w:pPr>
      <w:r>
        <w:t xml:space="preserve">      description "Specifies the maximum number of UEs may simultaneously </w:t>
      </w:r>
    </w:p>
    <w:p w14:paraId="0E541FF0" w14:textId="77777777" w:rsidR="00B62C79" w:rsidRDefault="00B62C79" w:rsidP="00B62C79">
      <w:pPr>
        <w:pStyle w:val="PL"/>
      </w:pPr>
      <w:r>
        <w:t xml:space="preserve">        access the network slice instance.";</w:t>
      </w:r>
    </w:p>
    <w:p w14:paraId="4C59FFB8" w14:textId="77777777" w:rsidR="00B62C79" w:rsidRDefault="00B62C79" w:rsidP="00B62C79">
      <w:pPr>
        <w:pStyle w:val="PL"/>
      </w:pPr>
      <w:r>
        <w:t xml:space="preserve">      //optional support</w:t>
      </w:r>
    </w:p>
    <w:p w14:paraId="33B42543" w14:textId="77777777" w:rsidR="00B62C79" w:rsidRDefault="00B62C79" w:rsidP="00B62C79">
      <w:pPr>
        <w:pStyle w:val="PL"/>
      </w:pPr>
      <w:r>
        <w:t xml:space="preserve">      mandatory true;</w:t>
      </w:r>
    </w:p>
    <w:p w14:paraId="21065901" w14:textId="77777777" w:rsidR="00B62C79" w:rsidRDefault="00B62C79" w:rsidP="00B62C79">
      <w:pPr>
        <w:pStyle w:val="PL"/>
      </w:pPr>
      <w:r>
        <w:t xml:space="preserve">      type uint64;</w:t>
      </w:r>
    </w:p>
    <w:p w14:paraId="0B9130CA" w14:textId="77777777" w:rsidR="00B62C79" w:rsidRDefault="00B62C79" w:rsidP="00B62C79">
      <w:pPr>
        <w:pStyle w:val="PL"/>
      </w:pPr>
      <w:r>
        <w:t xml:space="preserve">    }</w:t>
      </w:r>
    </w:p>
    <w:p w14:paraId="5C097C6A" w14:textId="77777777" w:rsidR="00B62C79" w:rsidRDefault="00B62C79" w:rsidP="00B62C79">
      <w:pPr>
        <w:pStyle w:val="PL"/>
      </w:pPr>
      <w:r>
        <w:t xml:space="preserve">    list dLThptPerSliceSubnet {</w:t>
      </w:r>
    </w:p>
    <w:p w14:paraId="72F6CFD6" w14:textId="77777777" w:rsidR="00B62C79" w:rsidRDefault="00B62C79" w:rsidP="00B62C79">
      <w:pPr>
        <w:pStyle w:val="PL"/>
      </w:pPr>
      <w:r>
        <w:t xml:space="preserve">      description "This attribute defines achievable data rate of the</w:t>
      </w:r>
    </w:p>
    <w:p w14:paraId="01904313" w14:textId="77777777" w:rsidR="00B62C79" w:rsidRDefault="00B62C79" w:rsidP="00B62C79">
      <w:pPr>
        <w:pStyle w:val="PL"/>
      </w:pPr>
      <w:r>
        <w:t xml:space="preserve">        network slice subnet in downlink that is available ubiquitously</w:t>
      </w:r>
    </w:p>
    <w:p w14:paraId="1669ECF9" w14:textId="77777777" w:rsidR="00B62C79" w:rsidRDefault="00B62C79" w:rsidP="00B62C79">
      <w:pPr>
        <w:pStyle w:val="PL"/>
      </w:pPr>
      <w:r>
        <w:t xml:space="preserve">        across the coverage area of the slice";</w:t>
      </w:r>
    </w:p>
    <w:p w14:paraId="78B4C15B" w14:textId="77777777" w:rsidR="00B62C79" w:rsidRDefault="00B62C79" w:rsidP="00B62C79">
      <w:pPr>
        <w:pStyle w:val="PL"/>
      </w:pPr>
      <w:r>
        <w:t xml:space="preserve">      key idx;</w:t>
      </w:r>
    </w:p>
    <w:p w14:paraId="496AAE8A" w14:textId="77777777" w:rsidR="00B62C79" w:rsidRDefault="00B62C79" w:rsidP="00B62C79">
      <w:pPr>
        <w:pStyle w:val="PL"/>
      </w:pPr>
      <w:r>
        <w:t xml:space="preserve">      max-elements 1;</w:t>
      </w:r>
    </w:p>
    <w:p w14:paraId="1CB6CAB6" w14:textId="77777777" w:rsidR="00B62C79" w:rsidRDefault="00B62C79" w:rsidP="00B62C79">
      <w:pPr>
        <w:pStyle w:val="PL"/>
      </w:pPr>
      <w:r>
        <w:t xml:space="preserve">      leaf idx {</w:t>
      </w:r>
    </w:p>
    <w:p w14:paraId="2B8B7525" w14:textId="77777777" w:rsidR="00B62C79" w:rsidRDefault="00B62C79" w:rsidP="00B62C79">
      <w:pPr>
        <w:pStyle w:val="PL"/>
      </w:pPr>
      <w:r>
        <w:t xml:space="preserve">        description "Synthetic index for the element.";</w:t>
      </w:r>
    </w:p>
    <w:p w14:paraId="2019DBCB" w14:textId="77777777" w:rsidR="00B62C79" w:rsidRDefault="00B62C79" w:rsidP="00B62C79">
      <w:pPr>
        <w:pStyle w:val="PL"/>
      </w:pPr>
      <w:r>
        <w:t xml:space="preserve">        type uint32;</w:t>
      </w:r>
    </w:p>
    <w:p w14:paraId="1B11BBF0" w14:textId="77777777" w:rsidR="00B62C79" w:rsidRDefault="00B62C79" w:rsidP="00B62C79">
      <w:pPr>
        <w:pStyle w:val="PL"/>
      </w:pPr>
      <w:r>
        <w:t xml:space="preserve">      }</w:t>
      </w:r>
    </w:p>
    <w:p w14:paraId="12639AB7" w14:textId="77777777" w:rsidR="00B62C79" w:rsidRDefault="00B62C79" w:rsidP="00B62C79">
      <w:pPr>
        <w:pStyle w:val="PL"/>
      </w:pPr>
      <w:r>
        <w:t xml:space="preserve">      uses ns3cmn3gpp:XLThptGrp;</w:t>
      </w:r>
    </w:p>
    <w:p w14:paraId="12331E9F" w14:textId="77777777" w:rsidR="00B62C79" w:rsidRDefault="00B62C79" w:rsidP="00B62C79">
      <w:pPr>
        <w:pStyle w:val="PL"/>
      </w:pPr>
      <w:r>
        <w:tab/>
        <w:t xml:space="preserve">  }</w:t>
      </w:r>
      <w:r>
        <w:tab/>
      </w:r>
    </w:p>
    <w:p w14:paraId="4E2A7FD2" w14:textId="77777777" w:rsidR="00B62C79" w:rsidRDefault="00B62C79" w:rsidP="00B62C79">
      <w:pPr>
        <w:pStyle w:val="PL"/>
      </w:pPr>
      <w:r>
        <w:t xml:space="preserve">    list dLThptPerUE {</w:t>
      </w:r>
    </w:p>
    <w:p w14:paraId="4F766EC2" w14:textId="77777777" w:rsidR="00B62C79" w:rsidRDefault="00B62C79" w:rsidP="00B62C79">
      <w:pPr>
        <w:pStyle w:val="PL"/>
      </w:pPr>
      <w:r>
        <w:t xml:space="preserve">      description "This attribute defines data rate supported by the</w:t>
      </w:r>
    </w:p>
    <w:p w14:paraId="0D83EFA8" w14:textId="77777777" w:rsidR="00B62C79" w:rsidRDefault="00B62C79" w:rsidP="00B62C79">
      <w:pPr>
        <w:pStyle w:val="PL"/>
      </w:pPr>
      <w:r>
        <w:t xml:space="preserve">        network slice per UE, refer NG.116.";</w:t>
      </w:r>
    </w:p>
    <w:p w14:paraId="198DB815" w14:textId="77777777" w:rsidR="00B62C79" w:rsidRDefault="00B62C79" w:rsidP="00B62C79">
      <w:pPr>
        <w:pStyle w:val="PL"/>
      </w:pPr>
      <w:r>
        <w:t xml:space="preserve">      key idx;</w:t>
      </w:r>
    </w:p>
    <w:p w14:paraId="6CDBAC02" w14:textId="77777777" w:rsidR="00B62C79" w:rsidRDefault="00B62C79" w:rsidP="00B62C79">
      <w:pPr>
        <w:pStyle w:val="PL"/>
      </w:pPr>
      <w:r>
        <w:t xml:space="preserve">      max-elements 1;</w:t>
      </w:r>
    </w:p>
    <w:p w14:paraId="4262B346" w14:textId="77777777" w:rsidR="00B62C79" w:rsidRDefault="00B62C79" w:rsidP="00B62C79">
      <w:pPr>
        <w:pStyle w:val="PL"/>
      </w:pPr>
      <w:r>
        <w:t xml:space="preserve">      leaf idx {</w:t>
      </w:r>
    </w:p>
    <w:p w14:paraId="5F8469A8" w14:textId="77777777" w:rsidR="00B62C79" w:rsidRDefault="00B62C79" w:rsidP="00B62C79">
      <w:pPr>
        <w:pStyle w:val="PL"/>
      </w:pPr>
      <w:r>
        <w:t xml:space="preserve">        description "Synthetic index for the element.";</w:t>
      </w:r>
    </w:p>
    <w:p w14:paraId="75D63B14" w14:textId="77777777" w:rsidR="00B62C79" w:rsidRDefault="00B62C79" w:rsidP="00B62C79">
      <w:pPr>
        <w:pStyle w:val="PL"/>
      </w:pPr>
      <w:r>
        <w:t xml:space="preserve">        type uint32;</w:t>
      </w:r>
    </w:p>
    <w:p w14:paraId="36A5616E" w14:textId="77777777" w:rsidR="00B62C79" w:rsidRDefault="00B62C79" w:rsidP="00B62C79">
      <w:pPr>
        <w:pStyle w:val="PL"/>
      </w:pPr>
      <w:r>
        <w:t xml:space="preserve">      }</w:t>
      </w:r>
    </w:p>
    <w:p w14:paraId="019799D9" w14:textId="77777777" w:rsidR="00B62C79" w:rsidRDefault="00B62C79" w:rsidP="00B62C79">
      <w:pPr>
        <w:pStyle w:val="PL"/>
      </w:pPr>
      <w:r>
        <w:t xml:space="preserve">      uses ns3cmn3gpp:XLThptGrp;</w:t>
      </w:r>
    </w:p>
    <w:p w14:paraId="2FF5C7FD" w14:textId="77777777" w:rsidR="00B62C79" w:rsidRDefault="00B62C79" w:rsidP="00B62C79">
      <w:pPr>
        <w:pStyle w:val="PL"/>
      </w:pPr>
      <w:r>
        <w:t xml:space="preserve">    }</w:t>
      </w:r>
    </w:p>
    <w:p w14:paraId="03060A8F" w14:textId="77777777" w:rsidR="00B62C79" w:rsidRDefault="00B62C79" w:rsidP="00B62C79">
      <w:pPr>
        <w:pStyle w:val="PL"/>
      </w:pPr>
      <w:r>
        <w:t xml:space="preserve">    list uLThptPerSliceSubnet {</w:t>
      </w:r>
    </w:p>
    <w:p w14:paraId="19CFC02B" w14:textId="77777777" w:rsidR="00B62C79" w:rsidRDefault="00B62C79" w:rsidP="00B62C79">
      <w:pPr>
        <w:pStyle w:val="PL"/>
      </w:pPr>
      <w:r>
        <w:t xml:space="preserve">      description "This attribute defines achievable data rate of the</w:t>
      </w:r>
    </w:p>
    <w:p w14:paraId="520BF3E6" w14:textId="77777777" w:rsidR="00B62C79" w:rsidRDefault="00B62C79" w:rsidP="00B62C79">
      <w:pPr>
        <w:pStyle w:val="PL"/>
      </w:pPr>
      <w:r>
        <w:t xml:space="preserve">        network slice subnet in uplink that is available ubiquitously</w:t>
      </w:r>
    </w:p>
    <w:p w14:paraId="2F988F37" w14:textId="77777777" w:rsidR="00B62C79" w:rsidRDefault="00B62C79" w:rsidP="00B62C79">
      <w:pPr>
        <w:pStyle w:val="PL"/>
      </w:pPr>
      <w:r>
        <w:t xml:space="preserve">        across the coverage area of the slice";</w:t>
      </w:r>
    </w:p>
    <w:p w14:paraId="0ABB0C3F" w14:textId="77777777" w:rsidR="00B62C79" w:rsidRDefault="00B62C79" w:rsidP="00B62C79">
      <w:pPr>
        <w:pStyle w:val="PL"/>
      </w:pPr>
      <w:r>
        <w:t xml:space="preserve">      key idx;</w:t>
      </w:r>
    </w:p>
    <w:p w14:paraId="44D18981" w14:textId="77777777" w:rsidR="00B62C79" w:rsidRDefault="00B62C79" w:rsidP="00B62C79">
      <w:pPr>
        <w:pStyle w:val="PL"/>
      </w:pPr>
      <w:r>
        <w:t xml:space="preserve">      max-elements 1;</w:t>
      </w:r>
    </w:p>
    <w:p w14:paraId="3594F1AE" w14:textId="77777777" w:rsidR="00B62C79" w:rsidRDefault="00B62C79" w:rsidP="00B62C79">
      <w:pPr>
        <w:pStyle w:val="PL"/>
      </w:pPr>
      <w:r>
        <w:t xml:space="preserve">      leaf idx {</w:t>
      </w:r>
    </w:p>
    <w:p w14:paraId="2E08758E" w14:textId="77777777" w:rsidR="00B62C79" w:rsidRDefault="00B62C79" w:rsidP="00B62C79">
      <w:pPr>
        <w:pStyle w:val="PL"/>
      </w:pPr>
      <w:r>
        <w:t xml:space="preserve">        description "Synthetic index for the element.";</w:t>
      </w:r>
    </w:p>
    <w:p w14:paraId="15929E28" w14:textId="77777777" w:rsidR="00B62C79" w:rsidRDefault="00B62C79" w:rsidP="00B62C79">
      <w:pPr>
        <w:pStyle w:val="PL"/>
      </w:pPr>
      <w:r>
        <w:t xml:space="preserve">        type uint32;</w:t>
      </w:r>
    </w:p>
    <w:p w14:paraId="34CA28A4" w14:textId="77777777" w:rsidR="00B62C79" w:rsidRDefault="00B62C79" w:rsidP="00B62C79">
      <w:pPr>
        <w:pStyle w:val="PL"/>
      </w:pPr>
      <w:r>
        <w:t xml:space="preserve">      }</w:t>
      </w:r>
    </w:p>
    <w:p w14:paraId="4A85F9B0" w14:textId="77777777" w:rsidR="00B62C79" w:rsidRDefault="00B62C79" w:rsidP="00B62C79">
      <w:pPr>
        <w:pStyle w:val="PL"/>
      </w:pPr>
      <w:r>
        <w:t xml:space="preserve">      uses ns3cmn3gpp:XLThptGrp;</w:t>
      </w:r>
    </w:p>
    <w:p w14:paraId="10C8B42D" w14:textId="77777777" w:rsidR="00B62C79" w:rsidRDefault="00B62C79" w:rsidP="00B62C79">
      <w:pPr>
        <w:pStyle w:val="PL"/>
      </w:pPr>
      <w:r>
        <w:t xml:space="preserve">    }</w:t>
      </w:r>
    </w:p>
    <w:p w14:paraId="7EB4D0A6" w14:textId="77777777" w:rsidR="00B62C79" w:rsidRDefault="00B62C79" w:rsidP="00B62C79">
      <w:pPr>
        <w:pStyle w:val="PL"/>
      </w:pPr>
      <w:r>
        <w:t xml:space="preserve">    list uLThptPerUE {</w:t>
      </w:r>
    </w:p>
    <w:p w14:paraId="79B57A3F" w14:textId="77777777" w:rsidR="00B62C79" w:rsidRDefault="00B62C79" w:rsidP="00B62C79">
      <w:pPr>
        <w:pStyle w:val="PL"/>
      </w:pPr>
      <w:r>
        <w:t xml:space="preserve">      description "This attribute defines data rate supported by the</w:t>
      </w:r>
    </w:p>
    <w:p w14:paraId="421FAC29" w14:textId="77777777" w:rsidR="00B62C79" w:rsidRDefault="00B62C79" w:rsidP="00B62C79">
      <w:pPr>
        <w:pStyle w:val="PL"/>
      </w:pPr>
      <w:r>
        <w:t xml:space="preserve">        network slice per UE, refer NG.116";</w:t>
      </w:r>
    </w:p>
    <w:p w14:paraId="541C82AD" w14:textId="77777777" w:rsidR="00B62C79" w:rsidRDefault="00B62C79" w:rsidP="00B62C79">
      <w:pPr>
        <w:pStyle w:val="PL"/>
      </w:pPr>
      <w:r>
        <w:t xml:space="preserve">      key idx;</w:t>
      </w:r>
    </w:p>
    <w:p w14:paraId="64CE0242" w14:textId="77777777" w:rsidR="00B62C79" w:rsidRDefault="00B62C79" w:rsidP="00B62C79">
      <w:pPr>
        <w:pStyle w:val="PL"/>
      </w:pPr>
      <w:r>
        <w:t xml:space="preserve">      max-elements 1;</w:t>
      </w:r>
    </w:p>
    <w:p w14:paraId="4E398EE5" w14:textId="77777777" w:rsidR="00B62C79" w:rsidRDefault="00B62C79" w:rsidP="00B62C79">
      <w:pPr>
        <w:pStyle w:val="PL"/>
      </w:pPr>
      <w:r>
        <w:t xml:space="preserve">      leaf idx {</w:t>
      </w:r>
    </w:p>
    <w:p w14:paraId="112BB6C5" w14:textId="77777777" w:rsidR="00B62C79" w:rsidRDefault="00B62C79" w:rsidP="00B62C79">
      <w:pPr>
        <w:pStyle w:val="PL"/>
      </w:pPr>
      <w:r>
        <w:t xml:space="preserve">        description "Synthetic index for the element.";</w:t>
      </w:r>
    </w:p>
    <w:p w14:paraId="550F534B" w14:textId="77777777" w:rsidR="00B62C79" w:rsidRDefault="00B62C79" w:rsidP="00B62C79">
      <w:pPr>
        <w:pStyle w:val="PL"/>
      </w:pPr>
      <w:r>
        <w:t xml:space="preserve">        type uint32;</w:t>
      </w:r>
    </w:p>
    <w:p w14:paraId="47FB5922" w14:textId="77777777" w:rsidR="00B62C79" w:rsidRDefault="00B62C79" w:rsidP="00B62C79">
      <w:pPr>
        <w:pStyle w:val="PL"/>
      </w:pPr>
      <w:r>
        <w:t xml:space="preserve">      }</w:t>
      </w:r>
    </w:p>
    <w:p w14:paraId="109754FB" w14:textId="77777777" w:rsidR="00B62C79" w:rsidRDefault="00B62C79" w:rsidP="00B62C79">
      <w:pPr>
        <w:pStyle w:val="PL"/>
      </w:pPr>
      <w:r>
        <w:t xml:space="preserve">      uses ns3cmn3gpp:XLThptGrp;</w:t>
      </w:r>
    </w:p>
    <w:p w14:paraId="18A3DCAE" w14:textId="77777777" w:rsidR="00B62C79" w:rsidRDefault="00B62C79" w:rsidP="00B62C79">
      <w:pPr>
        <w:pStyle w:val="PL"/>
      </w:pPr>
      <w:r>
        <w:t xml:space="preserve">    }</w:t>
      </w:r>
    </w:p>
    <w:p w14:paraId="6155BB3A" w14:textId="77777777" w:rsidR="00B62C79" w:rsidRDefault="00B62C79" w:rsidP="00B62C79">
      <w:pPr>
        <w:pStyle w:val="PL"/>
      </w:pPr>
      <w:r>
        <w:t xml:space="preserve">    list maxPktSize {</w:t>
      </w:r>
    </w:p>
    <w:p w14:paraId="30FC8CDE" w14:textId="77777777" w:rsidR="00B62C79" w:rsidRDefault="00B62C79" w:rsidP="00B62C79">
      <w:pPr>
        <w:pStyle w:val="PL"/>
      </w:pPr>
      <w:r>
        <w:t xml:space="preserve">      config false;</w:t>
      </w:r>
    </w:p>
    <w:p w14:paraId="63B4F098" w14:textId="77777777" w:rsidR="00B62C79" w:rsidRDefault="00B62C79" w:rsidP="00B62C79">
      <w:pPr>
        <w:pStyle w:val="PL"/>
      </w:pPr>
      <w:r>
        <w:t xml:space="preserve">      key idx;</w:t>
      </w:r>
    </w:p>
    <w:p w14:paraId="2F7EF028" w14:textId="77777777" w:rsidR="00B62C79" w:rsidRDefault="00B62C79" w:rsidP="00B62C79">
      <w:pPr>
        <w:pStyle w:val="PL"/>
      </w:pPr>
      <w:r>
        <w:t xml:space="preserve">      max-elements 1;</w:t>
      </w:r>
    </w:p>
    <w:p w14:paraId="33CFE874" w14:textId="77777777" w:rsidR="00B62C79" w:rsidRDefault="00B62C79" w:rsidP="00B62C79">
      <w:pPr>
        <w:pStyle w:val="PL"/>
      </w:pPr>
      <w:r>
        <w:t xml:space="preserve">      leaf idx {</w:t>
      </w:r>
    </w:p>
    <w:p w14:paraId="4A156D47" w14:textId="77777777" w:rsidR="00B62C79" w:rsidRDefault="00B62C79" w:rsidP="00B62C79">
      <w:pPr>
        <w:pStyle w:val="PL"/>
      </w:pPr>
      <w:r>
        <w:t xml:space="preserve">        description "Synthetic index for the element.";</w:t>
      </w:r>
    </w:p>
    <w:p w14:paraId="330E0D0B" w14:textId="77777777" w:rsidR="00B62C79" w:rsidRDefault="00B62C79" w:rsidP="00B62C79">
      <w:pPr>
        <w:pStyle w:val="PL"/>
      </w:pPr>
      <w:r>
        <w:t xml:space="preserve">        type uint32;</w:t>
      </w:r>
    </w:p>
    <w:p w14:paraId="3D172714" w14:textId="77777777" w:rsidR="00B62C79" w:rsidRDefault="00B62C79" w:rsidP="00B62C79">
      <w:pPr>
        <w:pStyle w:val="PL"/>
      </w:pPr>
      <w:r>
        <w:t xml:space="preserve">      }</w:t>
      </w:r>
    </w:p>
    <w:p w14:paraId="3C42FA11" w14:textId="77777777" w:rsidR="00B62C79" w:rsidRDefault="00B62C79" w:rsidP="00B62C79">
      <w:pPr>
        <w:pStyle w:val="PL"/>
      </w:pPr>
      <w:r>
        <w:t xml:space="preserve">      description "This parameter specifies the maximum packet size </w:t>
      </w:r>
    </w:p>
    <w:p w14:paraId="708022CF" w14:textId="77777777" w:rsidR="00B62C79" w:rsidRDefault="00B62C79" w:rsidP="00B62C79">
      <w:pPr>
        <w:pStyle w:val="PL"/>
      </w:pPr>
      <w:r>
        <w:t xml:space="preserve">        supported by the network slice";</w:t>
      </w:r>
    </w:p>
    <w:p w14:paraId="7EC447B8" w14:textId="77777777" w:rsidR="00B62C79" w:rsidRDefault="00B62C79" w:rsidP="00B62C79">
      <w:pPr>
        <w:pStyle w:val="PL"/>
      </w:pPr>
      <w:r>
        <w:t xml:space="preserve">      list servAttrCom {</w:t>
      </w:r>
    </w:p>
    <w:p w14:paraId="4B006D08" w14:textId="77777777" w:rsidR="00B62C79" w:rsidRDefault="00B62C79" w:rsidP="00B62C79">
      <w:pPr>
        <w:pStyle w:val="PL"/>
      </w:pPr>
      <w:r>
        <w:t xml:space="preserve">        description "This list represents the common properties of service </w:t>
      </w:r>
    </w:p>
    <w:p w14:paraId="6A63AA3D" w14:textId="77777777" w:rsidR="00B62C79" w:rsidRDefault="00B62C79" w:rsidP="00B62C79">
      <w:pPr>
        <w:pStyle w:val="PL"/>
      </w:pPr>
      <w:r>
        <w:t xml:space="preserve">          requirement related attributes.";</w:t>
      </w:r>
    </w:p>
    <w:p w14:paraId="0C86DA4D" w14:textId="77777777" w:rsidR="00B62C79" w:rsidRDefault="00B62C79" w:rsidP="00B62C79">
      <w:pPr>
        <w:pStyle w:val="PL"/>
      </w:pPr>
      <w:r>
        <w:t xml:space="preserve">        reference "GSMA NG.116 corresponding to Attribute categories, </w:t>
      </w:r>
    </w:p>
    <w:p w14:paraId="2C718448" w14:textId="77777777" w:rsidR="00B62C79" w:rsidRDefault="00B62C79" w:rsidP="00B62C79">
      <w:pPr>
        <w:pStyle w:val="PL"/>
      </w:pPr>
      <w:r>
        <w:t xml:space="preserve">          tagging and exposure";</w:t>
      </w:r>
    </w:p>
    <w:p w14:paraId="19EC7C80" w14:textId="77777777" w:rsidR="00B62C79" w:rsidRDefault="00B62C79" w:rsidP="00B62C79">
      <w:pPr>
        <w:pStyle w:val="PL"/>
      </w:pPr>
      <w:r>
        <w:t xml:space="preserve">        key idx;</w:t>
      </w:r>
    </w:p>
    <w:p w14:paraId="2070F2C6" w14:textId="77777777" w:rsidR="00B62C79" w:rsidRDefault="00B62C79" w:rsidP="00B62C79">
      <w:pPr>
        <w:pStyle w:val="PL"/>
      </w:pPr>
      <w:r>
        <w:t xml:space="preserve">        max-elements 1;</w:t>
      </w:r>
    </w:p>
    <w:p w14:paraId="281E5938" w14:textId="77777777" w:rsidR="00B62C79" w:rsidRDefault="00B62C79" w:rsidP="00B62C79">
      <w:pPr>
        <w:pStyle w:val="PL"/>
      </w:pPr>
      <w:r>
        <w:t xml:space="preserve">        leaf idx {</w:t>
      </w:r>
    </w:p>
    <w:p w14:paraId="2F51712B" w14:textId="77777777" w:rsidR="00B62C79" w:rsidRDefault="00B62C79" w:rsidP="00B62C79">
      <w:pPr>
        <w:pStyle w:val="PL"/>
      </w:pPr>
      <w:r>
        <w:t xml:space="preserve">          description "Synthetic index for the element.";</w:t>
      </w:r>
    </w:p>
    <w:p w14:paraId="626F3E75" w14:textId="77777777" w:rsidR="00B62C79" w:rsidRDefault="00B62C79" w:rsidP="00B62C79">
      <w:pPr>
        <w:pStyle w:val="PL"/>
      </w:pPr>
      <w:r>
        <w:t xml:space="preserve">          type uint32;</w:t>
      </w:r>
    </w:p>
    <w:p w14:paraId="60BC056A" w14:textId="77777777" w:rsidR="00B62C79" w:rsidRDefault="00B62C79" w:rsidP="00B62C79">
      <w:pPr>
        <w:pStyle w:val="PL"/>
      </w:pPr>
      <w:r>
        <w:t xml:space="preserve">        }</w:t>
      </w:r>
    </w:p>
    <w:p w14:paraId="28289777" w14:textId="77777777" w:rsidR="00B62C79" w:rsidRDefault="00B62C79" w:rsidP="00B62C79">
      <w:pPr>
        <w:pStyle w:val="PL"/>
      </w:pPr>
      <w:r>
        <w:t xml:space="preserve">        uses ns3cmn3gpp:ServAttrComGrp;</w:t>
      </w:r>
    </w:p>
    <w:p w14:paraId="38476F8C" w14:textId="77777777" w:rsidR="00B62C79" w:rsidRDefault="00B62C79" w:rsidP="00B62C79">
      <w:pPr>
        <w:pStyle w:val="PL"/>
      </w:pPr>
      <w:r>
        <w:t xml:space="preserve">      }</w:t>
      </w:r>
    </w:p>
    <w:p w14:paraId="278F13FE" w14:textId="77777777" w:rsidR="00B62C79" w:rsidRDefault="00B62C79" w:rsidP="00B62C79">
      <w:pPr>
        <w:pStyle w:val="PL"/>
      </w:pPr>
      <w:r>
        <w:t xml:space="preserve">      leaf maxSize {</w:t>
      </w:r>
    </w:p>
    <w:p w14:paraId="36FED1B6" w14:textId="77777777" w:rsidR="00B62C79" w:rsidRDefault="00B62C79" w:rsidP="00B62C79">
      <w:pPr>
        <w:pStyle w:val="PL"/>
      </w:pPr>
      <w:r>
        <w:lastRenderedPageBreak/>
        <w:t xml:space="preserve">        //Stage2 issue: Not defined in 28.541, guessing integer bytes</w:t>
      </w:r>
    </w:p>
    <w:p w14:paraId="68C0162C" w14:textId="77777777" w:rsidR="00B62C79" w:rsidRDefault="00B62C79" w:rsidP="00B62C79">
      <w:pPr>
        <w:pStyle w:val="PL"/>
      </w:pPr>
      <w:r>
        <w:t xml:space="preserve">        type uint32;</w:t>
      </w:r>
    </w:p>
    <w:p w14:paraId="2C1F74C5" w14:textId="77777777" w:rsidR="00B62C79" w:rsidRDefault="00B62C79" w:rsidP="00B62C79">
      <w:pPr>
        <w:pStyle w:val="PL"/>
      </w:pPr>
      <w:r>
        <w:t xml:space="preserve">        units bytes;</w:t>
      </w:r>
    </w:p>
    <w:p w14:paraId="4DCF7ACA" w14:textId="77777777" w:rsidR="00B62C79" w:rsidRDefault="00B62C79" w:rsidP="00B62C79">
      <w:pPr>
        <w:pStyle w:val="PL"/>
      </w:pPr>
      <w:r>
        <w:t xml:space="preserve">      }</w:t>
      </w:r>
    </w:p>
    <w:p w14:paraId="2BA66D54" w14:textId="77777777" w:rsidR="00B62C79" w:rsidRDefault="00B62C79" w:rsidP="00B62C79">
      <w:pPr>
        <w:pStyle w:val="PL"/>
      </w:pPr>
      <w:r>
        <w:t xml:space="preserve">    }</w:t>
      </w:r>
    </w:p>
    <w:p w14:paraId="2ABCF01B" w14:textId="77777777" w:rsidR="00B62C79" w:rsidRDefault="00B62C79" w:rsidP="00B62C79">
      <w:pPr>
        <w:pStyle w:val="PL"/>
      </w:pPr>
      <w:r>
        <w:t xml:space="preserve">    list delayTolerance {</w:t>
      </w:r>
    </w:p>
    <w:p w14:paraId="2D540551" w14:textId="77777777" w:rsidR="00B62C79" w:rsidRDefault="00B62C79" w:rsidP="00B62C79">
      <w:pPr>
        <w:pStyle w:val="PL"/>
      </w:pPr>
      <w:r>
        <w:t xml:space="preserve">      description "An attribute specifies the properties of service delivery </w:t>
      </w:r>
    </w:p>
    <w:p w14:paraId="0B5CAF2C" w14:textId="77777777" w:rsidR="00B62C79" w:rsidRDefault="00B62C79" w:rsidP="00B62C79">
      <w:pPr>
        <w:pStyle w:val="PL"/>
      </w:pPr>
      <w:r>
        <w:t xml:space="preserve">        flexibility, especially for the vertical services that are not </w:t>
      </w:r>
    </w:p>
    <w:p w14:paraId="7DB8EE0B" w14:textId="77777777" w:rsidR="00B62C79" w:rsidRDefault="00B62C79" w:rsidP="00B62C79">
      <w:pPr>
        <w:pStyle w:val="PL"/>
      </w:pPr>
      <w:r>
        <w:t xml:space="preserve">        chasing a high system performance.";</w:t>
      </w:r>
    </w:p>
    <w:p w14:paraId="3A910BA4" w14:textId="77777777" w:rsidR="00B62C79" w:rsidRDefault="00B62C79" w:rsidP="00B62C79">
      <w:pPr>
        <w:pStyle w:val="PL"/>
      </w:pPr>
      <w:r>
        <w:t xml:space="preserve">      reference "TS 22.104 clause 4.3";</w:t>
      </w:r>
    </w:p>
    <w:p w14:paraId="69785EEE" w14:textId="77777777" w:rsidR="00B62C79" w:rsidRDefault="00B62C79" w:rsidP="00B62C79">
      <w:pPr>
        <w:pStyle w:val="PL"/>
      </w:pPr>
      <w:r>
        <w:t xml:space="preserve">      config false;</w:t>
      </w:r>
    </w:p>
    <w:p w14:paraId="49DEADD2" w14:textId="77777777" w:rsidR="00B62C79" w:rsidRDefault="00B62C79" w:rsidP="00B62C79">
      <w:pPr>
        <w:pStyle w:val="PL"/>
      </w:pPr>
      <w:r>
        <w:t xml:space="preserve">      key idx;</w:t>
      </w:r>
    </w:p>
    <w:p w14:paraId="7EBF3790" w14:textId="77777777" w:rsidR="00B62C79" w:rsidRDefault="00B62C79" w:rsidP="00B62C79">
      <w:pPr>
        <w:pStyle w:val="PL"/>
      </w:pPr>
      <w:r>
        <w:t xml:space="preserve">      max-elements 1;</w:t>
      </w:r>
    </w:p>
    <w:p w14:paraId="08C38D32" w14:textId="77777777" w:rsidR="00B62C79" w:rsidRDefault="00B62C79" w:rsidP="00B62C79">
      <w:pPr>
        <w:pStyle w:val="PL"/>
      </w:pPr>
      <w:r>
        <w:t xml:space="preserve">      leaf idx {</w:t>
      </w:r>
    </w:p>
    <w:p w14:paraId="510C70A2" w14:textId="77777777" w:rsidR="00B62C79" w:rsidRDefault="00B62C79" w:rsidP="00B62C79">
      <w:pPr>
        <w:pStyle w:val="PL"/>
      </w:pPr>
      <w:r>
        <w:t xml:space="preserve">        description "Synthetic index for the element.";</w:t>
      </w:r>
    </w:p>
    <w:p w14:paraId="6549DCE7" w14:textId="77777777" w:rsidR="00B62C79" w:rsidRDefault="00B62C79" w:rsidP="00B62C79">
      <w:pPr>
        <w:pStyle w:val="PL"/>
      </w:pPr>
      <w:r>
        <w:t xml:space="preserve">        type uint32;</w:t>
      </w:r>
    </w:p>
    <w:p w14:paraId="5DAC72E4" w14:textId="77777777" w:rsidR="00B62C79" w:rsidRDefault="00B62C79" w:rsidP="00B62C79">
      <w:pPr>
        <w:pStyle w:val="PL"/>
      </w:pPr>
      <w:r>
        <w:t xml:space="preserve">      }</w:t>
      </w:r>
    </w:p>
    <w:p w14:paraId="3BC08106" w14:textId="77777777" w:rsidR="00B62C79" w:rsidRDefault="00B62C79" w:rsidP="00B62C79">
      <w:pPr>
        <w:pStyle w:val="PL"/>
      </w:pPr>
      <w:r>
        <w:t xml:space="preserve">      list servAttrCom {</w:t>
      </w:r>
    </w:p>
    <w:p w14:paraId="6322A81B" w14:textId="77777777" w:rsidR="00B62C79" w:rsidRDefault="00B62C79" w:rsidP="00B62C79">
      <w:pPr>
        <w:pStyle w:val="PL"/>
      </w:pPr>
      <w:r>
        <w:t xml:space="preserve">        description "This list represents the common properties of service </w:t>
      </w:r>
    </w:p>
    <w:p w14:paraId="43980759" w14:textId="77777777" w:rsidR="00B62C79" w:rsidRDefault="00B62C79" w:rsidP="00B62C79">
      <w:pPr>
        <w:pStyle w:val="PL"/>
      </w:pPr>
      <w:r>
        <w:t xml:space="preserve">          requirement related attributes.";</w:t>
      </w:r>
    </w:p>
    <w:p w14:paraId="3A5EBE9E" w14:textId="77777777" w:rsidR="00B62C79" w:rsidRDefault="00B62C79" w:rsidP="00B62C79">
      <w:pPr>
        <w:pStyle w:val="PL"/>
      </w:pPr>
      <w:r>
        <w:t xml:space="preserve">        reference "GSMA NG.116 corresponding to Attribute categories, </w:t>
      </w:r>
    </w:p>
    <w:p w14:paraId="5FC392B5" w14:textId="77777777" w:rsidR="00B62C79" w:rsidRDefault="00B62C79" w:rsidP="00B62C79">
      <w:pPr>
        <w:pStyle w:val="PL"/>
      </w:pPr>
      <w:r>
        <w:t xml:space="preserve">          tagging and exposure";</w:t>
      </w:r>
    </w:p>
    <w:p w14:paraId="6CE00564" w14:textId="77777777" w:rsidR="00B62C79" w:rsidRDefault="00B62C79" w:rsidP="00B62C79">
      <w:pPr>
        <w:pStyle w:val="PL"/>
      </w:pPr>
      <w:r>
        <w:t xml:space="preserve">        key idx;</w:t>
      </w:r>
    </w:p>
    <w:p w14:paraId="693BACC9" w14:textId="77777777" w:rsidR="00B62C79" w:rsidRDefault="00B62C79" w:rsidP="00B62C79">
      <w:pPr>
        <w:pStyle w:val="PL"/>
      </w:pPr>
      <w:r>
        <w:t xml:space="preserve">        max-elements 1;</w:t>
      </w:r>
    </w:p>
    <w:p w14:paraId="316084BF" w14:textId="77777777" w:rsidR="00B62C79" w:rsidRDefault="00B62C79" w:rsidP="00B62C79">
      <w:pPr>
        <w:pStyle w:val="PL"/>
      </w:pPr>
      <w:r>
        <w:t xml:space="preserve">        leaf idx {</w:t>
      </w:r>
    </w:p>
    <w:p w14:paraId="5ED1522D" w14:textId="77777777" w:rsidR="00B62C79" w:rsidRDefault="00B62C79" w:rsidP="00B62C79">
      <w:pPr>
        <w:pStyle w:val="PL"/>
      </w:pPr>
      <w:r>
        <w:t xml:space="preserve">          description "Synthetic index for the element.";</w:t>
      </w:r>
    </w:p>
    <w:p w14:paraId="1F4A6A6E" w14:textId="77777777" w:rsidR="00B62C79" w:rsidRDefault="00B62C79" w:rsidP="00B62C79">
      <w:pPr>
        <w:pStyle w:val="PL"/>
      </w:pPr>
      <w:r>
        <w:t xml:space="preserve">          type uint32;</w:t>
      </w:r>
    </w:p>
    <w:p w14:paraId="04E1CEE3" w14:textId="77777777" w:rsidR="00B62C79" w:rsidRDefault="00B62C79" w:rsidP="00B62C79">
      <w:pPr>
        <w:pStyle w:val="PL"/>
      </w:pPr>
      <w:r>
        <w:t xml:space="preserve">        }</w:t>
      </w:r>
    </w:p>
    <w:p w14:paraId="65CA9488" w14:textId="77777777" w:rsidR="00B62C79" w:rsidRDefault="00B62C79" w:rsidP="00B62C79">
      <w:pPr>
        <w:pStyle w:val="PL"/>
      </w:pPr>
      <w:r>
        <w:t xml:space="preserve">        uses ns3cmn3gpp:ServAttrComGrp;</w:t>
      </w:r>
    </w:p>
    <w:p w14:paraId="27B11CD8" w14:textId="77777777" w:rsidR="00B62C79" w:rsidRDefault="00B62C79" w:rsidP="00B62C79">
      <w:pPr>
        <w:pStyle w:val="PL"/>
      </w:pPr>
      <w:r>
        <w:t xml:space="preserve">      }</w:t>
      </w:r>
    </w:p>
    <w:p w14:paraId="50AC5279" w14:textId="77777777" w:rsidR="00B62C79" w:rsidRDefault="00B62C79" w:rsidP="00B62C79">
      <w:pPr>
        <w:pStyle w:val="PL"/>
      </w:pPr>
      <w:r>
        <w:t xml:space="preserve">      leaf support {</w:t>
      </w:r>
    </w:p>
    <w:p w14:paraId="7DE4DB26" w14:textId="77777777" w:rsidR="00B62C79" w:rsidRDefault="00B62C79" w:rsidP="00B62C79">
      <w:pPr>
        <w:pStyle w:val="PL"/>
      </w:pPr>
      <w:r>
        <w:t xml:space="preserve">        description "An attribute specifies whether or not the network </w:t>
      </w:r>
    </w:p>
    <w:p w14:paraId="4FB82FEC" w14:textId="77777777" w:rsidR="00B62C79" w:rsidRDefault="00B62C79" w:rsidP="00B62C79">
      <w:pPr>
        <w:pStyle w:val="PL"/>
      </w:pPr>
      <w:r>
        <w:t xml:space="preserve">          slice supports service delivery flexibility, especially for the </w:t>
      </w:r>
    </w:p>
    <w:p w14:paraId="681358F5" w14:textId="77777777" w:rsidR="00B62C79" w:rsidRDefault="00B62C79" w:rsidP="00B62C79">
      <w:pPr>
        <w:pStyle w:val="PL"/>
      </w:pPr>
      <w:r>
        <w:t xml:space="preserve">          vertical services that are not chasing a high system performance.";</w:t>
      </w:r>
    </w:p>
    <w:p w14:paraId="4948A23E" w14:textId="77777777" w:rsidR="00B62C79" w:rsidRDefault="00B62C79" w:rsidP="00B62C79">
      <w:pPr>
        <w:pStyle w:val="PL"/>
      </w:pPr>
      <w:r>
        <w:t xml:space="preserve">        type ns3cmn3gpp:Support-enum;</w:t>
      </w:r>
    </w:p>
    <w:p w14:paraId="02850C4E" w14:textId="77777777" w:rsidR="00B62C79" w:rsidRDefault="00B62C79" w:rsidP="00B62C79">
      <w:pPr>
        <w:pStyle w:val="PL"/>
      </w:pPr>
      <w:r>
        <w:t xml:space="preserve">      }</w:t>
      </w:r>
    </w:p>
    <w:p w14:paraId="4535AF67" w14:textId="77777777" w:rsidR="00B62C79" w:rsidRDefault="00B62C79" w:rsidP="00B62C79">
      <w:pPr>
        <w:pStyle w:val="PL"/>
      </w:pPr>
      <w:r>
        <w:t xml:space="preserve">    }</w:t>
      </w:r>
    </w:p>
    <w:p w14:paraId="3796DC8F" w14:textId="77777777" w:rsidR="00B62C79" w:rsidRDefault="00B62C79" w:rsidP="00B62C79">
      <w:pPr>
        <w:pStyle w:val="PL"/>
      </w:pPr>
      <w:r>
        <w:t xml:space="preserve">    leaf sliceSimultaneousUse {</w:t>
      </w:r>
    </w:p>
    <w:p w14:paraId="31983823" w14:textId="77777777" w:rsidR="00B62C79" w:rsidRDefault="00B62C79" w:rsidP="00B62C79">
      <w:pPr>
        <w:pStyle w:val="PL"/>
      </w:pPr>
      <w:r>
        <w:t xml:space="preserve">      description "This attribute describes whether a network slice</w:t>
      </w:r>
    </w:p>
    <w:p w14:paraId="37AE568E" w14:textId="77777777" w:rsidR="00B62C79" w:rsidRDefault="00B62C79" w:rsidP="00B62C79">
      <w:pPr>
        <w:pStyle w:val="PL"/>
      </w:pPr>
      <w:r>
        <w:t xml:space="preserve">      can be simultaneously used by a device together with other </w:t>
      </w:r>
    </w:p>
    <w:p w14:paraId="363B5623" w14:textId="77777777" w:rsidR="00B62C79" w:rsidRDefault="00B62C79" w:rsidP="00B62C79">
      <w:pPr>
        <w:pStyle w:val="PL"/>
      </w:pPr>
      <w:r>
        <w:t xml:space="preserve">      network slices and if so, with which other classes of network slices.";</w:t>
      </w:r>
    </w:p>
    <w:p w14:paraId="1D643A4F" w14:textId="77777777" w:rsidR="00B62C79" w:rsidRDefault="00B62C79" w:rsidP="00B62C79">
      <w:pPr>
        <w:pStyle w:val="PL"/>
      </w:pPr>
      <w:r>
        <w:t xml:space="preserve">      type SliceSimultaneousUse-enum;</w:t>
      </w:r>
    </w:p>
    <w:p w14:paraId="291DA804" w14:textId="77777777" w:rsidR="00B62C79" w:rsidRDefault="00B62C79" w:rsidP="00B62C79">
      <w:pPr>
        <w:pStyle w:val="PL"/>
      </w:pPr>
      <w:r>
        <w:t xml:space="preserve">    }  </w:t>
      </w:r>
    </w:p>
    <w:p w14:paraId="71C36795" w14:textId="77777777" w:rsidR="00B62C79" w:rsidRDefault="00B62C79" w:rsidP="00B62C79">
      <w:pPr>
        <w:pStyle w:val="PL"/>
      </w:pPr>
      <w:r>
        <w:t xml:space="preserve">    list termDensity {</w:t>
      </w:r>
    </w:p>
    <w:p w14:paraId="7069BFEE" w14:textId="77777777" w:rsidR="00B62C79" w:rsidRDefault="00B62C79" w:rsidP="00B62C79">
      <w:pPr>
        <w:pStyle w:val="PL"/>
      </w:pPr>
      <w:r>
        <w:t xml:space="preserve">      description "An attribute specifies the overall user density over </w:t>
      </w:r>
    </w:p>
    <w:p w14:paraId="23F4F098" w14:textId="77777777" w:rsidR="00B62C79" w:rsidRDefault="00B62C79" w:rsidP="00B62C79">
      <w:pPr>
        <w:pStyle w:val="PL"/>
      </w:pPr>
      <w:r>
        <w:t xml:space="preserve">        the coverage area of the network slice";</w:t>
      </w:r>
    </w:p>
    <w:p w14:paraId="06BEB6B0" w14:textId="77777777" w:rsidR="00B62C79" w:rsidRDefault="00B62C79" w:rsidP="00B62C79">
      <w:pPr>
        <w:pStyle w:val="PL"/>
      </w:pPr>
      <w:r>
        <w:t xml:space="preserve">      config false;</w:t>
      </w:r>
    </w:p>
    <w:p w14:paraId="5D732BA4" w14:textId="77777777" w:rsidR="00B62C79" w:rsidRDefault="00B62C79" w:rsidP="00B62C79">
      <w:pPr>
        <w:pStyle w:val="PL"/>
      </w:pPr>
      <w:r>
        <w:t xml:space="preserve">      key idx;</w:t>
      </w:r>
    </w:p>
    <w:p w14:paraId="265E2B24" w14:textId="77777777" w:rsidR="00B62C79" w:rsidRDefault="00B62C79" w:rsidP="00B62C79">
      <w:pPr>
        <w:pStyle w:val="PL"/>
      </w:pPr>
      <w:r>
        <w:t xml:space="preserve">      max-elements 1;</w:t>
      </w:r>
    </w:p>
    <w:p w14:paraId="05A9C186" w14:textId="77777777" w:rsidR="00B62C79" w:rsidRDefault="00B62C79" w:rsidP="00B62C79">
      <w:pPr>
        <w:pStyle w:val="PL"/>
      </w:pPr>
      <w:r>
        <w:t xml:space="preserve">      leaf idx {</w:t>
      </w:r>
    </w:p>
    <w:p w14:paraId="5C71E30E" w14:textId="77777777" w:rsidR="00B62C79" w:rsidRDefault="00B62C79" w:rsidP="00B62C79">
      <w:pPr>
        <w:pStyle w:val="PL"/>
      </w:pPr>
      <w:r>
        <w:t xml:space="preserve">        description "Synthetic index for the element.";</w:t>
      </w:r>
    </w:p>
    <w:p w14:paraId="182084D4" w14:textId="77777777" w:rsidR="00B62C79" w:rsidRDefault="00B62C79" w:rsidP="00B62C79">
      <w:pPr>
        <w:pStyle w:val="PL"/>
      </w:pPr>
      <w:r>
        <w:t xml:space="preserve">        type uint32;</w:t>
      </w:r>
    </w:p>
    <w:p w14:paraId="32946C58" w14:textId="77777777" w:rsidR="00B62C79" w:rsidRDefault="00B62C79" w:rsidP="00B62C79">
      <w:pPr>
        <w:pStyle w:val="PL"/>
      </w:pPr>
      <w:r>
        <w:t xml:space="preserve">      }</w:t>
      </w:r>
    </w:p>
    <w:p w14:paraId="030D2FB5" w14:textId="77777777" w:rsidR="00B62C79" w:rsidRDefault="00B62C79" w:rsidP="00B62C79">
      <w:pPr>
        <w:pStyle w:val="PL"/>
      </w:pPr>
      <w:r>
        <w:t xml:space="preserve">      list servAttrCom {</w:t>
      </w:r>
    </w:p>
    <w:p w14:paraId="2BEBEE06" w14:textId="77777777" w:rsidR="00B62C79" w:rsidRDefault="00B62C79" w:rsidP="00B62C79">
      <w:pPr>
        <w:pStyle w:val="PL"/>
      </w:pPr>
      <w:r>
        <w:t xml:space="preserve">        description "This list represents the common properties of service </w:t>
      </w:r>
    </w:p>
    <w:p w14:paraId="151729A9" w14:textId="77777777" w:rsidR="00B62C79" w:rsidRDefault="00B62C79" w:rsidP="00B62C79">
      <w:pPr>
        <w:pStyle w:val="PL"/>
      </w:pPr>
      <w:r>
        <w:t xml:space="preserve">          requirement related attributes.";</w:t>
      </w:r>
    </w:p>
    <w:p w14:paraId="34A5FBD5" w14:textId="77777777" w:rsidR="00B62C79" w:rsidRDefault="00B62C79" w:rsidP="00B62C79">
      <w:pPr>
        <w:pStyle w:val="PL"/>
      </w:pPr>
      <w:r>
        <w:t xml:space="preserve">        reference "GSMA NG.116 corresponding to Attribute categories, </w:t>
      </w:r>
    </w:p>
    <w:p w14:paraId="5EBAE023" w14:textId="77777777" w:rsidR="00B62C79" w:rsidRDefault="00B62C79" w:rsidP="00B62C79">
      <w:pPr>
        <w:pStyle w:val="PL"/>
      </w:pPr>
      <w:r>
        <w:t xml:space="preserve">          tagging and exposure";</w:t>
      </w:r>
    </w:p>
    <w:p w14:paraId="42357CAD" w14:textId="77777777" w:rsidR="00B62C79" w:rsidRDefault="00B62C79" w:rsidP="00B62C79">
      <w:pPr>
        <w:pStyle w:val="PL"/>
      </w:pPr>
      <w:r>
        <w:t xml:space="preserve">        key idx;</w:t>
      </w:r>
    </w:p>
    <w:p w14:paraId="18FCCA26" w14:textId="77777777" w:rsidR="00B62C79" w:rsidRDefault="00B62C79" w:rsidP="00B62C79">
      <w:pPr>
        <w:pStyle w:val="PL"/>
      </w:pPr>
      <w:r>
        <w:t xml:space="preserve">        max-elements 1;</w:t>
      </w:r>
    </w:p>
    <w:p w14:paraId="34E3CA5A" w14:textId="77777777" w:rsidR="00B62C79" w:rsidRDefault="00B62C79" w:rsidP="00B62C79">
      <w:pPr>
        <w:pStyle w:val="PL"/>
      </w:pPr>
      <w:r>
        <w:t xml:space="preserve">        leaf idx {</w:t>
      </w:r>
    </w:p>
    <w:p w14:paraId="21D6C187" w14:textId="77777777" w:rsidR="00B62C79" w:rsidRDefault="00B62C79" w:rsidP="00B62C79">
      <w:pPr>
        <w:pStyle w:val="PL"/>
      </w:pPr>
      <w:r>
        <w:t xml:space="preserve">          description "Synthetic index for the element.";</w:t>
      </w:r>
    </w:p>
    <w:p w14:paraId="46CB21EC" w14:textId="77777777" w:rsidR="00B62C79" w:rsidRDefault="00B62C79" w:rsidP="00B62C79">
      <w:pPr>
        <w:pStyle w:val="PL"/>
      </w:pPr>
      <w:r>
        <w:t xml:space="preserve">          type uint32;</w:t>
      </w:r>
    </w:p>
    <w:p w14:paraId="79E13851" w14:textId="77777777" w:rsidR="00B62C79" w:rsidRDefault="00B62C79" w:rsidP="00B62C79">
      <w:pPr>
        <w:pStyle w:val="PL"/>
      </w:pPr>
      <w:r>
        <w:t xml:space="preserve">        }</w:t>
      </w:r>
    </w:p>
    <w:p w14:paraId="503A769B" w14:textId="77777777" w:rsidR="00B62C79" w:rsidRDefault="00B62C79" w:rsidP="00B62C79">
      <w:pPr>
        <w:pStyle w:val="PL"/>
      </w:pPr>
      <w:r>
        <w:t xml:space="preserve">        uses ns3cmn3gpp:ServAttrComGrp;</w:t>
      </w:r>
    </w:p>
    <w:p w14:paraId="6DE509D3" w14:textId="77777777" w:rsidR="00B62C79" w:rsidRDefault="00B62C79" w:rsidP="00B62C79">
      <w:pPr>
        <w:pStyle w:val="PL"/>
      </w:pPr>
      <w:r>
        <w:t xml:space="preserve">      }</w:t>
      </w:r>
    </w:p>
    <w:p w14:paraId="06B6C49D" w14:textId="77777777" w:rsidR="00B62C79" w:rsidRDefault="00B62C79" w:rsidP="00B62C79">
      <w:pPr>
        <w:pStyle w:val="PL"/>
      </w:pPr>
      <w:r>
        <w:t xml:space="preserve">      leaf density {</w:t>
      </w:r>
    </w:p>
    <w:p w14:paraId="2CA17050" w14:textId="77777777" w:rsidR="00B62C79" w:rsidRDefault="00B62C79" w:rsidP="00B62C79">
      <w:pPr>
        <w:pStyle w:val="PL"/>
      </w:pPr>
      <w:r>
        <w:t xml:space="preserve">        type uint32;</w:t>
      </w:r>
    </w:p>
    <w:p w14:paraId="485E6628" w14:textId="77777777" w:rsidR="00B62C79" w:rsidRDefault="00B62C79" w:rsidP="00B62C79">
      <w:pPr>
        <w:pStyle w:val="PL"/>
      </w:pPr>
      <w:r>
        <w:t xml:space="preserve">        units users/km2;</w:t>
      </w:r>
    </w:p>
    <w:p w14:paraId="6881F61A" w14:textId="77777777" w:rsidR="00B62C79" w:rsidRDefault="00B62C79" w:rsidP="00B62C79">
      <w:pPr>
        <w:pStyle w:val="PL"/>
      </w:pPr>
      <w:r>
        <w:t xml:space="preserve">      }        </w:t>
      </w:r>
    </w:p>
    <w:p w14:paraId="5CCB4106" w14:textId="77777777" w:rsidR="00B62C79" w:rsidRDefault="00B62C79" w:rsidP="00B62C79">
      <w:pPr>
        <w:pStyle w:val="PL"/>
      </w:pPr>
      <w:r>
        <w:t xml:space="preserve">    }</w:t>
      </w:r>
    </w:p>
    <w:p w14:paraId="7C8A6D80" w14:textId="77777777" w:rsidR="00B62C79" w:rsidRDefault="00B62C79" w:rsidP="00B62C79">
      <w:pPr>
        <w:pStyle w:val="PL"/>
      </w:pPr>
      <w:r>
        <w:t xml:space="preserve">    leaf activityFactor {</w:t>
      </w:r>
    </w:p>
    <w:p w14:paraId="6597BE09" w14:textId="77777777" w:rsidR="00B62C79" w:rsidRDefault="00B62C79" w:rsidP="00B62C79">
      <w:pPr>
        <w:pStyle w:val="PL"/>
      </w:pPr>
      <w:r>
        <w:t xml:space="preserve">      //Stage2 issue: This is modeled as writable/config true in 28.542, </w:t>
      </w:r>
    </w:p>
    <w:p w14:paraId="096246E6" w14:textId="77777777" w:rsidR="00B62C79" w:rsidRDefault="00B62C79" w:rsidP="00B62C79">
      <w:pPr>
        <w:pStyle w:val="PL"/>
      </w:pPr>
      <w:r>
        <w:t xml:space="preserve">      //              but that does not appear to match the description</w:t>
      </w:r>
    </w:p>
    <w:p w14:paraId="1A46A10D" w14:textId="77777777" w:rsidR="00B62C79" w:rsidRDefault="00B62C79" w:rsidP="00B62C79">
      <w:pPr>
        <w:pStyle w:val="PL"/>
      </w:pPr>
      <w:r>
        <w:t xml:space="preserve">      description "An attribute specifies the percentage value of the </w:t>
      </w:r>
    </w:p>
    <w:p w14:paraId="229D2BBE" w14:textId="77777777" w:rsidR="00B62C79" w:rsidRDefault="00B62C79" w:rsidP="00B62C79">
      <w:pPr>
        <w:pStyle w:val="PL"/>
      </w:pPr>
      <w:r>
        <w:t xml:space="preserve">        amount of simultaneous active UEs to the total number of UEs where </w:t>
      </w:r>
    </w:p>
    <w:p w14:paraId="02A3DE76" w14:textId="77777777" w:rsidR="00B62C79" w:rsidRDefault="00B62C79" w:rsidP="00B62C79">
      <w:pPr>
        <w:pStyle w:val="PL"/>
      </w:pPr>
      <w:r>
        <w:t xml:space="preserve">        active means the UEs are exchanging data with the network";</w:t>
      </w:r>
    </w:p>
    <w:p w14:paraId="6399FE73" w14:textId="77777777" w:rsidR="00B62C79" w:rsidRDefault="00B62C79" w:rsidP="00B62C79">
      <w:pPr>
        <w:pStyle w:val="PL"/>
      </w:pPr>
      <w:r>
        <w:t xml:space="preserve">      reference "TS 22.261 Table 7.1-1";</w:t>
      </w:r>
    </w:p>
    <w:p w14:paraId="25C37AB7" w14:textId="77777777" w:rsidR="00B62C79" w:rsidRDefault="00B62C79" w:rsidP="00B62C79">
      <w:pPr>
        <w:pStyle w:val="PL"/>
      </w:pPr>
      <w:r>
        <w:lastRenderedPageBreak/>
        <w:t xml:space="preserve">      type decimal64 {</w:t>
      </w:r>
    </w:p>
    <w:p w14:paraId="57478F67" w14:textId="77777777" w:rsidR="00B62C79" w:rsidRDefault="00B62C79" w:rsidP="00B62C79">
      <w:pPr>
        <w:pStyle w:val="PL"/>
      </w:pPr>
      <w:r>
        <w:t xml:space="preserve">        fraction-digits 1;</w:t>
      </w:r>
    </w:p>
    <w:p w14:paraId="6F5542D9" w14:textId="77777777" w:rsidR="00B62C79" w:rsidRDefault="00B62C79" w:rsidP="00B62C79">
      <w:pPr>
        <w:pStyle w:val="PL"/>
      </w:pPr>
      <w:r>
        <w:t xml:space="preserve">      }</w:t>
      </w:r>
    </w:p>
    <w:p w14:paraId="34F27645" w14:textId="77777777" w:rsidR="00B62C79" w:rsidRDefault="00B62C79" w:rsidP="00B62C79">
      <w:pPr>
        <w:pStyle w:val="PL"/>
      </w:pPr>
      <w:r>
        <w:t xml:space="preserve">    }</w:t>
      </w:r>
    </w:p>
    <w:p w14:paraId="54AFFD39" w14:textId="77777777" w:rsidR="00B62C79" w:rsidRDefault="00B62C79" w:rsidP="00B62C79">
      <w:pPr>
        <w:pStyle w:val="PL"/>
      </w:pPr>
      <w:r>
        <w:t xml:space="preserve">    list coverageAreaTAList {</w:t>
      </w:r>
    </w:p>
    <w:p w14:paraId="7E924A78" w14:textId="77777777" w:rsidR="00B62C79" w:rsidRDefault="00B62C79" w:rsidP="00B62C79">
      <w:pPr>
        <w:pStyle w:val="PL"/>
      </w:pPr>
      <w:r>
        <w:t xml:space="preserve">      description "A list of TrackingAreas where the NSI can be selected.";</w:t>
      </w:r>
    </w:p>
    <w:p w14:paraId="4D3FEAD5" w14:textId="77777777" w:rsidR="00B62C79" w:rsidRDefault="00B62C79" w:rsidP="00B62C79">
      <w:pPr>
        <w:pStyle w:val="PL"/>
      </w:pPr>
      <w:r>
        <w:t xml:space="preserve">      key idx; //no obvious leaf to use as a key</w:t>
      </w:r>
    </w:p>
    <w:p w14:paraId="2820D65B" w14:textId="77777777" w:rsidR="00B62C79" w:rsidRDefault="00B62C79" w:rsidP="00B62C79">
      <w:pPr>
        <w:pStyle w:val="PL"/>
      </w:pPr>
      <w:r>
        <w:t xml:space="preserve">      leaf idx { type uint32; }</w:t>
      </w:r>
    </w:p>
    <w:p w14:paraId="0ECC26E5" w14:textId="77777777" w:rsidR="00B62C79" w:rsidRDefault="00B62C79" w:rsidP="00B62C79">
      <w:pPr>
        <w:pStyle w:val="PL"/>
      </w:pPr>
      <w:r>
        <w:t xml:space="preserve">      //optional support</w:t>
      </w:r>
    </w:p>
    <w:p w14:paraId="48FCDDC2" w14:textId="77777777" w:rsidR="00B62C79" w:rsidRDefault="00B62C79" w:rsidP="00B62C79">
      <w:pPr>
        <w:pStyle w:val="PL"/>
      </w:pPr>
      <w:r>
        <w:t xml:space="preserve">      min-elements 1;</w:t>
      </w:r>
    </w:p>
    <w:p w14:paraId="27D428A8" w14:textId="77777777" w:rsidR="00B62C79" w:rsidRDefault="00B62C79" w:rsidP="00B62C79">
      <w:pPr>
        <w:pStyle w:val="PL"/>
      </w:pPr>
      <w:r>
        <w:t xml:space="preserve">      uses types3gpp:TaiGrp;</w:t>
      </w:r>
    </w:p>
    <w:p w14:paraId="11286BF5" w14:textId="77777777" w:rsidR="00B62C79" w:rsidRDefault="00B62C79" w:rsidP="00B62C79">
      <w:pPr>
        <w:pStyle w:val="PL"/>
      </w:pPr>
      <w:r>
        <w:t xml:space="preserve">    }</w:t>
      </w:r>
    </w:p>
    <w:p w14:paraId="56C24EF3" w14:textId="77777777" w:rsidR="00B62C79" w:rsidRDefault="00B62C79" w:rsidP="00B62C79">
      <w:pPr>
        <w:pStyle w:val="PL"/>
        <w:rPr>
          <w:ins w:id="431" w:author="Jose Antonio Ordoñez Lucena"/>
        </w:rPr>
      </w:pPr>
    </w:p>
    <w:p w14:paraId="775B9BE9" w14:textId="77777777" w:rsidR="00B62C79" w:rsidRDefault="00B62C79" w:rsidP="00B62C79">
      <w:pPr>
        <w:pStyle w:val="PL"/>
        <w:rPr>
          <w:ins w:id="432" w:author="Jose Antonio Ordoñez Lucena"/>
        </w:rPr>
      </w:pPr>
      <w:ins w:id="433" w:author="Jose Antonio Ordoñez Lucena">
        <w:r>
          <w:t xml:space="preserve">    leaf nationwideCoverageRequested {</w:t>
        </w:r>
      </w:ins>
    </w:p>
    <w:p w14:paraId="10793F78" w14:textId="77777777" w:rsidR="00B62C79" w:rsidRDefault="00B62C79" w:rsidP="00B62C79">
      <w:pPr>
        <w:pStyle w:val="PL"/>
        <w:rPr>
          <w:ins w:id="434" w:author="Jose Antonio Ordoñez Lucena"/>
        </w:rPr>
      </w:pPr>
      <w:ins w:id="435" w:author="Jose Antonio Ordoñez Lucena">
        <w:r>
          <w:t xml:space="preserve">      description "This attribute specifies whether nationwide coverage</w:t>
        </w:r>
      </w:ins>
    </w:p>
    <w:p w14:paraId="1684A1F5" w14:textId="77777777" w:rsidR="00B62C79" w:rsidRDefault="00B62C79" w:rsidP="00B62C79">
      <w:pPr>
        <w:pStyle w:val="PL"/>
        <w:rPr>
          <w:ins w:id="436" w:author="Jose Antonio Ordoñez Lucena"/>
        </w:rPr>
      </w:pPr>
      <w:ins w:id="437" w:author="Jose Antonio Ordoñez Lucena">
        <w:r>
          <w:t xml:space="preserve">        is required for the requested network slice subnet.</w:t>
        </w:r>
      </w:ins>
    </w:p>
    <w:p w14:paraId="7945F2CA" w14:textId="77777777" w:rsidR="00B62C79" w:rsidRDefault="00B62C79" w:rsidP="00B62C79">
      <w:pPr>
        <w:pStyle w:val="PL"/>
        <w:rPr>
          <w:ins w:id="438" w:author="Jose Antonio Ordoñez Lucena"/>
        </w:rPr>
      </w:pPr>
      <w:ins w:id="439" w:author="Jose Antonio Ordoñez Lucena">
        <w:r>
          <w:t xml:space="preserve">        If this attribute is TRUE and the attribute coverageAreaTAList is</w:t>
        </w:r>
      </w:ins>
    </w:p>
    <w:p w14:paraId="0B8037D5" w14:textId="77777777" w:rsidR="00B62C79" w:rsidRDefault="00B62C79" w:rsidP="00B62C79">
      <w:pPr>
        <w:pStyle w:val="PL"/>
        <w:rPr>
          <w:ins w:id="440" w:author="Jose Antonio Ordoñez Lucena"/>
        </w:rPr>
      </w:pPr>
      <w:ins w:id="441" w:author="Jose Antonio Ordoñez Lucena">
        <w:r>
          <w:t xml:space="preserve">        present, then the coverageAreaTAList attribute shall be ignored. ";</w:t>
        </w:r>
      </w:ins>
    </w:p>
    <w:p w14:paraId="50EA9103" w14:textId="77777777" w:rsidR="00B62C79" w:rsidRDefault="00B62C79" w:rsidP="00B62C79">
      <w:pPr>
        <w:pStyle w:val="PL"/>
        <w:rPr>
          <w:ins w:id="442" w:author="Jose Antonio Ordoñez Lucena"/>
        </w:rPr>
      </w:pPr>
      <w:ins w:id="443" w:author="Jose Antonio Ordoñez Lucena">
        <w:r>
          <w:t xml:space="preserve">      type boolean;</w:t>
        </w:r>
      </w:ins>
    </w:p>
    <w:p w14:paraId="51CA077D" w14:textId="77777777" w:rsidR="00B62C79" w:rsidRDefault="00B62C79" w:rsidP="00B62C79">
      <w:pPr>
        <w:pStyle w:val="PL"/>
        <w:rPr>
          <w:ins w:id="444" w:author="Jose Antonio Ordoñez Lucena"/>
        </w:rPr>
      </w:pPr>
      <w:ins w:id="445" w:author="Jose Antonio Ordoñez Lucena">
        <w:r>
          <w:t xml:space="preserve">    }</w:t>
        </w:r>
      </w:ins>
    </w:p>
    <w:p w14:paraId="4E8E39B9" w14:textId="77777777" w:rsidR="00B62C79" w:rsidRDefault="00B62C79" w:rsidP="00B62C79">
      <w:pPr>
        <w:pStyle w:val="PL"/>
        <w:rPr>
          <w:ins w:id="446" w:author="Jose Antonio Ordoñez Lucena"/>
        </w:rPr>
      </w:pPr>
    </w:p>
    <w:p w14:paraId="41495CF4" w14:textId="77777777" w:rsidR="00B62C79" w:rsidRDefault="00B62C79" w:rsidP="00B62C79">
      <w:pPr>
        <w:pStyle w:val="PL"/>
      </w:pPr>
      <w:r>
        <w:t xml:space="preserve">    leaf uEMobilityLevel {</w:t>
      </w:r>
    </w:p>
    <w:p w14:paraId="367FC1F3" w14:textId="77777777" w:rsidR="00B62C79" w:rsidRDefault="00B62C79" w:rsidP="00B62C79">
      <w:pPr>
        <w:pStyle w:val="PL"/>
      </w:pPr>
      <w:r>
        <w:t xml:space="preserve">      description "The mobility level of UE accessing the network slice </w:t>
      </w:r>
    </w:p>
    <w:p w14:paraId="5E4061CA" w14:textId="77777777" w:rsidR="00B62C79" w:rsidRDefault="00B62C79" w:rsidP="00B62C79">
      <w:pPr>
        <w:pStyle w:val="PL"/>
      </w:pPr>
      <w:r>
        <w:t xml:space="preserve">        instance.";</w:t>
      </w:r>
    </w:p>
    <w:p w14:paraId="66F46C67" w14:textId="77777777" w:rsidR="00B62C79" w:rsidRDefault="00B62C79" w:rsidP="00B62C79">
      <w:pPr>
        <w:pStyle w:val="PL"/>
      </w:pPr>
      <w:r>
        <w:t xml:space="preserve">      //optional support</w:t>
      </w:r>
    </w:p>
    <w:p w14:paraId="49EFAC72" w14:textId="77777777" w:rsidR="00B62C79" w:rsidRDefault="00B62C79" w:rsidP="00B62C79">
      <w:pPr>
        <w:pStyle w:val="PL"/>
      </w:pPr>
      <w:r>
        <w:t xml:space="preserve">      type types3gpp:UeMobilityLevel;</w:t>
      </w:r>
    </w:p>
    <w:p w14:paraId="0AB76304" w14:textId="77777777" w:rsidR="00B62C79" w:rsidRDefault="00B62C79" w:rsidP="00B62C79">
      <w:pPr>
        <w:pStyle w:val="PL"/>
      </w:pPr>
      <w:r>
        <w:t xml:space="preserve">    }</w:t>
      </w:r>
    </w:p>
    <w:p w14:paraId="385E3C83" w14:textId="77777777" w:rsidR="00B62C79" w:rsidRDefault="00B62C79" w:rsidP="00B62C79">
      <w:pPr>
        <w:pStyle w:val="PL"/>
      </w:pPr>
      <w:r>
        <w:t xml:space="preserve">    </w:t>
      </w:r>
    </w:p>
    <w:p w14:paraId="12443FF0" w14:textId="77777777" w:rsidR="00B62C79" w:rsidRDefault="00B62C79" w:rsidP="00B62C79">
      <w:pPr>
        <w:pStyle w:val="PL"/>
      </w:pPr>
      <w:r>
        <w:t xml:space="preserve">    leaf resourceSharingLevel {</w:t>
      </w:r>
    </w:p>
    <w:p w14:paraId="5F55A590" w14:textId="77777777" w:rsidR="00B62C79" w:rsidRDefault="00B62C79" w:rsidP="00B62C79">
      <w:pPr>
        <w:pStyle w:val="PL"/>
      </w:pPr>
      <w:r>
        <w:t xml:space="preserve">      description "Specifies whether the resources to be allocated to the </w:t>
      </w:r>
    </w:p>
    <w:p w14:paraId="73BD7B2C" w14:textId="77777777" w:rsidR="00B62C79" w:rsidRDefault="00B62C79" w:rsidP="00B62C79">
      <w:pPr>
        <w:pStyle w:val="PL"/>
      </w:pPr>
      <w:r>
        <w:t xml:space="preserve">        network slice subnet instance may be shared with another network </w:t>
      </w:r>
    </w:p>
    <w:p w14:paraId="472B3C79" w14:textId="77777777" w:rsidR="00B62C79" w:rsidRDefault="00B62C79" w:rsidP="00B62C79">
      <w:pPr>
        <w:pStyle w:val="PL"/>
      </w:pPr>
      <w:r>
        <w:t xml:space="preserve">        slice subnet instance(s).";</w:t>
      </w:r>
    </w:p>
    <w:p w14:paraId="60BBC09A" w14:textId="77777777" w:rsidR="00B62C79" w:rsidRDefault="00B62C79" w:rsidP="00B62C79">
      <w:pPr>
        <w:pStyle w:val="PL"/>
      </w:pPr>
      <w:r>
        <w:t xml:space="preserve">      //optional support</w:t>
      </w:r>
    </w:p>
    <w:p w14:paraId="1DD8BB33" w14:textId="77777777" w:rsidR="00B62C79" w:rsidRDefault="00B62C79" w:rsidP="00B62C79">
      <w:pPr>
        <w:pStyle w:val="PL"/>
      </w:pPr>
      <w:r>
        <w:t xml:space="preserve">      type types3gpp:ResourceSharingLevel;</w:t>
      </w:r>
    </w:p>
    <w:p w14:paraId="1E92528B" w14:textId="77777777" w:rsidR="00B62C79" w:rsidRDefault="00B62C79" w:rsidP="00B62C79">
      <w:pPr>
        <w:pStyle w:val="PL"/>
      </w:pPr>
      <w:r>
        <w:t xml:space="preserve">    }</w:t>
      </w:r>
    </w:p>
    <w:p w14:paraId="6E756F1E" w14:textId="77777777" w:rsidR="00B62C79" w:rsidRDefault="00B62C79" w:rsidP="00B62C79">
      <w:pPr>
        <w:pStyle w:val="PL"/>
      </w:pPr>
      <w:r>
        <w:t xml:space="preserve">    leaf uESpeed {</w:t>
      </w:r>
    </w:p>
    <w:p w14:paraId="2A34BCD3" w14:textId="77777777" w:rsidR="00B62C79" w:rsidRDefault="00B62C79" w:rsidP="00B62C79">
      <w:pPr>
        <w:pStyle w:val="PL"/>
      </w:pPr>
      <w:r>
        <w:t xml:space="preserve">      //Stage2 issue: This is modeled as writable/config true in 28.542, </w:t>
      </w:r>
    </w:p>
    <w:p w14:paraId="443CA5EC" w14:textId="77777777" w:rsidR="00B62C79" w:rsidRDefault="00B62C79" w:rsidP="00B62C79">
      <w:pPr>
        <w:pStyle w:val="PL"/>
      </w:pPr>
      <w:r>
        <w:t xml:space="preserve">      //              but that does not appear to match the description</w:t>
      </w:r>
    </w:p>
    <w:p w14:paraId="65B61C35" w14:textId="77777777" w:rsidR="00B62C79" w:rsidRDefault="00B62C79" w:rsidP="00B62C79">
      <w:pPr>
        <w:pStyle w:val="PL"/>
      </w:pPr>
      <w:r>
        <w:t xml:space="preserve">      description "An attribute specifies the maximum speed (in km/hour) </w:t>
      </w:r>
    </w:p>
    <w:p w14:paraId="1665166A" w14:textId="77777777" w:rsidR="00B62C79" w:rsidRDefault="00B62C79" w:rsidP="00B62C79">
      <w:pPr>
        <w:pStyle w:val="PL"/>
      </w:pPr>
      <w:r>
        <w:t xml:space="preserve">        supported by the network slice at which a defined QoS can be </w:t>
      </w:r>
    </w:p>
    <w:p w14:paraId="3F19AF55" w14:textId="77777777" w:rsidR="00B62C79" w:rsidRDefault="00B62C79" w:rsidP="00B62C79">
      <w:pPr>
        <w:pStyle w:val="PL"/>
      </w:pPr>
      <w:r>
        <w:t xml:space="preserve">        achieved";</w:t>
      </w:r>
    </w:p>
    <w:p w14:paraId="57682D03" w14:textId="77777777" w:rsidR="00B62C79" w:rsidRDefault="00B62C79" w:rsidP="00B62C79">
      <w:pPr>
        <w:pStyle w:val="PL"/>
      </w:pPr>
      <w:r>
        <w:t xml:space="preserve">      type uint32;</w:t>
      </w:r>
    </w:p>
    <w:p w14:paraId="5293C3D3" w14:textId="77777777" w:rsidR="00B62C79" w:rsidRDefault="00B62C79" w:rsidP="00B62C79">
      <w:pPr>
        <w:pStyle w:val="PL"/>
      </w:pPr>
      <w:r>
        <w:t xml:space="preserve">      units km/h;</w:t>
      </w:r>
    </w:p>
    <w:p w14:paraId="09CC5989" w14:textId="77777777" w:rsidR="00B62C79" w:rsidRDefault="00B62C79" w:rsidP="00B62C79">
      <w:pPr>
        <w:pStyle w:val="PL"/>
      </w:pPr>
      <w:r>
        <w:t xml:space="preserve">    }</w:t>
      </w:r>
    </w:p>
    <w:p w14:paraId="7F93951D" w14:textId="77777777" w:rsidR="00B62C79" w:rsidRDefault="00B62C79" w:rsidP="00B62C79">
      <w:pPr>
        <w:pStyle w:val="PL"/>
      </w:pPr>
      <w:r>
        <w:t xml:space="preserve">    leaf reliability {</w:t>
      </w:r>
    </w:p>
    <w:p w14:paraId="5BCC6A27" w14:textId="77777777" w:rsidR="00B62C79" w:rsidRDefault="00B62C79" w:rsidP="00B62C79">
      <w:pPr>
        <w:pStyle w:val="PL"/>
      </w:pPr>
      <w:r>
        <w:t xml:space="preserve">      description "An attribute specifies in the context of network layer </w:t>
      </w:r>
    </w:p>
    <w:p w14:paraId="4C11344E" w14:textId="77777777" w:rsidR="00B62C79" w:rsidRDefault="00B62C79" w:rsidP="00B62C79">
      <w:pPr>
        <w:pStyle w:val="PL"/>
      </w:pPr>
      <w:r>
        <w:t xml:space="preserve">        packet transmissions, percentage value of the amount of sent </w:t>
      </w:r>
    </w:p>
    <w:p w14:paraId="4B1081E1" w14:textId="77777777" w:rsidR="00B62C79" w:rsidRDefault="00B62C79" w:rsidP="00B62C79">
      <w:pPr>
        <w:pStyle w:val="PL"/>
      </w:pPr>
      <w:r>
        <w:t xml:space="preserve">        network layer packets successfully delivered to a given system </w:t>
      </w:r>
    </w:p>
    <w:p w14:paraId="53538402" w14:textId="77777777" w:rsidR="00B62C79" w:rsidRDefault="00B62C79" w:rsidP="00B62C79">
      <w:pPr>
        <w:pStyle w:val="PL"/>
      </w:pPr>
      <w:r>
        <w:t xml:space="preserve">        entity within the time constraint required by the targeted service, </w:t>
      </w:r>
    </w:p>
    <w:p w14:paraId="45FC1073" w14:textId="77777777" w:rsidR="00B62C79" w:rsidRDefault="00B62C79" w:rsidP="00B62C79">
      <w:pPr>
        <w:pStyle w:val="PL"/>
      </w:pPr>
      <w:r>
        <w:t xml:space="preserve">        divided by the total number of sent network layer packets.";</w:t>
      </w:r>
    </w:p>
    <w:p w14:paraId="720FEFCE" w14:textId="77777777" w:rsidR="00B62C79" w:rsidRDefault="00B62C79" w:rsidP="00B62C79">
      <w:pPr>
        <w:pStyle w:val="PL"/>
      </w:pPr>
      <w:r>
        <w:t xml:space="preserve">      reference "TS 22.261, TS 22.104";</w:t>
      </w:r>
    </w:p>
    <w:p w14:paraId="686F9E7B" w14:textId="77777777" w:rsidR="00B62C79" w:rsidRDefault="00B62C79" w:rsidP="00B62C79">
      <w:pPr>
        <w:pStyle w:val="PL"/>
      </w:pPr>
      <w:r>
        <w:t xml:space="preserve">      type string;</w:t>
      </w:r>
    </w:p>
    <w:p w14:paraId="1D1FBD36" w14:textId="77777777" w:rsidR="00B62C79" w:rsidRDefault="00B62C79" w:rsidP="00B62C79">
      <w:pPr>
        <w:pStyle w:val="PL"/>
      </w:pPr>
      <w:r>
        <w:t xml:space="preserve">    }</w:t>
      </w:r>
    </w:p>
    <w:p w14:paraId="65AA8300" w14:textId="77777777" w:rsidR="00B62C79" w:rsidRDefault="00B62C79" w:rsidP="00B62C79">
      <w:pPr>
        <w:pStyle w:val="PL"/>
      </w:pPr>
      <w:r>
        <w:t xml:space="preserve">    leaf serviceType {</w:t>
      </w:r>
    </w:p>
    <w:p w14:paraId="597094A7" w14:textId="77777777" w:rsidR="00B62C79" w:rsidRDefault="00B62C79" w:rsidP="00B62C79">
      <w:pPr>
        <w:pStyle w:val="PL"/>
      </w:pPr>
      <w:r>
        <w:t xml:space="preserve">      description "An attribute specifies the standardized network slice type. </w:t>
      </w:r>
    </w:p>
    <w:p w14:paraId="4F03BBF5" w14:textId="77777777" w:rsidR="00B62C79" w:rsidRDefault="00B62C79" w:rsidP="00B62C79">
      <w:pPr>
        <w:pStyle w:val="PL"/>
      </w:pPr>
      <w:r>
        <w:tab/>
        <w:t xml:space="preserve">  allowedValues: eMBB, URLLC, MIoT, V2X.";</w:t>
      </w:r>
    </w:p>
    <w:p w14:paraId="5D4E986B" w14:textId="77777777" w:rsidR="00B62C79" w:rsidRDefault="00B62C79" w:rsidP="00B62C79">
      <w:pPr>
        <w:pStyle w:val="PL"/>
      </w:pPr>
      <w:r>
        <w:t xml:space="preserve">      type ServiceType-enum;</w:t>
      </w:r>
    </w:p>
    <w:p w14:paraId="2B3A28B9" w14:textId="77777777" w:rsidR="00B62C79" w:rsidRDefault="00B62C79" w:rsidP="00B62C79">
      <w:pPr>
        <w:pStyle w:val="PL"/>
      </w:pPr>
      <w:r>
        <w:t xml:space="preserve">    }</w:t>
      </w:r>
    </w:p>
    <w:p w14:paraId="7139119A" w14:textId="77777777" w:rsidR="00B62C79" w:rsidRDefault="00B62C79" w:rsidP="00B62C79">
      <w:pPr>
        <w:pStyle w:val="PL"/>
      </w:pPr>
      <w:r>
        <w:t xml:space="preserve">    list deterministicComm {</w:t>
      </w:r>
    </w:p>
    <w:p w14:paraId="35653D54" w14:textId="77777777" w:rsidR="00B62C79" w:rsidRDefault="00B62C79" w:rsidP="00B62C79">
      <w:pPr>
        <w:pStyle w:val="PL"/>
      </w:pPr>
      <w:r>
        <w:t xml:space="preserve">      //Stage2 issue: deterministicComm is not defined in 28.541 chapter 6, </w:t>
      </w:r>
    </w:p>
    <w:p w14:paraId="07EE8713" w14:textId="77777777" w:rsidR="00B62C79" w:rsidRDefault="00B62C79" w:rsidP="00B62C79">
      <w:pPr>
        <w:pStyle w:val="PL"/>
      </w:pPr>
      <w:r>
        <w:t xml:space="preserve">      //              but I guess determinComm is meant</w:t>
      </w:r>
    </w:p>
    <w:p w14:paraId="64C0A949" w14:textId="77777777" w:rsidR="00B62C79" w:rsidRDefault="00B62C79" w:rsidP="00B62C79">
      <w:pPr>
        <w:pStyle w:val="PL"/>
      </w:pPr>
      <w:r>
        <w:t xml:space="preserve">      description "This list represents the properties of the deterministic </w:t>
      </w:r>
    </w:p>
    <w:p w14:paraId="4E2B3700" w14:textId="77777777" w:rsidR="00B62C79" w:rsidRDefault="00B62C79" w:rsidP="00B62C79">
      <w:pPr>
        <w:pStyle w:val="PL"/>
      </w:pPr>
      <w:r>
        <w:t xml:space="preserve">        communication for periodic user traffic. Periodic traffic refers to the </w:t>
      </w:r>
    </w:p>
    <w:p w14:paraId="6AE9E0E6" w14:textId="77777777" w:rsidR="00B62C79" w:rsidRDefault="00B62C79" w:rsidP="00B62C79">
      <w:pPr>
        <w:pStyle w:val="PL"/>
      </w:pPr>
      <w:r>
        <w:t xml:space="preserve">        type of traffic with periodic transmissions.";</w:t>
      </w:r>
    </w:p>
    <w:p w14:paraId="2965D8F5" w14:textId="77777777" w:rsidR="00B62C79" w:rsidRDefault="00B62C79" w:rsidP="00B62C79">
      <w:pPr>
        <w:pStyle w:val="PL"/>
      </w:pPr>
      <w:r>
        <w:t xml:space="preserve">      key idx;</w:t>
      </w:r>
    </w:p>
    <w:p w14:paraId="4340FD27" w14:textId="77777777" w:rsidR="00B62C79" w:rsidRDefault="00B62C79" w:rsidP="00B62C79">
      <w:pPr>
        <w:pStyle w:val="PL"/>
      </w:pPr>
      <w:r>
        <w:t xml:space="preserve">      max-elements 1;</w:t>
      </w:r>
    </w:p>
    <w:p w14:paraId="2F3CAC51" w14:textId="77777777" w:rsidR="00B62C79" w:rsidRDefault="00B62C79" w:rsidP="00B62C79">
      <w:pPr>
        <w:pStyle w:val="PL"/>
      </w:pPr>
      <w:r>
        <w:t xml:space="preserve">      leaf idx {</w:t>
      </w:r>
    </w:p>
    <w:p w14:paraId="45AB6F86" w14:textId="77777777" w:rsidR="00B62C79" w:rsidRDefault="00B62C79" w:rsidP="00B62C79">
      <w:pPr>
        <w:pStyle w:val="PL"/>
      </w:pPr>
      <w:r>
        <w:t xml:space="preserve">        description "Synthetic index for the element.";</w:t>
      </w:r>
    </w:p>
    <w:p w14:paraId="5CE24830" w14:textId="77777777" w:rsidR="00B62C79" w:rsidRDefault="00B62C79" w:rsidP="00B62C79">
      <w:pPr>
        <w:pStyle w:val="PL"/>
      </w:pPr>
      <w:r>
        <w:t xml:space="preserve">        type uint32;</w:t>
      </w:r>
    </w:p>
    <w:p w14:paraId="6FF8317A" w14:textId="77777777" w:rsidR="00B62C79" w:rsidRDefault="00B62C79" w:rsidP="00B62C79">
      <w:pPr>
        <w:pStyle w:val="PL"/>
      </w:pPr>
      <w:r>
        <w:t xml:space="preserve">      }</w:t>
      </w:r>
    </w:p>
    <w:p w14:paraId="1F8EFF92" w14:textId="77777777" w:rsidR="00B62C79" w:rsidRDefault="00B62C79" w:rsidP="00B62C79">
      <w:pPr>
        <w:pStyle w:val="PL"/>
      </w:pPr>
      <w:r>
        <w:t xml:space="preserve">      list servAttrCom {</w:t>
      </w:r>
    </w:p>
    <w:p w14:paraId="4BEF4D65" w14:textId="77777777" w:rsidR="00B62C79" w:rsidRDefault="00B62C79" w:rsidP="00B62C79">
      <w:pPr>
        <w:pStyle w:val="PL"/>
      </w:pPr>
      <w:r>
        <w:t xml:space="preserve">        description "This list represents the common properties of service </w:t>
      </w:r>
    </w:p>
    <w:p w14:paraId="3678EEDD" w14:textId="77777777" w:rsidR="00B62C79" w:rsidRDefault="00B62C79" w:rsidP="00B62C79">
      <w:pPr>
        <w:pStyle w:val="PL"/>
      </w:pPr>
      <w:r>
        <w:t xml:space="preserve">          requirement related attributes.";</w:t>
      </w:r>
    </w:p>
    <w:p w14:paraId="58705F96" w14:textId="77777777" w:rsidR="00B62C79" w:rsidRDefault="00B62C79" w:rsidP="00B62C79">
      <w:pPr>
        <w:pStyle w:val="PL"/>
      </w:pPr>
      <w:r>
        <w:t xml:space="preserve">        reference "GSMA NG.116 corresponding to Attribute categories, </w:t>
      </w:r>
    </w:p>
    <w:p w14:paraId="6A0FEC62" w14:textId="77777777" w:rsidR="00B62C79" w:rsidRDefault="00B62C79" w:rsidP="00B62C79">
      <w:pPr>
        <w:pStyle w:val="PL"/>
      </w:pPr>
      <w:r>
        <w:t xml:space="preserve">          tagging and exposure";</w:t>
      </w:r>
    </w:p>
    <w:p w14:paraId="7FEC6535" w14:textId="77777777" w:rsidR="00B62C79" w:rsidRDefault="00B62C79" w:rsidP="00B62C79">
      <w:pPr>
        <w:pStyle w:val="PL"/>
      </w:pPr>
      <w:r>
        <w:t xml:space="preserve">        config false;</w:t>
      </w:r>
    </w:p>
    <w:p w14:paraId="2AF39AE4" w14:textId="77777777" w:rsidR="00B62C79" w:rsidRDefault="00B62C79" w:rsidP="00B62C79">
      <w:pPr>
        <w:pStyle w:val="PL"/>
      </w:pPr>
      <w:r>
        <w:t xml:space="preserve">        key idx;</w:t>
      </w:r>
    </w:p>
    <w:p w14:paraId="5E89E163" w14:textId="77777777" w:rsidR="00B62C79" w:rsidRDefault="00B62C79" w:rsidP="00B62C79">
      <w:pPr>
        <w:pStyle w:val="PL"/>
      </w:pPr>
      <w:r>
        <w:t xml:space="preserve">        max-elements 1;</w:t>
      </w:r>
    </w:p>
    <w:p w14:paraId="6A987485" w14:textId="77777777" w:rsidR="00B62C79" w:rsidRDefault="00B62C79" w:rsidP="00B62C79">
      <w:pPr>
        <w:pStyle w:val="PL"/>
      </w:pPr>
      <w:r>
        <w:lastRenderedPageBreak/>
        <w:t xml:space="preserve">        leaf idx {</w:t>
      </w:r>
    </w:p>
    <w:p w14:paraId="75BAFF2F" w14:textId="77777777" w:rsidR="00B62C79" w:rsidRDefault="00B62C79" w:rsidP="00B62C79">
      <w:pPr>
        <w:pStyle w:val="PL"/>
      </w:pPr>
      <w:r>
        <w:t xml:space="preserve">          description "Synthetic index for the element.";</w:t>
      </w:r>
    </w:p>
    <w:p w14:paraId="21DCAB5B" w14:textId="77777777" w:rsidR="00B62C79" w:rsidRDefault="00B62C79" w:rsidP="00B62C79">
      <w:pPr>
        <w:pStyle w:val="PL"/>
      </w:pPr>
      <w:r>
        <w:t xml:space="preserve">          type uint32;</w:t>
      </w:r>
    </w:p>
    <w:p w14:paraId="29A69083" w14:textId="77777777" w:rsidR="00B62C79" w:rsidRDefault="00B62C79" w:rsidP="00B62C79">
      <w:pPr>
        <w:pStyle w:val="PL"/>
      </w:pPr>
      <w:r>
        <w:t xml:space="preserve">        }</w:t>
      </w:r>
    </w:p>
    <w:p w14:paraId="7602ABE2" w14:textId="77777777" w:rsidR="00B62C79" w:rsidRDefault="00B62C79" w:rsidP="00B62C79">
      <w:pPr>
        <w:pStyle w:val="PL"/>
      </w:pPr>
      <w:r>
        <w:t xml:space="preserve">        uses ns3cmn3gpp:ServAttrComGrp;</w:t>
      </w:r>
    </w:p>
    <w:p w14:paraId="5F88E314" w14:textId="77777777" w:rsidR="00B62C79" w:rsidRDefault="00B62C79" w:rsidP="00B62C79">
      <w:pPr>
        <w:pStyle w:val="PL"/>
      </w:pPr>
      <w:r>
        <w:t xml:space="preserve">      }</w:t>
      </w:r>
    </w:p>
    <w:p w14:paraId="217C5859" w14:textId="77777777" w:rsidR="00B62C79" w:rsidRDefault="00B62C79" w:rsidP="00B62C79">
      <w:pPr>
        <w:pStyle w:val="PL"/>
      </w:pPr>
      <w:r>
        <w:t xml:space="preserve">      leaf availability {</w:t>
      </w:r>
    </w:p>
    <w:p w14:paraId="3A561F41" w14:textId="77777777" w:rsidR="00B62C79" w:rsidRDefault="00B62C79" w:rsidP="00B62C79">
      <w:pPr>
        <w:pStyle w:val="PL"/>
      </w:pPr>
      <w:r>
        <w:t xml:space="preserve">        //Stage2 issue: Defined differently in 28.541 chapter 6, but XML </w:t>
      </w:r>
    </w:p>
    <w:p w14:paraId="14F9E10D" w14:textId="77777777" w:rsidR="00B62C79" w:rsidRDefault="00B62C79" w:rsidP="00B62C79">
      <w:pPr>
        <w:pStyle w:val="PL"/>
      </w:pPr>
      <w:r>
        <w:t xml:space="preserve">        //              uses DeterminCommAvailability</w:t>
      </w:r>
    </w:p>
    <w:p w14:paraId="513B5A6E" w14:textId="77777777" w:rsidR="00B62C79" w:rsidRDefault="00B62C79" w:rsidP="00B62C79">
      <w:pPr>
        <w:pStyle w:val="PL"/>
      </w:pPr>
      <w:r>
        <w:t xml:space="preserve">        config false;</w:t>
      </w:r>
    </w:p>
    <w:p w14:paraId="6D091C54" w14:textId="77777777" w:rsidR="00B62C79" w:rsidRDefault="00B62C79" w:rsidP="00B62C79">
      <w:pPr>
        <w:pStyle w:val="PL"/>
      </w:pPr>
      <w:r>
        <w:t xml:space="preserve">        type ns3cmn3gpp:DeterminCommAvailability;</w:t>
      </w:r>
    </w:p>
    <w:p w14:paraId="1190B1B6" w14:textId="77777777" w:rsidR="00B62C79" w:rsidRDefault="00B62C79" w:rsidP="00B62C79">
      <w:pPr>
        <w:pStyle w:val="PL"/>
      </w:pPr>
      <w:r>
        <w:t xml:space="preserve">      }</w:t>
      </w:r>
    </w:p>
    <w:p w14:paraId="76FE5BDF" w14:textId="77777777" w:rsidR="00B62C79" w:rsidRDefault="00B62C79" w:rsidP="00B62C79">
      <w:pPr>
        <w:pStyle w:val="PL"/>
      </w:pPr>
      <w:r>
        <w:t xml:space="preserve">      leaf periodicityList {</w:t>
      </w:r>
    </w:p>
    <w:p w14:paraId="1717622A" w14:textId="77777777" w:rsidR="00B62C79" w:rsidRDefault="00B62C79" w:rsidP="00B62C79">
      <w:pPr>
        <w:pStyle w:val="PL"/>
      </w:pPr>
      <w:r>
        <w:t xml:space="preserve">        //Stage2 issue: Not defined in 28.541 chapter 6. XML and YAML </w:t>
      </w:r>
    </w:p>
    <w:p w14:paraId="771DAB50" w14:textId="77777777" w:rsidR="00B62C79" w:rsidRDefault="00B62C79" w:rsidP="00B62C79">
      <w:pPr>
        <w:pStyle w:val="PL"/>
      </w:pPr>
      <w:r>
        <w:t xml:space="preserve">        //              says "string".</w:t>
      </w:r>
    </w:p>
    <w:p w14:paraId="484215E5" w14:textId="77777777" w:rsidR="00B62C79" w:rsidRDefault="00B62C79" w:rsidP="00B62C79">
      <w:pPr>
        <w:pStyle w:val="PL"/>
      </w:pPr>
      <w:r>
        <w:t xml:space="preserve">        type string;</w:t>
      </w:r>
    </w:p>
    <w:p w14:paraId="2A4ED985" w14:textId="77777777" w:rsidR="00B62C79" w:rsidRDefault="00B62C79" w:rsidP="00B62C79">
      <w:pPr>
        <w:pStyle w:val="PL"/>
      </w:pPr>
      <w:r>
        <w:t xml:space="preserve">      }</w:t>
      </w:r>
    </w:p>
    <w:p w14:paraId="2DFB894D" w14:textId="77777777" w:rsidR="00B62C79" w:rsidRDefault="00B62C79" w:rsidP="00B62C79">
      <w:pPr>
        <w:pStyle w:val="PL"/>
      </w:pPr>
      <w:r>
        <w:t xml:space="preserve">    }</w:t>
      </w:r>
    </w:p>
    <w:p w14:paraId="25CF1B7A" w14:textId="77777777" w:rsidR="00B62C79" w:rsidRDefault="00B62C79" w:rsidP="00B62C79">
      <w:pPr>
        <w:pStyle w:val="PL"/>
      </w:pPr>
      <w:r>
        <w:t xml:space="preserve">    leaf survivalTime {</w:t>
      </w:r>
    </w:p>
    <w:p w14:paraId="155DDC42" w14:textId="77777777" w:rsidR="00B62C79" w:rsidRDefault="00B62C79" w:rsidP="00B62C79">
      <w:pPr>
        <w:pStyle w:val="PL"/>
      </w:pPr>
      <w:r>
        <w:t xml:space="preserve">      description "An attribute specifies the time that an application </w:t>
      </w:r>
    </w:p>
    <w:p w14:paraId="4CD787A6" w14:textId="77777777" w:rsidR="00B62C79" w:rsidRDefault="00B62C79" w:rsidP="00B62C79">
      <w:pPr>
        <w:pStyle w:val="PL"/>
      </w:pPr>
      <w:r>
        <w:t xml:space="preserve">        consuming a communication service may continue without an </w:t>
      </w:r>
    </w:p>
    <w:p w14:paraId="037BC393" w14:textId="77777777" w:rsidR="00B62C79" w:rsidRDefault="00B62C79" w:rsidP="00B62C79">
      <w:pPr>
        <w:pStyle w:val="PL"/>
      </w:pPr>
      <w:r>
        <w:t xml:space="preserve">        anticipated message.";</w:t>
      </w:r>
    </w:p>
    <w:p w14:paraId="3E0A90D4" w14:textId="77777777" w:rsidR="00B62C79" w:rsidRDefault="00B62C79" w:rsidP="00B62C79">
      <w:pPr>
        <w:pStyle w:val="PL"/>
      </w:pPr>
      <w:r>
        <w:t xml:space="preserve">      reference "TS 22.104 clause 5";</w:t>
      </w:r>
    </w:p>
    <w:p w14:paraId="3662F839" w14:textId="77777777" w:rsidR="00B62C79" w:rsidRDefault="00B62C79" w:rsidP="00B62C79">
      <w:pPr>
        <w:pStyle w:val="PL"/>
      </w:pPr>
      <w:r>
        <w:t xml:space="preserve">      type string;</w:t>
      </w:r>
    </w:p>
    <w:p w14:paraId="0DD96911" w14:textId="77777777" w:rsidR="00B62C79" w:rsidRDefault="00B62C79" w:rsidP="00B62C79">
      <w:pPr>
        <w:pStyle w:val="PL"/>
      </w:pPr>
      <w:r>
        <w:t xml:space="preserve">    }</w:t>
      </w:r>
    </w:p>
    <w:p w14:paraId="68A07A27" w14:textId="77777777" w:rsidR="00B62C79" w:rsidRDefault="00B62C79" w:rsidP="00B62C79">
      <w:pPr>
        <w:pStyle w:val="PL"/>
      </w:pPr>
      <w:r>
        <w:t xml:space="preserve">    list positioning {</w:t>
      </w:r>
    </w:p>
    <w:p w14:paraId="6F7B2739" w14:textId="77777777" w:rsidR="00B62C79" w:rsidRDefault="00B62C79" w:rsidP="00B62C79">
      <w:pPr>
        <w:pStyle w:val="PL"/>
      </w:pPr>
      <w:r>
        <w:t xml:space="preserve">      min-elements 1;</w:t>
      </w:r>
    </w:p>
    <w:p w14:paraId="629C959D" w14:textId="77777777" w:rsidR="00B62C79" w:rsidRDefault="00B62C79" w:rsidP="00B62C79">
      <w:pPr>
        <w:pStyle w:val="PL"/>
      </w:pPr>
      <w:r>
        <w:t xml:space="preserve">      max-elements 1;</w:t>
      </w:r>
    </w:p>
    <w:p w14:paraId="2C24950F" w14:textId="77777777" w:rsidR="00B62C79" w:rsidRDefault="00B62C79" w:rsidP="00B62C79">
      <w:pPr>
        <w:pStyle w:val="PL"/>
      </w:pPr>
      <w:r>
        <w:t xml:space="preserve">      description "Specifies whether the RAN domain of the network slice </w:t>
      </w:r>
    </w:p>
    <w:p w14:paraId="12771EF1" w14:textId="77777777" w:rsidR="00B62C79" w:rsidRDefault="00B62C79" w:rsidP="00B62C79">
      <w:pPr>
        <w:pStyle w:val="PL"/>
      </w:pPr>
      <w:r>
        <w:t xml:space="preserve">        provides geo-localization methods or supporting methods.";</w:t>
      </w:r>
    </w:p>
    <w:p w14:paraId="7EEAC9C1" w14:textId="77777777" w:rsidR="00B62C79" w:rsidRDefault="00B62C79" w:rsidP="00B62C79">
      <w:pPr>
        <w:pStyle w:val="PL"/>
      </w:pPr>
      <w:r>
        <w:t xml:space="preserve">      reference "Clause 3.4.20 of NG.116 [50].";</w:t>
      </w:r>
    </w:p>
    <w:p w14:paraId="104AF8E3" w14:textId="77777777" w:rsidR="00B62C79" w:rsidRDefault="00B62C79" w:rsidP="00B62C79">
      <w:pPr>
        <w:pStyle w:val="PL"/>
      </w:pPr>
      <w:r>
        <w:t xml:space="preserve">      uses PositioningGrp;</w:t>
      </w:r>
    </w:p>
    <w:p w14:paraId="273AD50A" w14:textId="77777777" w:rsidR="00B62C79" w:rsidRDefault="00B62C79" w:rsidP="00B62C79">
      <w:pPr>
        <w:pStyle w:val="PL"/>
      </w:pPr>
      <w:r>
        <w:t xml:space="preserve">    }</w:t>
      </w:r>
    </w:p>
    <w:p w14:paraId="170B996E" w14:textId="77777777" w:rsidR="00B62C79" w:rsidRDefault="00B62C79" w:rsidP="00B62C79">
      <w:pPr>
        <w:pStyle w:val="PL"/>
      </w:pPr>
      <w:r>
        <w:t xml:space="preserve">  }</w:t>
      </w:r>
    </w:p>
    <w:p w14:paraId="3309DEAA" w14:textId="77777777" w:rsidR="00B62C79" w:rsidRDefault="00B62C79" w:rsidP="00B62C79">
      <w:pPr>
        <w:pStyle w:val="PL"/>
      </w:pPr>
    </w:p>
    <w:p w14:paraId="1CAFE119" w14:textId="77777777" w:rsidR="00B62C79" w:rsidRDefault="00B62C79" w:rsidP="00B62C79">
      <w:pPr>
        <w:pStyle w:val="PL"/>
      </w:pPr>
      <w:r>
        <w:t xml:space="preserve">  grouping SliceProfileGrp {</w:t>
      </w:r>
    </w:p>
    <w:p w14:paraId="225B3E8C" w14:textId="77777777" w:rsidR="00B62C79" w:rsidRDefault="00B62C79" w:rsidP="00B62C79">
      <w:pPr>
        <w:pStyle w:val="PL"/>
      </w:pPr>
      <w:r>
        <w:t xml:space="preserve">    leaf sliceProfileId {</w:t>
      </w:r>
    </w:p>
    <w:p w14:paraId="217B38C2" w14:textId="77777777" w:rsidR="00B62C79" w:rsidRDefault="00B62C79" w:rsidP="00B62C79">
      <w:pPr>
        <w:pStyle w:val="PL"/>
      </w:pPr>
      <w:r>
        <w:t xml:space="preserve">      description "A unique identifier of the property of network slice </w:t>
      </w:r>
    </w:p>
    <w:p w14:paraId="0F3D3149" w14:textId="77777777" w:rsidR="00B62C79" w:rsidRDefault="00B62C79" w:rsidP="00B62C79">
      <w:pPr>
        <w:pStyle w:val="PL"/>
      </w:pPr>
      <w:r>
        <w:t xml:space="preserve">        subnet related requirement should be supported by the network </w:t>
      </w:r>
    </w:p>
    <w:p w14:paraId="399889F2" w14:textId="77777777" w:rsidR="00B62C79" w:rsidRDefault="00B62C79" w:rsidP="00B62C79">
      <w:pPr>
        <w:pStyle w:val="PL"/>
      </w:pPr>
      <w:r>
        <w:t xml:space="preserve">        slice subnet instance.";</w:t>
      </w:r>
    </w:p>
    <w:p w14:paraId="2BF0ED3F" w14:textId="77777777" w:rsidR="00B62C79" w:rsidRDefault="00B62C79" w:rsidP="00B62C79">
      <w:pPr>
        <w:pStyle w:val="PL"/>
      </w:pPr>
      <w:r>
        <w:t xml:space="preserve">      type types3gpp:DistinguishedName;</w:t>
      </w:r>
    </w:p>
    <w:p w14:paraId="54CA45AE" w14:textId="77777777" w:rsidR="00B62C79" w:rsidRDefault="00B62C79" w:rsidP="00B62C79">
      <w:pPr>
        <w:pStyle w:val="PL"/>
      </w:pPr>
      <w:r>
        <w:t xml:space="preserve">    }</w:t>
      </w:r>
    </w:p>
    <w:p w14:paraId="6EDFFC19" w14:textId="77777777" w:rsidR="00B62C79" w:rsidRDefault="00B62C79" w:rsidP="00B62C79">
      <w:pPr>
        <w:pStyle w:val="PL"/>
      </w:pPr>
      <w:r>
        <w:t xml:space="preserve">    </w:t>
      </w:r>
    </w:p>
    <w:p w14:paraId="21D74DC2" w14:textId="77777777" w:rsidR="00B62C79" w:rsidRDefault="00B62C79" w:rsidP="00B62C79">
      <w:pPr>
        <w:pStyle w:val="PL"/>
      </w:pPr>
      <w:r>
        <w:t xml:space="preserve">    list sNSSAIList {</w:t>
      </w:r>
    </w:p>
    <w:p w14:paraId="5BCEDCEC" w14:textId="77777777" w:rsidR="00B62C79" w:rsidRDefault="00B62C79" w:rsidP="00B62C79">
      <w:pPr>
        <w:pStyle w:val="PL"/>
      </w:pPr>
      <w:r>
        <w:t xml:space="preserve">      description "List of S-NSSAIs the managed object is capable of </w:t>
      </w:r>
    </w:p>
    <w:p w14:paraId="29FE3495" w14:textId="77777777" w:rsidR="00B62C79" w:rsidRDefault="00B62C79" w:rsidP="00B62C79">
      <w:pPr>
        <w:pStyle w:val="PL"/>
      </w:pPr>
      <w:r>
        <w:t xml:space="preserve">        supporting. (Single Network Slice Selection Assistance Information)</w:t>
      </w:r>
    </w:p>
    <w:p w14:paraId="183412B8" w14:textId="77777777" w:rsidR="00B62C79" w:rsidRDefault="00B62C79" w:rsidP="00B62C79">
      <w:pPr>
        <w:pStyle w:val="PL"/>
      </w:pPr>
      <w:r>
        <w:t xml:space="preserve">        An S-NSSAI has an SST (Slice/Service type) and an optional SD</w:t>
      </w:r>
    </w:p>
    <w:p w14:paraId="20BEE779" w14:textId="77777777" w:rsidR="00B62C79" w:rsidRDefault="00B62C79" w:rsidP="00B62C79">
      <w:pPr>
        <w:pStyle w:val="PL"/>
      </w:pPr>
      <w:r>
        <w:t xml:space="preserve">        (Slice Differentiator) field.";</w:t>
      </w:r>
    </w:p>
    <w:p w14:paraId="56C2E380" w14:textId="77777777" w:rsidR="00B62C79" w:rsidRDefault="00B62C79" w:rsidP="00B62C79">
      <w:pPr>
        <w:pStyle w:val="PL"/>
      </w:pPr>
      <w:r>
        <w:t xml:space="preserve">      key idx;</w:t>
      </w:r>
    </w:p>
    <w:p w14:paraId="0D9E777A" w14:textId="77777777" w:rsidR="00B62C79" w:rsidRDefault="00B62C79" w:rsidP="00B62C79">
      <w:pPr>
        <w:pStyle w:val="PL"/>
      </w:pPr>
      <w:r>
        <w:t xml:space="preserve">      unique "sst sd";</w:t>
      </w:r>
    </w:p>
    <w:p w14:paraId="135A2BDC" w14:textId="77777777" w:rsidR="00B62C79" w:rsidRDefault="00B62C79" w:rsidP="00B62C79">
      <w:pPr>
        <w:pStyle w:val="PL"/>
      </w:pPr>
      <w:r>
        <w:t xml:space="preserve">      leaf idx {</w:t>
      </w:r>
    </w:p>
    <w:p w14:paraId="055154AB" w14:textId="77777777" w:rsidR="00B62C79" w:rsidRDefault="00B62C79" w:rsidP="00B62C79">
      <w:pPr>
        <w:pStyle w:val="PL"/>
      </w:pPr>
      <w:r>
        <w:t xml:space="preserve">        description "Synthetic index for the element.";</w:t>
      </w:r>
    </w:p>
    <w:p w14:paraId="1C29CB03" w14:textId="77777777" w:rsidR="00B62C79" w:rsidRDefault="00B62C79" w:rsidP="00B62C79">
      <w:pPr>
        <w:pStyle w:val="PL"/>
      </w:pPr>
      <w:r>
        <w:t xml:space="preserve">        type uint32;</w:t>
      </w:r>
    </w:p>
    <w:p w14:paraId="0A5DEFFC" w14:textId="77777777" w:rsidR="00B62C79" w:rsidRDefault="00B62C79" w:rsidP="00B62C79">
      <w:pPr>
        <w:pStyle w:val="PL"/>
      </w:pPr>
      <w:r>
        <w:t xml:space="preserve">      }</w:t>
      </w:r>
    </w:p>
    <w:p w14:paraId="50CC4B5F" w14:textId="77777777" w:rsidR="00B62C79" w:rsidRDefault="00B62C79" w:rsidP="00B62C79">
      <w:pPr>
        <w:pStyle w:val="PL"/>
      </w:pPr>
      <w:r>
        <w:t xml:space="preserve">      uses types5g3gpp:SNssai;</w:t>
      </w:r>
    </w:p>
    <w:p w14:paraId="48745786" w14:textId="77777777" w:rsidR="00B62C79" w:rsidRDefault="00B62C79" w:rsidP="00B62C79">
      <w:pPr>
        <w:pStyle w:val="PL"/>
      </w:pPr>
      <w:r>
        <w:t xml:space="preserve">    }</w:t>
      </w:r>
    </w:p>
    <w:p w14:paraId="324E8B9E" w14:textId="77777777" w:rsidR="00B62C79" w:rsidRDefault="00B62C79" w:rsidP="00B62C79">
      <w:pPr>
        <w:pStyle w:val="PL"/>
      </w:pPr>
      <w:r>
        <w:t xml:space="preserve">    </w:t>
      </w:r>
    </w:p>
    <w:p w14:paraId="0A4F015F" w14:textId="77777777" w:rsidR="00B62C79" w:rsidRDefault="00B62C79" w:rsidP="00B62C79">
      <w:pPr>
        <w:pStyle w:val="PL"/>
      </w:pPr>
      <w:r>
        <w:t xml:space="preserve">    list pLMNIdList {</w:t>
      </w:r>
    </w:p>
    <w:p w14:paraId="13F44C3E" w14:textId="77777777" w:rsidR="00B62C79" w:rsidRDefault="00B62C79" w:rsidP="00B62C79">
      <w:pPr>
        <w:pStyle w:val="PL"/>
      </w:pPr>
      <w:r>
        <w:t xml:space="preserve">      description "List of at most six entries of PLMN Identifiers, but at </w:t>
      </w:r>
    </w:p>
    <w:p w14:paraId="1E1D98E1" w14:textId="77777777" w:rsidR="00B62C79" w:rsidRDefault="00B62C79" w:rsidP="00B62C79">
      <w:pPr>
        <w:pStyle w:val="PL"/>
      </w:pPr>
      <w:r>
        <w:t xml:space="preserve">        least one (the primary PLMN Id).  The PLMN Identifier is composed </w:t>
      </w:r>
    </w:p>
    <w:p w14:paraId="707EA59C" w14:textId="77777777" w:rsidR="00B62C79" w:rsidRDefault="00B62C79" w:rsidP="00B62C79">
      <w:pPr>
        <w:pStyle w:val="PL"/>
      </w:pPr>
      <w:r>
        <w:t xml:space="preserve">        of a Mobile Country Code (MCC) and a Mobile Network Code (MNC).";</w:t>
      </w:r>
    </w:p>
    <w:p w14:paraId="45A44284" w14:textId="77777777" w:rsidR="00B62C79" w:rsidRDefault="00B62C79" w:rsidP="00B62C79">
      <w:pPr>
        <w:pStyle w:val="PL"/>
      </w:pPr>
      <w:r>
        <w:t xml:space="preserve">      min-elements 1;</w:t>
      </w:r>
    </w:p>
    <w:p w14:paraId="49988AB5" w14:textId="77777777" w:rsidR="00B62C79" w:rsidRDefault="00B62C79" w:rsidP="00B62C79">
      <w:pPr>
        <w:pStyle w:val="PL"/>
      </w:pPr>
      <w:r>
        <w:t xml:space="preserve">      max-elements 6;</w:t>
      </w:r>
    </w:p>
    <w:p w14:paraId="7C0E29E7" w14:textId="77777777" w:rsidR="00B62C79" w:rsidRDefault="00B62C79" w:rsidP="00B62C79">
      <w:pPr>
        <w:pStyle w:val="PL"/>
      </w:pPr>
      <w:r>
        <w:t xml:space="preserve">      key "mcc mnc";</w:t>
      </w:r>
    </w:p>
    <w:p w14:paraId="466A6F30" w14:textId="77777777" w:rsidR="00B62C79" w:rsidRDefault="00B62C79" w:rsidP="00B62C79">
      <w:pPr>
        <w:pStyle w:val="PL"/>
      </w:pPr>
      <w:r>
        <w:t xml:space="preserve">      ordered-by user;</w:t>
      </w:r>
    </w:p>
    <w:p w14:paraId="7C387068" w14:textId="77777777" w:rsidR="00B62C79" w:rsidRDefault="00B62C79" w:rsidP="00B62C79">
      <w:pPr>
        <w:pStyle w:val="PL"/>
      </w:pPr>
      <w:r>
        <w:t xml:space="preserve">      uses types3gpp:PLMNId;</w:t>
      </w:r>
    </w:p>
    <w:p w14:paraId="1C3D3C2C" w14:textId="77777777" w:rsidR="00B62C79" w:rsidRDefault="00B62C79" w:rsidP="00B62C79">
      <w:pPr>
        <w:pStyle w:val="PL"/>
      </w:pPr>
      <w:r>
        <w:t xml:space="preserve">    }</w:t>
      </w:r>
    </w:p>
    <w:p w14:paraId="743A1728" w14:textId="77777777" w:rsidR="00B62C79" w:rsidRDefault="00B62C79" w:rsidP="00B62C79">
      <w:pPr>
        <w:pStyle w:val="PL"/>
      </w:pPr>
      <w:r>
        <w:t xml:space="preserve">    </w:t>
      </w:r>
    </w:p>
    <w:p w14:paraId="73975C0E" w14:textId="77777777" w:rsidR="00B62C79" w:rsidRDefault="00B62C79" w:rsidP="00B62C79">
      <w:pPr>
        <w:pStyle w:val="PL"/>
      </w:pPr>
      <w:r>
        <w:t xml:space="preserve">    leaf maxNumberofUEs {</w:t>
      </w:r>
    </w:p>
    <w:p w14:paraId="10B36F1D" w14:textId="77777777" w:rsidR="00B62C79" w:rsidRDefault="00B62C79" w:rsidP="00B62C79">
      <w:pPr>
        <w:pStyle w:val="PL"/>
      </w:pPr>
      <w:r>
        <w:t xml:space="preserve">      description "Specifies the maximum number of UEs may simultaneously </w:t>
      </w:r>
    </w:p>
    <w:p w14:paraId="4EBA5FE9" w14:textId="77777777" w:rsidR="00B62C79" w:rsidRDefault="00B62C79" w:rsidP="00B62C79">
      <w:pPr>
        <w:pStyle w:val="PL"/>
      </w:pPr>
      <w:r>
        <w:t xml:space="preserve">        access the network slice instance.";</w:t>
      </w:r>
    </w:p>
    <w:p w14:paraId="5EFE4635" w14:textId="77777777" w:rsidR="00B62C79" w:rsidRDefault="00B62C79" w:rsidP="00B62C79">
      <w:pPr>
        <w:pStyle w:val="PL"/>
      </w:pPr>
      <w:r>
        <w:t xml:space="preserve">      //optional support</w:t>
      </w:r>
    </w:p>
    <w:p w14:paraId="5BD853EA" w14:textId="77777777" w:rsidR="00B62C79" w:rsidRDefault="00B62C79" w:rsidP="00B62C79">
      <w:pPr>
        <w:pStyle w:val="PL"/>
      </w:pPr>
      <w:r>
        <w:t xml:space="preserve">      mandatory true;</w:t>
      </w:r>
    </w:p>
    <w:p w14:paraId="15183118" w14:textId="77777777" w:rsidR="00B62C79" w:rsidRDefault="00B62C79" w:rsidP="00B62C79">
      <w:pPr>
        <w:pStyle w:val="PL"/>
      </w:pPr>
      <w:r>
        <w:t xml:space="preserve">      type uint64;</w:t>
      </w:r>
    </w:p>
    <w:p w14:paraId="5C202D93" w14:textId="77777777" w:rsidR="00B62C79" w:rsidRDefault="00B62C79" w:rsidP="00B62C79">
      <w:pPr>
        <w:pStyle w:val="PL"/>
      </w:pPr>
      <w:r>
        <w:t xml:space="preserve">    }</w:t>
      </w:r>
    </w:p>
    <w:p w14:paraId="598141A8" w14:textId="77777777" w:rsidR="00B62C79" w:rsidRDefault="00B62C79" w:rsidP="00B62C79">
      <w:pPr>
        <w:pStyle w:val="PL"/>
      </w:pPr>
      <w:r>
        <w:t xml:space="preserve">    </w:t>
      </w:r>
    </w:p>
    <w:p w14:paraId="4EC0C164" w14:textId="77777777" w:rsidR="00B62C79" w:rsidRDefault="00B62C79" w:rsidP="00B62C79">
      <w:pPr>
        <w:pStyle w:val="PL"/>
      </w:pPr>
      <w:r>
        <w:t xml:space="preserve">    list coverageAreaTAList {</w:t>
      </w:r>
    </w:p>
    <w:p w14:paraId="53C800BA" w14:textId="77777777" w:rsidR="00B62C79" w:rsidRDefault="00B62C79" w:rsidP="00B62C79">
      <w:pPr>
        <w:pStyle w:val="PL"/>
      </w:pPr>
      <w:r>
        <w:t xml:space="preserve">      description "A list of TrackingAreas where the NSI can be selected.";</w:t>
      </w:r>
    </w:p>
    <w:p w14:paraId="3AD0D2E3" w14:textId="77777777" w:rsidR="00B62C79" w:rsidRDefault="00B62C79" w:rsidP="00B62C79">
      <w:pPr>
        <w:pStyle w:val="PL"/>
      </w:pPr>
      <w:r>
        <w:lastRenderedPageBreak/>
        <w:t xml:space="preserve">      key idx; //no obvious leaf to use as a key</w:t>
      </w:r>
    </w:p>
    <w:p w14:paraId="783716D8" w14:textId="77777777" w:rsidR="00B62C79" w:rsidRDefault="00B62C79" w:rsidP="00B62C79">
      <w:pPr>
        <w:pStyle w:val="PL"/>
      </w:pPr>
      <w:r>
        <w:t xml:space="preserve">      leaf idx { type uint32; }</w:t>
      </w:r>
    </w:p>
    <w:p w14:paraId="74744823" w14:textId="77777777" w:rsidR="00B62C79" w:rsidRDefault="00B62C79" w:rsidP="00B62C79">
      <w:pPr>
        <w:pStyle w:val="PL"/>
      </w:pPr>
      <w:r>
        <w:t xml:space="preserve">      //optional support</w:t>
      </w:r>
    </w:p>
    <w:p w14:paraId="2C0067AB" w14:textId="77777777" w:rsidR="00B62C79" w:rsidRDefault="00B62C79" w:rsidP="00B62C79">
      <w:pPr>
        <w:pStyle w:val="PL"/>
      </w:pPr>
      <w:r>
        <w:t xml:space="preserve">      min-elements 1;</w:t>
      </w:r>
    </w:p>
    <w:p w14:paraId="2695D5D4" w14:textId="77777777" w:rsidR="00B62C79" w:rsidRDefault="00B62C79" w:rsidP="00B62C79">
      <w:pPr>
        <w:pStyle w:val="PL"/>
      </w:pPr>
      <w:r>
        <w:t xml:space="preserve">      uses types3gpp:TaiGrp;</w:t>
      </w:r>
    </w:p>
    <w:p w14:paraId="5D38DD29" w14:textId="77777777" w:rsidR="00B62C79" w:rsidRDefault="00B62C79" w:rsidP="00B62C79">
      <w:pPr>
        <w:pStyle w:val="PL"/>
      </w:pPr>
      <w:r>
        <w:t xml:space="preserve">    }</w:t>
      </w:r>
    </w:p>
    <w:p w14:paraId="6989621B" w14:textId="77777777" w:rsidR="00B62C79" w:rsidRDefault="00B62C79" w:rsidP="00B62C79">
      <w:pPr>
        <w:pStyle w:val="PL"/>
      </w:pPr>
      <w:r>
        <w:t xml:space="preserve">    </w:t>
      </w:r>
    </w:p>
    <w:p w14:paraId="56859B72" w14:textId="77777777" w:rsidR="00B62C79" w:rsidRDefault="00B62C79" w:rsidP="00B62C79">
      <w:pPr>
        <w:pStyle w:val="PL"/>
      </w:pPr>
      <w:r>
        <w:t xml:space="preserve">    leaf latency {</w:t>
      </w:r>
    </w:p>
    <w:p w14:paraId="5EA944FF" w14:textId="77777777" w:rsidR="00B62C79" w:rsidRDefault="00B62C79" w:rsidP="00B62C79">
      <w:pPr>
        <w:pStyle w:val="PL"/>
      </w:pPr>
      <w:r>
        <w:t xml:space="preserve">      description "The packet transmission latency (milliseconds) through </w:t>
      </w:r>
    </w:p>
    <w:p w14:paraId="1EC8C9A6" w14:textId="77777777" w:rsidR="00B62C79" w:rsidRDefault="00B62C79" w:rsidP="00B62C79">
      <w:pPr>
        <w:pStyle w:val="PL"/>
      </w:pPr>
      <w:r>
        <w:t xml:space="preserve">        the RAN, CN, and TN part of 5G network, used to evaluate </w:t>
      </w:r>
    </w:p>
    <w:p w14:paraId="17ECA512" w14:textId="77777777" w:rsidR="00B62C79" w:rsidRDefault="00B62C79" w:rsidP="00B62C79">
      <w:pPr>
        <w:pStyle w:val="PL"/>
      </w:pPr>
      <w:r>
        <w:t xml:space="preserve">        utilization performance of the end-to-end network slice instance.";</w:t>
      </w:r>
    </w:p>
    <w:p w14:paraId="6C856D1E" w14:textId="77777777" w:rsidR="00B62C79" w:rsidRDefault="00B62C79" w:rsidP="00B62C79">
      <w:pPr>
        <w:pStyle w:val="PL"/>
      </w:pPr>
      <w:r>
        <w:t xml:space="preserve">      reference "3GPP TS 28.554 clause 6.3.1";</w:t>
      </w:r>
    </w:p>
    <w:p w14:paraId="55B7FFF9" w14:textId="77777777" w:rsidR="00B62C79" w:rsidRDefault="00B62C79" w:rsidP="00B62C79">
      <w:pPr>
        <w:pStyle w:val="PL"/>
      </w:pPr>
      <w:r>
        <w:t xml:space="preserve">      //optional support</w:t>
      </w:r>
    </w:p>
    <w:p w14:paraId="0EE3D8D7" w14:textId="77777777" w:rsidR="00B62C79" w:rsidRDefault="00B62C79" w:rsidP="00B62C79">
      <w:pPr>
        <w:pStyle w:val="PL"/>
      </w:pPr>
      <w:r>
        <w:t xml:space="preserve">      mandatory true;</w:t>
      </w:r>
    </w:p>
    <w:p w14:paraId="56025A5D" w14:textId="77777777" w:rsidR="00B62C79" w:rsidRDefault="00B62C79" w:rsidP="00B62C79">
      <w:pPr>
        <w:pStyle w:val="PL"/>
      </w:pPr>
      <w:r>
        <w:t xml:space="preserve">      type uint16;</w:t>
      </w:r>
    </w:p>
    <w:p w14:paraId="33518CB5" w14:textId="77777777" w:rsidR="00B62C79" w:rsidRDefault="00B62C79" w:rsidP="00B62C79">
      <w:pPr>
        <w:pStyle w:val="PL"/>
      </w:pPr>
      <w:r>
        <w:t xml:space="preserve">      units milliseconds;</w:t>
      </w:r>
    </w:p>
    <w:p w14:paraId="5A8FDD4F" w14:textId="77777777" w:rsidR="00B62C79" w:rsidRDefault="00B62C79" w:rsidP="00B62C79">
      <w:pPr>
        <w:pStyle w:val="PL"/>
      </w:pPr>
      <w:r>
        <w:t xml:space="preserve">    }</w:t>
      </w:r>
    </w:p>
    <w:p w14:paraId="5C2A0C92" w14:textId="77777777" w:rsidR="00B62C79" w:rsidRDefault="00B62C79" w:rsidP="00B62C79">
      <w:pPr>
        <w:pStyle w:val="PL"/>
      </w:pPr>
      <w:r>
        <w:t xml:space="preserve">    </w:t>
      </w:r>
    </w:p>
    <w:p w14:paraId="543113F4" w14:textId="77777777" w:rsidR="00B62C79" w:rsidRDefault="00B62C79" w:rsidP="00B62C79">
      <w:pPr>
        <w:pStyle w:val="PL"/>
      </w:pPr>
      <w:r>
        <w:t xml:space="preserve">    leaf uEMobilityLevel {</w:t>
      </w:r>
    </w:p>
    <w:p w14:paraId="79D76C73" w14:textId="77777777" w:rsidR="00B62C79" w:rsidRDefault="00B62C79" w:rsidP="00B62C79">
      <w:pPr>
        <w:pStyle w:val="PL"/>
      </w:pPr>
      <w:r>
        <w:t xml:space="preserve">      description "The mobility level of UE accessing the network slice </w:t>
      </w:r>
    </w:p>
    <w:p w14:paraId="58687ECC" w14:textId="77777777" w:rsidR="00B62C79" w:rsidRDefault="00B62C79" w:rsidP="00B62C79">
      <w:pPr>
        <w:pStyle w:val="PL"/>
      </w:pPr>
      <w:r>
        <w:t xml:space="preserve">        instance.";</w:t>
      </w:r>
    </w:p>
    <w:p w14:paraId="3BD53E3D" w14:textId="77777777" w:rsidR="00B62C79" w:rsidRDefault="00B62C79" w:rsidP="00B62C79">
      <w:pPr>
        <w:pStyle w:val="PL"/>
      </w:pPr>
      <w:r>
        <w:t xml:space="preserve">      //optional support</w:t>
      </w:r>
    </w:p>
    <w:p w14:paraId="7EC173BC" w14:textId="77777777" w:rsidR="00B62C79" w:rsidRDefault="00B62C79" w:rsidP="00B62C79">
      <w:pPr>
        <w:pStyle w:val="PL"/>
      </w:pPr>
      <w:r>
        <w:t xml:space="preserve">      type types3gpp:UeMobilityLevel;</w:t>
      </w:r>
    </w:p>
    <w:p w14:paraId="5E8201BC" w14:textId="77777777" w:rsidR="00B62C79" w:rsidRDefault="00B62C79" w:rsidP="00B62C79">
      <w:pPr>
        <w:pStyle w:val="PL"/>
      </w:pPr>
      <w:r>
        <w:t xml:space="preserve">    }</w:t>
      </w:r>
    </w:p>
    <w:p w14:paraId="3C896EAD" w14:textId="77777777" w:rsidR="00B62C79" w:rsidRDefault="00B62C79" w:rsidP="00B62C79">
      <w:pPr>
        <w:pStyle w:val="PL"/>
      </w:pPr>
      <w:r>
        <w:t xml:space="preserve">    </w:t>
      </w:r>
    </w:p>
    <w:p w14:paraId="7F67B378" w14:textId="77777777" w:rsidR="00B62C79" w:rsidRDefault="00B62C79" w:rsidP="00B62C79">
      <w:pPr>
        <w:pStyle w:val="PL"/>
      </w:pPr>
      <w:r>
        <w:t xml:space="preserve">    leaf resourceSharingLevel {</w:t>
      </w:r>
    </w:p>
    <w:p w14:paraId="485CED84" w14:textId="77777777" w:rsidR="00B62C79" w:rsidRDefault="00B62C79" w:rsidP="00B62C79">
      <w:pPr>
        <w:pStyle w:val="PL"/>
      </w:pPr>
      <w:r>
        <w:t xml:space="preserve">      description "Specifies whether the resources to be allocated to the </w:t>
      </w:r>
    </w:p>
    <w:p w14:paraId="3010C296" w14:textId="77777777" w:rsidR="00B62C79" w:rsidRDefault="00B62C79" w:rsidP="00B62C79">
      <w:pPr>
        <w:pStyle w:val="PL"/>
      </w:pPr>
      <w:r>
        <w:t xml:space="preserve">        network slice subnet  instance may be shared with another network </w:t>
      </w:r>
    </w:p>
    <w:p w14:paraId="0E05C1F9" w14:textId="77777777" w:rsidR="00B62C79" w:rsidRDefault="00B62C79" w:rsidP="00B62C79">
      <w:pPr>
        <w:pStyle w:val="PL"/>
      </w:pPr>
      <w:r>
        <w:t xml:space="preserve">        slice subnet instance(s).";</w:t>
      </w:r>
    </w:p>
    <w:p w14:paraId="0DEF19E5" w14:textId="77777777" w:rsidR="00B62C79" w:rsidRDefault="00B62C79" w:rsidP="00B62C79">
      <w:pPr>
        <w:pStyle w:val="PL"/>
      </w:pPr>
      <w:r>
        <w:t xml:space="preserve">      //optional support</w:t>
      </w:r>
    </w:p>
    <w:p w14:paraId="28C10EA8" w14:textId="77777777" w:rsidR="00B62C79" w:rsidRDefault="00B62C79" w:rsidP="00B62C79">
      <w:pPr>
        <w:pStyle w:val="PL"/>
      </w:pPr>
      <w:r>
        <w:t xml:space="preserve">      type types3gpp:ResourceSharingLevel;</w:t>
      </w:r>
    </w:p>
    <w:p w14:paraId="115BF9CF" w14:textId="77777777" w:rsidR="00B62C79" w:rsidRDefault="00B62C79" w:rsidP="00B62C79">
      <w:pPr>
        <w:pStyle w:val="PL"/>
      </w:pPr>
      <w:r>
        <w:t xml:space="preserve">    }</w:t>
      </w:r>
    </w:p>
    <w:p w14:paraId="108B2536" w14:textId="77777777" w:rsidR="00B62C79" w:rsidRDefault="00B62C79" w:rsidP="00B62C79">
      <w:pPr>
        <w:pStyle w:val="PL"/>
      </w:pPr>
      <w:r>
        <w:t xml:space="preserve">    list CNSliceSubnetProfile {</w:t>
      </w:r>
    </w:p>
    <w:p w14:paraId="451F4622" w14:textId="77777777" w:rsidR="00B62C79" w:rsidRDefault="00B62C79" w:rsidP="00B62C79">
      <w:pPr>
        <w:pStyle w:val="PL"/>
      </w:pPr>
      <w:r>
        <w:t xml:space="preserve">      description " This represents the requirements for the top slice associated with the </w:t>
      </w:r>
    </w:p>
    <w:p w14:paraId="5BD2650F" w14:textId="77777777" w:rsidR="00B62C79" w:rsidRDefault="00B62C79" w:rsidP="00B62C79">
      <w:pPr>
        <w:pStyle w:val="PL"/>
      </w:pPr>
      <w:r>
        <w:tab/>
        <w:t xml:space="preserve">  network slice. ";</w:t>
      </w:r>
    </w:p>
    <w:p w14:paraId="317BE111" w14:textId="77777777" w:rsidR="00B62C79" w:rsidRDefault="00B62C79" w:rsidP="00B62C79">
      <w:pPr>
        <w:pStyle w:val="PL"/>
      </w:pPr>
      <w:r>
        <w:t xml:space="preserve">      key idx;</w:t>
      </w:r>
    </w:p>
    <w:p w14:paraId="7876233D" w14:textId="77777777" w:rsidR="00B62C79" w:rsidRDefault="00B62C79" w:rsidP="00B62C79">
      <w:pPr>
        <w:pStyle w:val="PL"/>
      </w:pPr>
      <w:r>
        <w:t xml:space="preserve">      max-elements 1;</w:t>
      </w:r>
    </w:p>
    <w:p w14:paraId="6732C1BC" w14:textId="77777777" w:rsidR="00B62C79" w:rsidRDefault="00B62C79" w:rsidP="00B62C79">
      <w:pPr>
        <w:pStyle w:val="PL"/>
      </w:pPr>
      <w:r>
        <w:t xml:space="preserve">      leaf idx {</w:t>
      </w:r>
    </w:p>
    <w:p w14:paraId="213F3CC3" w14:textId="77777777" w:rsidR="00B62C79" w:rsidRDefault="00B62C79" w:rsidP="00B62C79">
      <w:pPr>
        <w:pStyle w:val="PL"/>
      </w:pPr>
      <w:r>
        <w:t xml:space="preserve">        description "Synthetic index for the element.";</w:t>
      </w:r>
    </w:p>
    <w:p w14:paraId="120ADB29" w14:textId="77777777" w:rsidR="00B62C79" w:rsidRDefault="00B62C79" w:rsidP="00B62C79">
      <w:pPr>
        <w:pStyle w:val="PL"/>
      </w:pPr>
      <w:r>
        <w:t xml:space="preserve">        type uint32;</w:t>
      </w:r>
    </w:p>
    <w:p w14:paraId="458670F6" w14:textId="77777777" w:rsidR="00B62C79" w:rsidRDefault="00B62C79" w:rsidP="00B62C79">
      <w:pPr>
        <w:pStyle w:val="PL"/>
      </w:pPr>
      <w:r>
        <w:t xml:space="preserve">      }</w:t>
      </w:r>
    </w:p>
    <w:p w14:paraId="51A868A1" w14:textId="77777777" w:rsidR="00B62C79" w:rsidRDefault="00B62C79" w:rsidP="00B62C79">
      <w:pPr>
        <w:pStyle w:val="PL"/>
      </w:pPr>
      <w:r>
        <w:tab/>
        <w:t xml:space="preserve">  uses TopSliceSubnetProfileGrp;</w:t>
      </w:r>
    </w:p>
    <w:p w14:paraId="44C2CB78" w14:textId="77777777" w:rsidR="00B62C79" w:rsidRDefault="00B62C79" w:rsidP="00B62C79">
      <w:pPr>
        <w:pStyle w:val="PL"/>
      </w:pPr>
      <w:r>
        <w:t xml:space="preserve">    }</w:t>
      </w:r>
    </w:p>
    <w:p w14:paraId="0004926A" w14:textId="77777777" w:rsidR="00B62C79" w:rsidRDefault="00B62C79" w:rsidP="00B62C79">
      <w:pPr>
        <w:pStyle w:val="PL"/>
      </w:pPr>
      <w:r>
        <w:t xml:space="preserve">    list RANSliceSubnetProfile {</w:t>
      </w:r>
    </w:p>
    <w:p w14:paraId="4A719B7D" w14:textId="77777777" w:rsidR="00B62C79" w:rsidRDefault="00B62C79" w:rsidP="00B62C79">
      <w:pPr>
        <w:pStyle w:val="PL"/>
      </w:pPr>
      <w:r>
        <w:t xml:space="preserve">      description " This represents the requirements for the top slice associated with the </w:t>
      </w:r>
    </w:p>
    <w:p w14:paraId="0366DFFC" w14:textId="77777777" w:rsidR="00B62C79" w:rsidRDefault="00B62C79" w:rsidP="00B62C79">
      <w:pPr>
        <w:pStyle w:val="PL"/>
      </w:pPr>
      <w:r>
        <w:tab/>
        <w:t xml:space="preserve">  network slice. ";</w:t>
      </w:r>
    </w:p>
    <w:p w14:paraId="1CAB7228" w14:textId="77777777" w:rsidR="00B62C79" w:rsidRDefault="00B62C79" w:rsidP="00B62C79">
      <w:pPr>
        <w:pStyle w:val="PL"/>
      </w:pPr>
      <w:r>
        <w:t xml:space="preserve">      key idx;</w:t>
      </w:r>
    </w:p>
    <w:p w14:paraId="7847376D" w14:textId="77777777" w:rsidR="00B62C79" w:rsidRDefault="00B62C79" w:rsidP="00B62C79">
      <w:pPr>
        <w:pStyle w:val="PL"/>
      </w:pPr>
      <w:r>
        <w:t xml:space="preserve">      max-elements 1;</w:t>
      </w:r>
    </w:p>
    <w:p w14:paraId="5F265B10" w14:textId="77777777" w:rsidR="00B62C79" w:rsidRDefault="00B62C79" w:rsidP="00B62C79">
      <w:pPr>
        <w:pStyle w:val="PL"/>
      </w:pPr>
      <w:r>
        <w:t xml:space="preserve">      leaf idx {</w:t>
      </w:r>
    </w:p>
    <w:p w14:paraId="5D80686D" w14:textId="77777777" w:rsidR="00B62C79" w:rsidRDefault="00B62C79" w:rsidP="00B62C79">
      <w:pPr>
        <w:pStyle w:val="PL"/>
      </w:pPr>
      <w:r>
        <w:t xml:space="preserve">        description "Synthetic index for the element.";</w:t>
      </w:r>
    </w:p>
    <w:p w14:paraId="223301DB" w14:textId="77777777" w:rsidR="00B62C79" w:rsidRDefault="00B62C79" w:rsidP="00B62C79">
      <w:pPr>
        <w:pStyle w:val="PL"/>
      </w:pPr>
      <w:r>
        <w:t xml:space="preserve">        type uint32;</w:t>
      </w:r>
    </w:p>
    <w:p w14:paraId="19DAE363" w14:textId="77777777" w:rsidR="00B62C79" w:rsidRDefault="00B62C79" w:rsidP="00B62C79">
      <w:pPr>
        <w:pStyle w:val="PL"/>
      </w:pPr>
      <w:r>
        <w:t xml:space="preserve">      }</w:t>
      </w:r>
    </w:p>
    <w:p w14:paraId="7D52029C" w14:textId="77777777" w:rsidR="00B62C79" w:rsidRDefault="00B62C79" w:rsidP="00B62C79">
      <w:pPr>
        <w:pStyle w:val="PL"/>
      </w:pPr>
      <w:r>
        <w:tab/>
        <w:t xml:space="preserve">  uses TopSliceSubnetProfileGrp;</w:t>
      </w:r>
    </w:p>
    <w:p w14:paraId="4E3B1CF9" w14:textId="77777777" w:rsidR="00B62C79" w:rsidRDefault="00B62C79" w:rsidP="00B62C79">
      <w:pPr>
        <w:pStyle w:val="PL"/>
      </w:pPr>
      <w:r>
        <w:t xml:space="preserve">    }</w:t>
      </w:r>
    </w:p>
    <w:p w14:paraId="4CD35180" w14:textId="77777777" w:rsidR="00B62C79" w:rsidRDefault="00B62C79" w:rsidP="00B62C79">
      <w:pPr>
        <w:pStyle w:val="PL"/>
      </w:pPr>
      <w:r>
        <w:t xml:space="preserve">    list TopSliceSubnetProfile {</w:t>
      </w:r>
    </w:p>
    <w:p w14:paraId="61EA7B8E" w14:textId="77777777" w:rsidR="00B62C79" w:rsidRDefault="00B62C79" w:rsidP="00B62C79">
      <w:pPr>
        <w:pStyle w:val="PL"/>
      </w:pPr>
      <w:r>
        <w:t xml:space="preserve">      description " This represents the requirements for the top slice associated with the </w:t>
      </w:r>
    </w:p>
    <w:p w14:paraId="7B92F18A" w14:textId="77777777" w:rsidR="00B62C79" w:rsidRDefault="00B62C79" w:rsidP="00B62C79">
      <w:pPr>
        <w:pStyle w:val="PL"/>
      </w:pPr>
      <w:r>
        <w:tab/>
        <w:t xml:space="preserve">  network slice. ";</w:t>
      </w:r>
    </w:p>
    <w:p w14:paraId="4F493E1B" w14:textId="77777777" w:rsidR="00B62C79" w:rsidRDefault="00B62C79" w:rsidP="00B62C79">
      <w:pPr>
        <w:pStyle w:val="PL"/>
      </w:pPr>
      <w:r>
        <w:t xml:space="preserve">      key idx;</w:t>
      </w:r>
    </w:p>
    <w:p w14:paraId="47E07F21" w14:textId="77777777" w:rsidR="00B62C79" w:rsidRDefault="00B62C79" w:rsidP="00B62C79">
      <w:pPr>
        <w:pStyle w:val="PL"/>
      </w:pPr>
      <w:r>
        <w:t xml:space="preserve">      max-elements 1;</w:t>
      </w:r>
    </w:p>
    <w:p w14:paraId="0A79EF5B" w14:textId="77777777" w:rsidR="00B62C79" w:rsidRDefault="00B62C79" w:rsidP="00B62C79">
      <w:pPr>
        <w:pStyle w:val="PL"/>
      </w:pPr>
      <w:r>
        <w:t xml:space="preserve">      leaf idx {</w:t>
      </w:r>
    </w:p>
    <w:p w14:paraId="02E02BC9" w14:textId="77777777" w:rsidR="00B62C79" w:rsidRDefault="00B62C79" w:rsidP="00B62C79">
      <w:pPr>
        <w:pStyle w:val="PL"/>
      </w:pPr>
      <w:r>
        <w:t xml:space="preserve">        description "Synthetic index for the element.";</w:t>
      </w:r>
    </w:p>
    <w:p w14:paraId="6CFC7A8F" w14:textId="77777777" w:rsidR="00B62C79" w:rsidRDefault="00B62C79" w:rsidP="00B62C79">
      <w:pPr>
        <w:pStyle w:val="PL"/>
      </w:pPr>
      <w:r>
        <w:t xml:space="preserve">        type uint32;</w:t>
      </w:r>
    </w:p>
    <w:p w14:paraId="2CF6B72A" w14:textId="77777777" w:rsidR="00B62C79" w:rsidRDefault="00B62C79" w:rsidP="00B62C79">
      <w:pPr>
        <w:pStyle w:val="PL"/>
      </w:pPr>
      <w:r>
        <w:t xml:space="preserve">      }</w:t>
      </w:r>
    </w:p>
    <w:p w14:paraId="0FDD905D" w14:textId="77777777" w:rsidR="00B62C79" w:rsidRDefault="00B62C79" w:rsidP="00B62C79">
      <w:pPr>
        <w:pStyle w:val="PL"/>
      </w:pPr>
      <w:r>
        <w:tab/>
        <w:t xml:space="preserve">  uses TopSliceSubnetProfileGrp;</w:t>
      </w:r>
    </w:p>
    <w:p w14:paraId="41F80BEA" w14:textId="77777777" w:rsidR="00B62C79" w:rsidRDefault="00B62C79" w:rsidP="00B62C79">
      <w:pPr>
        <w:pStyle w:val="PL"/>
      </w:pPr>
      <w:r>
        <w:t xml:space="preserve">    }</w:t>
      </w:r>
    </w:p>
    <w:p w14:paraId="63EDD876" w14:textId="77777777" w:rsidR="00B62C79" w:rsidRDefault="00B62C79" w:rsidP="00B62C79">
      <w:pPr>
        <w:pStyle w:val="PL"/>
      </w:pPr>
      <w:r>
        <w:t xml:space="preserve">  }</w:t>
      </w:r>
    </w:p>
    <w:p w14:paraId="36961982" w14:textId="77777777" w:rsidR="00B62C79" w:rsidRDefault="00B62C79" w:rsidP="00B62C79">
      <w:pPr>
        <w:pStyle w:val="PL"/>
      </w:pPr>
      <w:r>
        <w:t>}</w:t>
      </w:r>
    </w:p>
    <w:p w14:paraId="375D669F" w14:textId="77777777" w:rsidR="00B62C79" w:rsidRPr="002A399E" w:rsidRDefault="00B62C79" w:rsidP="00B62C7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536A5CD" w14:textId="77777777" w:rsidR="00B62C79" w:rsidRPr="0079795B" w:rsidRDefault="00B62C79" w:rsidP="00B62C7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 ***</w:t>
      </w:r>
    </w:p>
    <w:p w14:paraId="32736BF6" w14:textId="77777777" w:rsidR="00B62C79" w:rsidRDefault="00B62C79" w:rsidP="005A5429"/>
    <w:p w14:paraId="530D60E2" w14:textId="77777777" w:rsidR="00204E75" w:rsidRDefault="00204E75" w:rsidP="005A54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4E75" w:rsidRPr="00477531" w14:paraId="75A57EBC" w14:textId="77777777" w:rsidTr="005F7412">
        <w:tc>
          <w:tcPr>
            <w:tcW w:w="9521" w:type="dxa"/>
            <w:shd w:val="clear" w:color="auto" w:fill="FFFFCC"/>
            <w:vAlign w:val="center"/>
          </w:tcPr>
          <w:p w14:paraId="1C369958" w14:textId="77777777" w:rsidR="00204E75" w:rsidRPr="00477531" w:rsidRDefault="00204E75" w:rsidP="005F7412">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53EFEAF2" w14:textId="77777777" w:rsidR="00204E75" w:rsidRDefault="00204E75" w:rsidP="005A5429"/>
    <w:p w14:paraId="6E391BC8" w14:textId="77777777" w:rsidR="00890015" w:rsidRPr="00840331" w:rsidRDefault="00890015" w:rsidP="00890015"/>
    <w:p w14:paraId="1FEBB594" w14:textId="77777777" w:rsidR="00890015" w:rsidRDefault="00890015" w:rsidP="0089001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0A1B43A" w14:textId="77777777" w:rsidR="00890015" w:rsidRPr="00A717EB" w:rsidRDefault="00890015" w:rsidP="0089001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OpenAPI/TS28541_SliceNrm.yaml</w:t>
      </w:r>
      <w:r w:rsidRPr="00A717EB">
        <w:rPr>
          <w:rFonts w:ascii="Arial" w:hAnsi="Arial" w:cs="Arial"/>
          <w:color w:val="548DD4" w:themeColor="text2" w:themeTint="99"/>
          <w:sz w:val="28"/>
          <w:szCs w:val="32"/>
        </w:rPr>
        <w:t xml:space="preserve"> ***</w:t>
      </w:r>
    </w:p>
    <w:p w14:paraId="468BD728" w14:textId="77777777" w:rsidR="00890015" w:rsidRPr="008F7C23" w:rsidRDefault="00890015" w:rsidP="00890015">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DC9FB4F" w14:textId="77777777" w:rsidR="00890015" w:rsidRDefault="00890015" w:rsidP="00890015">
      <w:pPr>
        <w:pStyle w:val="PL"/>
      </w:pPr>
      <w:r>
        <w:t>openapi: 3.0.1</w:t>
      </w:r>
    </w:p>
    <w:p w14:paraId="48BB077A" w14:textId="77777777" w:rsidR="00890015" w:rsidRDefault="00890015" w:rsidP="00890015">
      <w:pPr>
        <w:pStyle w:val="PL"/>
      </w:pPr>
      <w:r>
        <w:t>info:</w:t>
      </w:r>
    </w:p>
    <w:p w14:paraId="4A1A9DE0" w14:textId="77777777" w:rsidR="00890015" w:rsidRDefault="00890015" w:rsidP="00890015">
      <w:pPr>
        <w:pStyle w:val="PL"/>
      </w:pPr>
      <w:r>
        <w:t xml:space="preserve">  title: Slice NRM</w:t>
      </w:r>
    </w:p>
    <w:p w14:paraId="7A2769F2" w14:textId="77777777" w:rsidR="00890015" w:rsidRDefault="00890015" w:rsidP="00890015">
      <w:pPr>
        <w:pStyle w:val="PL"/>
      </w:pPr>
      <w:r>
        <w:t xml:space="preserve">  version: 19.4.0</w:t>
      </w:r>
    </w:p>
    <w:p w14:paraId="5518655E" w14:textId="77777777" w:rsidR="00890015" w:rsidRDefault="00890015" w:rsidP="00890015">
      <w:pPr>
        <w:pStyle w:val="PL"/>
      </w:pPr>
      <w:r>
        <w:t xml:space="preserve">  description: &gt;-</w:t>
      </w:r>
    </w:p>
    <w:p w14:paraId="23F5BC1D" w14:textId="77777777" w:rsidR="00890015" w:rsidRDefault="00890015" w:rsidP="00890015">
      <w:pPr>
        <w:pStyle w:val="PL"/>
      </w:pPr>
      <w:r>
        <w:t xml:space="preserve">    OAS 3.0.1 specification of the Slice NRM</w:t>
      </w:r>
    </w:p>
    <w:p w14:paraId="253E6CC5" w14:textId="77777777" w:rsidR="00890015" w:rsidRDefault="00890015" w:rsidP="00890015">
      <w:pPr>
        <w:pStyle w:val="PL"/>
      </w:pPr>
      <w:r>
        <w:t xml:space="preserve">    @ 2025, 3GPP Organizational Partners (ARIB, ATIS, CCSA, ETSI, TSDSI, TTA, TTC).</w:t>
      </w:r>
    </w:p>
    <w:p w14:paraId="66DF78F0" w14:textId="77777777" w:rsidR="00890015" w:rsidRDefault="00890015" w:rsidP="00890015">
      <w:pPr>
        <w:pStyle w:val="PL"/>
      </w:pPr>
      <w:r>
        <w:t xml:space="preserve">    All rights reserved.</w:t>
      </w:r>
    </w:p>
    <w:p w14:paraId="262F71F2" w14:textId="77777777" w:rsidR="00890015" w:rsidRDefault="00890015" w:rsidP="00890015">
      <w:pPr>
        <w:pStyle w:val="PL"/>
      </w:pPr>
      <w:r>
        <w:t>externalDocs:</w:t>
      </w:r>
    </w:p>
    <w:p w14:paraId="053313D4" w14:textId="77777777" w:rsidR="00890015" w:rsidRDefault="00890015" w:rsidP="00890015">
      <w:pPr>
        <w:pStyle w:val="PL"/>
      </w:pPr>
      <w:r>
        <w:t xml:space="preserve">  description: 3GPP TS 28.541; 5G NRM, Slice NRM</w:t>
      </w:r>
    </w:p>
    <w:p w14:paraId="138C675D" w14:textId="77777777" w:rsidR="00890015" w:rsidRDefault="00890015" w:rsidP="00890015">
      <w:pPr>
        <w:pStyle w:val="PL"/>
      </w:pPr>
      <w:r>
        <w:t xml:space="preserve">  url: http://www.3gpp.org/ftp/Specs/archive/28_series/28.541/</w:t>
      </w:r>
    </w:p>
    <w:p w14:paraId="0C6608DF" w14:textId="77777777" w:rsidR="00890015" w:rsidRDefault="00890015" w:rsidP="00890015">
      <w:pPr>
        <w:pStyle w:val="PL"/>
      </w:pPr>
      <w:r>
        <w:t>paths: {}</w:t>
      </w:r>
    </w:p>
    <w:p w14:paraId="416EFB53" w14:textId="77777777" w:rsidR="00890015" w:rsidRDefault="00890015" w:rsidP="00890015">
      <w:pPr>
        <w:pStyle w:val="PL"/>
      </w:pPr>
      <w:r>
        <w:t>components:</w:t>
      </w:r>
    </w:p>
    <w:p w14:paraId="59AC6E5A" w14:textId="77777777" w:rsidR="00890015" w:rsidRDefault="00890015" w:rsidP="00890015">
      <w:pPr>
        <w:pStyle w:val="PL"/>
      </w:pPr>
      <w:r>
        <w:t xml:space="preserve">  schemas:</w:t>
      </w:r>
    </w:p>
    <w:p w14:paraId="47124C4F" w14:textId="77777777" w:rsidR="00890015" w:rsidRDefault="00890015" w:rsidP="00890015">
      <w:pPr>
        <w:pStyle w:val="PL"/>
      </w:pPr>
    </w:p>
    <w:p w14:paraId="240655D5" w14:textId="77777777" w:rsidR="00890015" w:rsidRDefault="00890015" w:rsidP="00890015">
      <w:pPr>
        <w:pStyle w:val="PL"/>
      </w:pPr>
      <w:r>
        <w:t>#------------ Type definitions ---------------------------------------------------</w:t>
      </w:r>
    </w:p>
    <w:p w14:paraId="22178BC5" w14:textId="77777777" w:rsidR="00890015" w:rsidRDefault="00890015" w:rsidP="00890015">
      <w:pPr>
        <w:pStyle w:val="PL"/>
      </w:pPr>
    </w:p>
    <w:p w14:paraId="7C59D1AA" w14:textId="77777777" w:rsidR="00890015" w:rsidRDefault="00890015" w:rsidP="00890015">
      <w:pPr>
        <w:pStyle w:val="PL"/>
      </w:pPr>
      <w:r>
        <w:t xml:space="preserve">    Float:</w:t>
      </w:r>
    </w:p>
    <w:p w14:paraId="1CCD6371" w14:textId="77777777" w:rsidR="00890015" w:rsidRDefault="00890015" w:rsidP="00890015">
      <w:pPr>
        <w:pStyle w:val="PL"/>
      </w:pPr>
      <w:r>
        <w:t xml:space="preserve">      type: number</w:t>
      </w:r>
    </w:p>
    <w:p w14:paraId="0E6CA31F" w14:textId="77777777" w:rsidR="00890015" w:rsidRDefault="00890015" w:rsidP="00890015">
      <w:pPr>
        <w:pStyle w:val="PL"/>
      </w:pPr>
      <w:r>
        <w:t xml:space="preserve">      format: float</w:t>
      </w:r>
    </w:p>
    <w:p w14:paraId="78BA9128" w14:textId="77777777" w:rsidR="00890015" w:rsidRDefault="00890015" w:rsidP="00890015">
      <w:pPr>
        <w:pStyle w:val="PL"/>
      </w:pPr>
      <w:r>
        <w:t xml:space="preserve">    MobilityLevel:</w:t>
      </w:r>
    </w:p>
    <w:p w14:paraId="285FB4E0" w14:textId="77777777" w:rsidR="00890015" w:rsidRDefault="00890015" w:rsidP="00890015">
      <w:pPr>
        <w:pStyle w:val="PL"/>
      </w:pPr>
      <w:r>
        <w:t xml:space="preserve">      type: string</w:t>
      </w:r>
    </w:p>
    <w:p w14:paraId="7AAACD43" w14:textId="77777777" w:rsidR="00890015" w:rsidRDefault="00890015" w:rsidP="00890015">
      <w:pPr>
        <w:pStyle w:val="PL"/>
      </w:pPr>
      <w:r>
        <w:t xml:space="preserve">      enum:</w:t>
      </w:r>
    </w:p>
    <w:p w14:paraId="05918605" w14:textId="77777777" w:rsidR="00890015" w:rsidRDefault="00890015" w:rsidP="00890015">
      <w:pPr>
        <w:pStyle w:val="PL"/>
      </w:pPr>
      <w:r>
        <w:t xml:space="preserve">        - STATIONARY</w:t>
      </w:r>
    </w:p>
    <w:p w14:paraId="3ACF18E7" w14:textId="77777777" w:rsidR="00890015" w:rsidRDefault="00890015" w:rsidP="00890015">
      <w:pPr>
        <w:pStyle w:val="PL"/>
      </w:pPr>
      <w:r>
        <w:t xml:space="preserve">        - NOMADIC</w:t>
      </w:r>
    </w:p>
    <w:p w14:paraId="35FB1A67" w14:textId="77777777" w:rsidR="00890015" w:rsidRDefault="00890015" w:rsidP="00890015">
      <w:pPr>
        <w:pStyle w:val="PL"/>
      </w:pPr>
      <w:r>
        <w:t xml:space="preserve">        - RESTRICTED_MOBILITY</w:t>
      </w:r>
    </w:p>
    <w:p w14:paraId="7D30BC01" w14:textId="77777777" w:rsidR="00890015" w:rsidRDefault="00890015" w:rsidP="00890015">
      <w:pPr>
        <w:pStyle w:val="PL"/>
      </w:pPr>
      <w:r>
        <w:t xml:space="preserve">        - FULL_MOBILITY</w:t>
      </w:r>
    </w:p>
    <w:p w14:paraId="51A9635B" w14:textId="77777777" w:rsidR="00890015" w:rsidRDefault="00890015" w:rsidP="00890015">
      <w:pPr>
        <w:pStyle w:val="PL"/>
      </w:pPr>
      <w:r>
        <w:t xml:space="preserve">    SynAvailability:</w:t>
      </w:r>
    </w:p>
    <w:p w14:paraId="6A557099" w14:textId="77777777" w:rsidR="00890015" w:rsidRDefault="00890015" w:rsidP="00890015">
      <w:pPr>
        <w:pStyle w:val="PL"/>
      </w:pPr>
      <w:r>
        <w:t xml:space="preserve">      type: string</w:t>
      </w:r>
    </w:p>
    <w:p w14:paraId="6ACD95EA" w14:textId="77777777" w:rsidR="00890015" w:rsidRDefault="00890015" w:rsidP="00890015">
      <w:pPr>
        <w:pStyle w:val="PL"/>
      </w:pPr>
      <w:r>
        <w:t xml:space="preserve">      enum:</w:t>
      </w:r>
    </w:p>
    <w:p w14:paraId="6BFD2745" w14:textId="77777777" w:rsidR="00890015" w:rsidRDefault="00890015" w:rsidP="00890015">
      <w:pPr>
        <w:pStyle w:val="PL"/>
      </w:pPr>
      <w:r>
        <w:t xml:space="preserve">        - NOT_SUPPORTED</w:t>
      </w:r>
    </w:p>
    <w:p w14:paraId="69D8663E" w14:textId="77777777" w:rsidR="00890015" w:rsidRDefault="00890015" w:rsidP="00890015">
      <w:pPr>
        <w:pStyle w:val="PL"/>
      </w:pPr>
      <w:r>
        <w:t xml:space="preserve">        - BETWEEN_BS_AND_UE</w:t>
      </w:r>
    </w:p>
    <w:p w14:paraId="2DD7532F" w14:textId="77777777" w:rsidR="00890015" w:rsidRDefault="00890015" w:rsidP="00890015">
      <w:pPr>
        <w:pStyle w:val="PL"/>
      </w:pPr>
      <w:r>
        <w:t xml:space="preserve">        - BETWEEN_BS_AND_UE_AND_UE_AND_UE</w:t>
      </w:r>
    </w:p>
    <w:p w14:paraId="389EF2D0" w14:textId="77777777" w:rsidR="00890015" w:rsidRDefault="00890015" w:rsidP="00890015">
      <w:pPr>
        <w:pStyle w:val="PL"/>
      </w:pPr>
      <w:r>
        <w:t xml:space="preserve">      readOnly: true  </w:t>
      </w:r>
    </w:p>
    <w:p w14:paraId="44D5ED01" w14:textId="77777777" w:rsidR="00890015" w:rsidRDefault="00890015" w:rsidP="00890015">
      <w:pPr>
        <w:pStyle w:val="PL"/>
      </w:pPr>
      <w:r>
        <w:t xml:space="preserve">    PositioningAvailability:</w:t>
      </w:r>
    </w:p>
    <w:p w14:paraId="5DF2183A" w14:textId="77777777" w:rsidR="00890015" w:rsidRDefault="00890015" w:rsidP="00890015">
      <w:pPr>
        <w:pStyle w:val="PL"/>
      </w:pPr>
      <w:r>
        <w:t xml:space="preserve">      type: array</w:t>
      </w:r>
    </w:p>
    <w:p w14:paraId="2B98533F" w14:textId="77777777" w:rsidR="00890015" w:rsidRDefault="00890015" w:rsidP="00890015">
      <w:pPr>
        <w:pStyle w:val="PL"/>
      </w:pPr>
      <w:r>
        <w:t xml:space="preserve">      uniqueItems: true</w:t>
      </w:r>
    </w:p>
    <w:p w14:paraId="0DBE5A20" w14:textId="77777777" w:rsidR="00890015" w:rsidRDefault="00890015" w:rsidP="00890015">
      <w:pPr>
        <w:pStyle w:val="PL"/>
      </w:pPr>
      <w:r>
        <w:t xml:space="preserve">      items:</w:t>
      </w:r>
    </w:p>
    <w:p w14:paraId="5A9446FA" w14:textId="77777777" w:rsidR="00890015" w:rsidRDefault="00890015" w:rsidP="00890015">
      <w:pPr>
        <w:pStyle w:val="PL"/>
      </w:pPr>
      <w:r>
        <w:t xml:space="preserve">        type: string</w:t>
      </w:r>
    </w:p>
    <w:p w14:paraId="0573DE5C" w14:textId="77777777" w:rsidR="00890015" w:rsidRDefault="00890015" w:rsidP="00890015">
      <w:pPr>
        <w:pStyle w:val="PL"/>
      </w:pPr>
      <w:r>
        <w:t xml:space="preserve">        enum:</w:t>
      </w:r>
    </w:p>
    <w:p w14:paraId="4926145C" w14:textId="77777777" w:rsidR="00890015" w:rsidRDefault="00890015" w:rsidP="00890015">
      <w:pPr>
        <w:pStyle w:val="PL"/>
      </w:pPr>
      <w:r>
        <w:t xml:space="preserve">          - CIDE_CID</w:t>
      </w:r>
    </w:p>
    <w:p w14:paraId="54E7FC51" w14:textId="77777777" w:rsidR="00890015" w:rsidRDefault="00890015" w:rsidP="00890015">
      <w:pPr>
        <w:pStyle w:val="PL"/>
      </w:pPr>
      <w:r>
        <w:t xml:space="preserve">          - OTDOA</w:t>
      </w:r>
    </w:p>
    <w:p w14:paraId="62C782AB" w14:textId="77777777" w:rsidR="00890015" w:rsidRDefault="00890015" w:rsidP="00890015">
      <w:pPr>
        <w:pStyle w:val="PL"/>
      </w:pPr>
      <w:r>
        <w:t xml:space="preserve">          - RF_FINGERPRINTING</w:t>
      </w:r>
    </w:p>
    <w:p w14:paraId="1AECD2C2" w14:textId="77777777" w:rsidR="00890015" w:rsidRDefault="00890015" w:rsidP="00890015">
      <w:pPr>
        <w:pStyle w:val="PL"/>
      </w:pPr>
      <w:r>
        <w:t xml:space="preserve">          - AECID</w:t>
      </w:r>
    </w:p>
    <w:p w14:paraId="0A5E20E4" w14:textId="77777777" w:rsidR="00890015" w:rsidRDefault="00890015" w:rsidP="00890015">
      <w:pPr>
        <w:pStyle w:val="PL"/>
      </w:pPr>
      <w:r>
        <w:t xml:space="preserve">          - HYBRID_POSITIONING</w:t>
      </w:r>
    </w:p>
    <w:p w14:paraId="58207815" w14:textId="77777777" w:rsidR="00890015" w:rsidRDefault="00890015" w:rsidP="00890015">
      <w:pPr>
        <w:pStyle w:val="PL"/>
      </w:pPr>
      <w:r>
        <w:t xml:space="preserve">          - NET_RTK</w:t>
      </w:r>
    </w:p>
    <w:p w14:paraId="70ABB2BD" w14:textId="77777777" w:rsidR="00890015" w:rsidRDefault="00890015" w:rsidP="00890015">
      <w:pPr>
        <w:pStyle w:val="PL"/>
      </w:pPr>
      <w:r>
        <w:t xml:space="preserve">        readOnly: true</w:t>
      </w:r>
    </w:p>
    <w:p w14:paraId="05F4F932" w14:textId="77777777" w:rsidR="00890015" w:rsidRDefault="00890015" w:rsidP="00890015">
      <w:pPr>
        <w:pStyle w:val="PL"/>
      </w:pPr>
      <w:r>
        <w:t xml:space="preserve">      minItems: 1</w:t>
      </w:r>
    </w:p>
    <w:p w14:paraId="2208A272" w14:textId="77777777" w:rsidR="00890015" w:rsidRDefault="00890015" w:rsidP="00890015">
      <w:pPr>
        <w:pStyle w:val="PL"/>
      </w:pPr>
      <w:r>
        <w:t xml:space="preserve">      maxItems: 6</w:t>
      </w:r>
    </w:p>
    <w:p w14:paraId="404CBA7E" w14:textId="77777777" w:rsidR="00890015" w:rsidRDefault="00890015" w:rsidP="00890015">
      <w:pPr>
        <w:pStyle w:val="PL"/>
      </w:pPr>
      <w:r>
        <w:t xml:space="preserve">    PredictionFrequency:</w:t>
      </w:r>
    </w:p>
    <w:p w14:paraId="5A9B4DC3" w14:textId="77777777" w:rsidR="00890015" w:rsidRDefault="00890015" w:rsidP="00890015">
      <w:pPr>
        <w:pStyle w:val="PL"/>
      </w:pPr>
      <w:r>
        <w:t xml:space="preserve">      type: string</w:t>
      </w:r>
    </w:p>
    <w:p w14:paraId="13031174" w14:textId="77777777" w:rsidR="00890015" w:rsidRDefault="00890015" w:rsidP="00890015">
      <w:pPr>
        <w:pStyle w:val="PL"/>
      </w:pPr>
      <w:r>
        <w:t xml:space="preserve">      enum:</w:t>
      </w:r>
    </w:p>
    <w:p w14:paraId="77C139EC" w14:textId="77777777" w:rsidR="00890015" w:rsidRDefault="00890015" w:rsidP="00890015">
      <w:pPr>
        <w:pStyle w:val="PL"/>
      </w:pPr>
      <w:r>
        <w:t xml:space="preserve">        - PERSEC</w:t>
      </w:r>
    </w:p>
    <w:p w14:paraId="4AD80812" w14:textId="77777777" w:rsidR="00890015" w:rsidRDefault="00890015" w:rsidP="00890015">
      <w:pPr>
        <w:pStyle w:val="PL"/>
      </w:pPr>
      <w:r>
        <w:t xml:space="preserve">        - PERMIN</w:t>
      </w:r>
    </w:p>
    <w:p w14:paraId="5CBA85C3" w14:textId="77777777" w:rsidR="00890015" w:rsidRDefault="00890015" w:rsidP="00890015">
      <w:pPr>
        <w:pStyle w:val="PL"/>
      </w:pPr>
      <w:r>
        <w:t xml:space="preserve">        - PERHOUR</w:t>
      </w:r>
    </w:p>
    <w:p w14:paraId="7AAA60E7" w14:textId="77777777" w:rsidR="00890015" w:rsidRDefault="00890015" w:rsidP="00890015">
      <w:pPr>
        <w:pStyle w:val="PL"/>
      </w:pPr>
      <w:r>
        <w:t xml:space="preserve">    SharingLevel:</w:t>
      </w:r>
    </w:p>
    <w:p w14:paraId="755480AA" w14:textId="77777777" w:rsidR="00890015" w:rsidRDefault="00890015" w:rsidP="00890015">
      <w:pPr>
        <w:pStyle w:val="PL"/>
      </w:pPr>
      <w:r>
        <w:t xml:space="preserve">      type: string</w:t>
      </w:r>
    </w:p>
    <w:p w14:paraId="45D8F89D" w14:textId="77777777" w:rsidR="00890015" w:rsidRDefault="00890015" w:rsidP="00890015">
      <w:pPr>
        <w:pStyle w:val="PL"/>
      </w:pPr>
      <w:r>
        <w:t xml:space="preserve">      enum:</w:t>
      </w:r>
    </w:p>
    <w:p w14:paraId="2FC66671" w14:textId="77777777" w:rsidR="00890015" w:rsidRDefault="00890015" w:rsidP="00890015">
      <w:pPr>
        <w:pStyle w:val="PL"/>
      </w:pPr>
      <w:r>
        <w:t xml:space="preserve">        - SHARED</w:t>
      </w:r>
    </w:p>
    <w:p w14:paraId="6954DADC" w14:textId="77777777" w:rsidR="00890015" w:rsidRDefault="00890015" w:rsidP="00890015">
      <w:pPr>
        <w:pStyle w:val="PL"/>
      </w:pPr>
      <w:r>
        <w:t xml:space="preserve">        - NON_SHARED</w:t>
      </w:r>
    </w:p>
    <w:p w14:paraId="775D13A5" w14:textId="77777777" w:rsidR="00890015" w:rsidRDefault="00890015" w:rsidP="00890015">
      <w:pPr>
        <w:pStyle w:val="PL"/>
      </w:pPr>
    </w:p>
    <w:p w14:paraId="48C78618" w14:textId="77777777" w:rsidR="00890015" w:rsidRDefault="00890015" w:rsidP="00890015">
      <w:pPr>
        <w:pStyle w:val="PL"/>
      </w:pPr>
      <w:r>
        <w:t xml:space="preserve">    NetworkSliceSharingIndicator:</w:t>
      </w:r>
    </w:p>
    <w:p w14:paraId="297028F4" w14:textId="77777777" w:rsidR="00890015" w:rsidRDefault="00890015" w:rsidP="00890015">
      <w:pPr>
        <w:pStyle w:val="PL"/>
      </w:pPr>
      <w:r>
        <w:t xml:space="preserve">      type: string</w:t>
      </w:r>
    </w:p>
    <w:p w14:paraId="4EDFD123" w14:textId="77777777" w:rsidR="00890015" w:rsidRDefault="00890015" w:rsidP="00890015">
      <w:pPr>
        <w:pStyle w:val="PL"/>
      </w:pPr>
      <w:r>
        <w:lastRenderedPageBreak/>
        <w:t xml:space="preserve">      enum:</w:t>
      </w:r>
    </w:p>
    <w:p w14:paraId="7B6703E7" w14:textId="77777777" w:rsidR="00890015" w:rsidRDefault="00890015" w:rsidP="00890015">
      <w:pPr>
        <w:pStyle w:val="PL"/>
      </w:pPr>
      <w:r>
        <w:t xml:space="preserve">        - SHARED</w:t>
      </w:r>
    </w:p>
    <w:p w14:paraId="3A0DAD1B" w14:textId="77777777" w:rsidR="00890015" w:rsidRDefault="00890015" w:rsidP="00890015">
      <w:pPr>
        <w:pStyle w:val="PL"/>
      </w:pPr>
      <w:r>
        <w:t xml:space="preserve">        - NON_SHARED</w:t>
      </w:r>
    </w:p>
    <w:p w14:paraId="39B6A5C6" w14:textId="77777777" w:rsidR="00890015" w:rsidRDefault="00890015" w:rsidP="00890015">
      <w:pPr>
        <w:pStyle w:val="PL"/>
      </w:pPr>
    </w:p>
    <w:p w14:paraId="2F0262EA" w14:textId="77777777" w:rsidR="00890015" w:rsidRDefault="00890015" w:rsidP="00890015">
      <w:pPr>
        <w:pStyle w:val="PL"/>
      </w:pPr>
      <w:r>
        <w:t xml:space="preserve">    SliceSimultaneousUse:</w:t>
      </w:r>
    </w:p>
    <w:p w14:paraId="09997783" w14:textId="77777777" w:rsidR="00890015" w:rsidRDefault="00890015" w:rsidP="00890015">
      <w:pPr>
        <w:pStyle w:val="PL"/>
      </w:pPr>
      <w:r>
        <w:t xml:space="preserve">      type: integer</w:t>
      </w:r>
    </w:p>
    <w:p w14:paraId="5F8AA186" w14:textId="77777777" w:rsidR="00890015" w:rsidRDefault="00890015" w:rsidP="00890015">
      <w:pPr>
        <w:pStyle w:val="PL"/>
      </w:pPr>
      <w:r>
        <w:t xml:space="preserve">      minimum: 0</w:t>
      </w:r>
    </w:p>
    <w:p w14:paraId="64636FB6" w14:textId="77777777" w:rsidR="00890015" w:rsidRDefault="00890015" w:rsidP="00890015">
      <w:pPr>
        <w:pStyle w:val="PL"/>
      </w:pPr>
      <w:r>
        <w:t xml:space="preserve">      maximum: 4</w:t>
      </w:r>
    </w:p>
    <w:p w14:paraId="55C197BF" w14:textId="77777777" w:rsidR="00890015" w:rsidRDefault="00890015" w:rsidP="00890015">
      <w:pPr>
        <w:pStyle w:val="PL"/>
      </w:pPr>
      <w:r>
        <w:t xml:space="preserve">    Category:</w:t>
      </w:r>
    </w:p>
    <w:p w14:paraId="7EE7532C" w14:textId="77777777" w:rsidR="00890015" w:rsidRDefault="00890015" w:rsidP="00890015">
      <w:pPr>
        <w:pStyle w:val="PL"/>
      </w:pPr>
      <w:r>
        <w:t xml:space="preserve">      type: string</w:t>
      </w:r>
    </w:p>
    <w:p w14:paraId="0B6EC88E" w14:textId="77777777" w:rsidR="00890015" w:rsidRDefault="00890015" w:rsidP="00890015">
      <w:pPr>
        <w:pStyle w:val="PL"/>
      </w:pPr>
      <w:r>
        <w:t xml:space="preserve">      enum:</w:t>
      </w:r>
    </w:p>
    <w:p w14:paraId="3410B5F2" w14:textId="77777777" w:rsidR="00890015" w:rsidRDefault="00890015" w:rsidP="00890015">
      <w:pPr>
        <w:pStyle w:val="PL"/>
      </w:pPr>
      <w:r>
        <w:t xml:space="preserve">        - CHARACTER</w:t>
      </w:r>
    </w:p>
    <w:p w14:paraId="0020CDE6" w14:textId="77777777" w:rsidR="00890015" w:rsidRDefault="00890015" w:rsidP="00890015">
      <w:pPr>
        <w:pStyle w:val="PL"/>
      </w:pPr>
      <w:r>
        <w:t xml:space="preserve">        - SCALABILITY</w:t>
      </w:r>
    </w:p>
    <w:p w14:paraId="0587A0E3" w14:textId="77777777" w:rsidR="00890015" w:rsidRDefault="00890015" w:rsidP="00890015">
      <w:pPr>
        <w:pStyle w:val="PL"/>
      </w:pPr>
      <w:r>
        <w:t xml:space="preserve">      readOnly: true  </w:t>
      </w:r>
    </w:p>
    <w:p w14:paraId="3F33DE03" w14:textId="77777777" w:rsidR="00890015" w:rsidRDefault="00890015" w:rsidP="00890015">
      <w:pPr>
        <w:pStyle w:val="PL"/>
      </w:pPr>
      <w:r>
        <w:t xml:space="preserve">    Tagging:</w:t>
      </w:r>
    </w:p>
    <w:p w14:paraId="43D8EE1F" w14:textId="77777777" w:rsidR="00890015" w:rsidRDefault="00890015" w:rsidP="00890015">
      <w:pPr>
        <w:pStyle w:val="PL"/>
      </w:pPr>
      <w:r>
        <w:t xml:space="preserve">      type: array</w:t>
      </w:r>
    </w:p>
    <w:p w14:paraId="7433E477" w14:textId="77777777" w:rsidR="00890015" w:rsidRDefault="00890015" w:rsidP="00890015">
      <w:pPr>
        <w:pStyle w:val="PL"/>
      </w:pPr>
      <w:r>
        <w:t xml:space="preserve">      readOnly: true</w:t>
      </w:r>
    </w:p>
    <w:p w14:paraId="05D094D5" w14:textId="77777777" w:rsidR="00890015" w:rsidRDefault="00890015" w:rsidP="00890015">
      <w:pPr>
        <w:pStyle w:val="PL"/>
      </w:pPr>
      <w:r>
        <w:t xml:space="preserve">      uniqueItems: true</w:t>
      </w:r>
    </w:p>
    <w:p w14:paraId="2DEA5C90" w14:textId="77777777" w:rsidR="00890015" w:rsidRDefault="00890015" w:rsidP="00890015">
      <w:pPr>
        <w:pStyle w:val="PL"/>
      </w:pPr>
      <w:r>
        <w:t xml:space="preserve">      items:</w:t>
      </w:r>
    </w:p>
    <w:p w14:paraId="12EDC819" w14:textId="77777777" w:rsidR="00890015" w:rsidRDefault="00890015" w:rsidP="00890015">
      <w:pPr>
        <w:pStyle w:val="PL"/>
      </w:pPr>
      <w:r>
        <w:t xml:space="preserve">        type: string</w:t>
      </w:r>
    </w:p>
    <w:p w14:paraId="47221B02" w14:textId="77777777" w:rsidR="00890015" w:rsidRDefault="00890015" w:rsidP="00890015">
      <w:pPr>
        <w:pStyle w:val="PL"/>
      </w:pPr>
      <w:r>
        <w:t xml:space="preserve">        enum:</w:t>
      </w:r>
    </w:p>
    <w:p w14:paraId="0272F0D9" w14:textId="77777777" w:rsidR="00890015" w:rsidRDefault="00890015" w:rsidP="00890015">
      <w:pPr>
        <w:pStyle w:val="PL"/>
      </w:pPr>
      <w:r>
        <w:t xml:space="preserve">          - PERFORMANCE</w:t>
      </w:r>
    </w:p>
    <w:p w14:paraId="0E8E7580" w14:textId="77777777" w:rsidR="00890015" w:rsidRDefault="00890015" w:rsidP="00890015">
      <w:pPr>
        <w:pStyle w:val="PL"/>
      </w:pPr>
      <w:r>
        <w:t xml:space="preserve">          - FUNCTION</w:t>
      </w:r>
    </w:p>
    <w:p w14:paraId="0A3E599E" w14:textId="77777777" w:rsidR="00890015" w:rsidRDefault="00890015" w:rsidP="00890015">
      <w:pPr>
        <w:pStyle w:val="PL"/>
      </w:pPr>
      <w:r>
        <w:t xml:space="preserve">          - OPERATION</w:t>
      </w:r>
    </w:p>
    <w:p w14:paraId="1500A9AA" w14:textId="77777777" w:rsidR="00890015" w:rsidRDefault="00890015" w:rsidP="00890015">
      <w:pPr>
        <w:pStyle w:val="PL"/>
      </w:pPr>
      <w:r>
        <w:t xml:space="preserve">        minItems: 1</w:t>
      </w:r>
    </w:p>
    <w:p w14:paraId="55799920" w14:textId="77777777" w:rsidR="00890015" w:rsidRDefault="00890015" w:rsidP="00890015">
      <w:pPr>
        <w:pStyle w:val="PL"/>
      </w:pPr>
      <w:r>
        <w:t xml:space="preserve">        maxItems: 3</w:t>
      </w:r>
    </w:p>
    <w:p w14:paraId="34F44D92" w14:textId="77777777" w:rsidR="00890015" w:rsidRDefault="00890015" w:rsidP="00890015">
      <w:pPr>
        <w:pStyle w:val="PL"/>
      </w:pPr>
      <w:r>
        <w:t xml:space="preserve">        readOnly: true</w:t>
      </w:r>
    </w:p>
    <w:p w14:paraId="1B50B7ED" w14:textId="77777777" w:rsidR="00890015" w:rsidRDefault="00890015" w:rsidP="00890015">
      <w:pPr>
        <w:pStyle w:val="PL"/>
      </w:pPr>
      <w:r>
        <w:t xml:space="preserve">    Exposure:</w:t>
      </w:r>
    </w:p>
    <w:p w14:paraId="02ACC96E" w14:textId="77777777" w:rsidR="00890015" w:rsidRDefault="00890015" w:rsidP="00890015">
      <w:pPr>
        <w:pStyle w:val="PL"/>
      </w:pPr>
      <w:r>
        <w:t xml:space="preserve">      type: string</w:t>
      </w:r>
    </w:p>
    <w:p w14:paraId="39B83BA1" w14:textId="77777777" w:rsidR="00890015" w:rsidRDefault="00890015" w:rsidP="00890015">
      <w:pPr>
        <w:pStyle w:val="PL"/>
      </w:pPr>
      <w:r>
        <w:t xml:space="preserve">      enum:</w:t>
      </w:r>
    </w:p>
    <w:p w14:paraId="6BD471F2" w14:textId="77777777" w:rsidR="00890015" w:rsidRDefault="00890015" w:rsidP="00890015">
      <w:pPr>
        <w:pStyle w:val="PL"/>
      </w:pPr>
      <w:r>
        <w:t xml:space="preserve">        - API</w:t>
      </w:r>
    </w:p>
    <w:p w14:paraId="50243551" w14:textId="77777777" w:rsidR="00890015" w:rsidRDefault="00890015" w:rsidP="00890015">
      <w:pPr>
        <w:pStyle w:val="PL"/>
      </w:pPr>
      <w:r>
        <w:t xml:space="preserve">        - KPI</w:t>
      </w:r>
    </w:p>
    <w:p w14:paraId="181E4D8E" w14:textId="77777777" w:rsidR="00890015" w:rsidRDefault="00890015" w:rsidP="00890015">
      <w:pPr>
        <w:pStyle w:val="PL"/>
      </w:pPr>
      <w:r>
        <w:t xml:space="preserve">    ServAttrCom:</w:t>
      </w:r>
    </w:p>
    <w:p w14:paraId="5D91EDFE" w14:textId="77777777" w:rsidR="00890015" w:rsidRDefault="00890015" w:rsidP="00890015">
      <w:pPr>
        <w:pStyle w:val="PL"/>
      </w:pPr>
      <w:r>
        <w:t xml:space="preserve">      type: object</w:t>
      </w:r>
    </w:p>
    <w:p w14:paraId="426405F6" w14:textId="77777777" w:rsidR="00890015" w:rsidRDefault="00890015" w:rsidP="00890015">
      <w:pPr>
        <w:pStyle w:val="PL"/>
      </w:pPr>
      <w:r>
        <w:t xml:space="preserve">      properties:</w:t>
      </w:r>
    </w:p>
    <w:p w14:paraId="12457C4C" w14:textId="77777777" w:rsidR="00890015" w:rsidRDefault="00890015" w:rsidP="00890015">
      <w:pPr>
        <w:pStyle w:val="PL"/>
      </w:pPr>
      <w:r>
        <w:t xml:space="preserve">        category:</w:t>
      </w:r>
    </w:p>
    <w:p w14:paraId="0EBE1F7E" w14:textId="77777777" w:rsidR="00890015" w:rsidRDefault="00890015" w:rsidP="00890015">
      <w:pPr>
        <w:pStyle w:val="PL"/>
      </w:pPr>
      <w:r>
        <w:t xml:space="preserve">          $ref: '#/components/schemas/Category'</w:t>
      </w:r>
    </w:p>
    <w:p w14:paraId="2ECADADF" w14:textId="77777777" w:rsidR="00890015" w:rsidRDefault="00890015" w:rsidP="00890015">
      <w:pPr>
        <w:pStyle w:val="PL"/>
      </w:pPr>
      <w:r>
        <w:t xml:space="preserve">        tagging:</w:t>
      </w:r>
    </w:p>
    <w:p w14:paraId="373B7C65" w14:textId="77777777" w:rsidR="00890015" w:rsidRDefault="00890015" w:rsidP="00890015">
      <w:pPr>
        <w:pStyle w:val="PL"/>
      </w:pPr>
      <w:r>
        <w:t xml:space="preserve">          $ref: '#/components/schemas/Tagging'</w:t>
      </w:r>
    </w:p>
    <w:p w14:paraId="0020114D" w14:textId="77777777" w:rsidR="00890015" w:rsidRDefault="00890015" w:rsidP="00890015">
      <w:pPr>
        <w:pStyle w:val="PL"/>
      </w:pPr>
      <w:r>
        <w:t xml:space="preserve">        exposure:</w:t>
      </w:r>
    </w:p>
    <w:p w14:paraId="69446BF2" w14:textId="77777777" w:rsidR="00890015" w:rsidRDefault="00890015" w:rsidP="00890015">
      <w:pPr>
        <w:pStyle w:val="PL"/>
      </w:pPr>
      <w:r>
        <w:t xml:space="preserve">          $ref: '#/components/schemas/Exposure'</w:t>
      </w:r>
    </w:p>
    <w:p w14:paraId="00EE0CDE" w14:textId="77777777" w:rsidR="00890015" w:rsidRDefault="00890015" w:rsidP="00890015">
      <w:pPr>
        <w:pStyle w:val="PL"/>
      </w:pPr>
      <w:r>
        <w:t xml:space="preserve">    Support:</w:t>
      </w:r>
    </w:p>
    <w:p w14:paraId="47705C5E" w14:textId="77777777" w:rsidR="00890015" w:rsidRDefault="00890015" w:rsidP="00890015">
      <w:pPr>
        <w:pStyle w:val="PL"/>
      </w:pPr>
      <w:r>
        <w:t xml:space="preserve">      type: string</w:t>
      </w:r>
    </w:p>
    <w:p w14:paraId="3C945313" w14:textId="77777777" w:rsidR="00890015" w:rsidRDefault="00890015" w:rsidP="00890015">
      <w:pPr>
        <w:pStyle w:val="PL"/>
      </w:pPr>
      <w:r>
        <w:t xml:space="preserve">      enum:</w:t>
      </w:r>
    </w:p>
    <w:p w14:paraId="2143C570" w14:textId="77777777" w:rsidR="00890015" w:rsidRDefault="00890015" w:rsidP="00890015">
      <w:pPr>
        <w:pStyle w:val="PL"/>
      </w:pPr>
      <w:r>
        <w:t xml:space="preserve">        - NOT_SUPPORTED</w:t>
      </w:r>
    </w:p>
    <w:p w14:paraId="3FFA22BE" w14:textId="77777777" w:rsidR="00890015" w:rsidRDefault="00890015" w:rsidP="00890015">
      <w:pPr>
        <w:pStyle w:val="PL"/>
      </w:pPr>
      <w:r>
        <w:t xml:space="preserve">        - SUPPORTED</w:t>
      </w:r>
    </w:p>
    <w:p w14:paraId="7A13B0AE" w14:textId="77777777" w:rsidR="00890015" w:rsidRDefault="00890015" w:rsidP="00890015">
      <w:pPr>
        <w:pStyle w:val="PL"/>
      </w:pPr>
      <w:r>
        <w:t xml:space="preserve">      readOnly: true  </w:t>
      </w:r>
    </w:p>
    <w:p w14:paraId="606E055C" w14:textId="77777777" w:rsidR="00890015" w:rsidRDefault="00890015" w:rsidP="00890015">
      <w:pPr>
        <w:pStyle w:val="PL"/>
      </w:pPr>
      <w:r>
        <w:t xml:space="preserve">    DelayTolerance:</w:t>
      </w:r>
    </w:p>
    <w:p w14:paraId="77D087E4" w14:textId="77777777" w:rsidR="00890015" w:rsidRDefault="00890015" w:rsidP="00890015">
      <w:pPr>
        <w:pStyle w:val="PL"/>
      </w:pPr>
      <w:r>
        <w:t xml:space="preserve">      type: object</w:t>
      </w:r>
    </w:p>
    <w:p w14:paraId="15FA1E22" w14:textId="77777777" w:rsidR="00890015" w:rsidRDefault="00890015" w:rsidP="00890015">
      <w:pPr>
        <w:pStyle w:val="PL"/>
      </w:pPr>
      <w:r>
        <w:t xml:space="preserve">      properties:</w:t>
      </w:r>
    </w:p>
    <w:p w14:paraId="3762ABD5" w14:textId="77777777" w:rsidR="00890015" w:rsidRDefault="00890015" w:rsidP="00890015">
      <w:pPr>
        <w:pStyle w:val="PL"/>
      </w:pPr>
      <w:r>
        <w:t xml:space="preserve">        servAttrCom:</w:t>
      </w:r>
    </w:p>
    <w:p w14:paraId="5F66EE08" w14:textId="77777777" w:rsidR="00890015" w:rsidRDefault="00890015" w:rsidP="00890015">
      <w:pPr>
        <w:pStyle w:val="PL"/>
      </w:pPr>
      <w:r>
        <w:t xml:space="preserve">          $ref: '#/components/schemas/ServAttrCom'</w:t>
      </w:r>
    </w:p>
    <w:p w14:paraId="0AC69914" w14:textId="77777777" w:rsidR="00890015" w:rsidRDefault="00890015" w:rsidP="00890015">
      <w:pPr>
        <w:pStyle w:val="PL"/>
      </w:pPr>
      <w:r>
        <w:t xml:space="preserve">        support:</w:t>
      </w:r>
    </w:p>
    <w:p w14:paraId="7FEB4484" w14:textId="77777777" w:rsidR="00890015" w:rsidRDefault="00890015" w:rsidP="00890015">
      <w:pPr>
        <w:pStyle w:val="PL"/>
      </w:pPr>
      <w:r>
        <w:t xml:space="preserve">          $ref: '#/components/schemas/Support'</w:t>
      </w:r>
    </w:p>
    <w:p w14:paraId="7FB07B41" w14:textId="77777777" w:rsidR="00890015" w:rsidRDefault="00890015" w:rsidP="00890015">
      <w:pPr>
        <w:pStyle w:val="PL"/>
      </w:pPr>
      <w:r>
        <w:t xml:space="preserve">    NonIPSupport:</w:t>
      </w:r>
    </w:p>
    <w:p w14:paraId="30755DD5" w14:textId="77777777" w:rsidR="00890015" w:rsidRDefault="00890015" w:rsidP="00890015">
      <w:pPr>
        <w:pStyle w:val="PL"/>
      </w:pPr>
      <w:r>
        <w:t xml:space="preserve">      type: object</w:t>
      </w:r>
    </w:p>
    <w:p w14:paraId="219D798A" w14:textId="77777777" w:rsidR="00890015" w:rsidRDefault="00890015" w:rsidP="00890015">
      <w:pPr>
        <w:pStyle w:val="PL"/>
      </w:pPr>
      <w:r>
        <w:t xml:space="preserve">      properties:</w:t>
      </w:r>
    </w:p>
    <w:p w14:paraId="314C6FB6" w14:textId="77777777" w:rsidR="00890015" w:rsidRDefault="00890015" w:rsidP="00890015">
      <w:pPr>
        <w:pStyle w:val="PL"/>
      </w:pPr>
      <w:r>
        <w:t xml:space="preserve">        servAttrCom:</w:t>
      </w:r>
    </w:p>
    <w:p w14:paraId="5C666505" w14:textId="77777777" w:rsidR="00890015" w:rsidRDefault="00890015" w:rsidP="00890015">
      <w:pPr>
        <w:pStyle w:val="PL"/>
      </w:pPr>
      <w:r>
        <w:t xml:space="preserve">          $ref: '#/components/schemas/ServAttrCom'</w:t>
      </w:r>
    </w:p>
    <w:p w14:paraId="5F3E4ABB" w14:textId="77777777" w:rsidR="00890015" w:rsidRDefault="00890015" w:rsidP="00890015">
      <w:pPr>
        <w:pStyle w:val="PL"/>
      </w:pPr>
      <w:r>
        <w:t xml:space="preserve">        support:</w:t>
      </w:r>
    </w:p>
    <w:p w14:paraId="73C5C092" w14:textId="77777777" w:rsidR="00890015" w:rsidRDefault="00890015" w:rsidP="00890015">
      <w:pPr>
        <w:pStyle w:val="PL"/>
      </w:pPr>
      <w:r>
        <w:t xml:space="preserve">          $ref: '#/components/schemas/Support'</w:t>
      </w:r>
    </w:p>
    <w:p w14:paraId="04799CAD" w14:textId="77777777" w:rsidR="00890015" w:rsidRDefault="00890015" w:rsidP="00890015">
      <w:pPr>
        <w:pStyle w:val="PL"/>
      </w:pPr>
      <w:r>
        <w:t xml:space="preserve">    DeterministicComm:</w:t>
      </w:r>
    </w:p>
    <w:p w14:paraId="487C413C" w14:textId="77777777" w:rsidR="00890015" w:rsidRDefault="00890015" w:rsidP="00890015">
      <w:pPr>
        <w:pStyle w:val="PL"/>
      </w:pPr>
      <w:r>
        <w:t xml:space="preserve">      type: object</w:t>
      </w:r>
    </w:p>
    <w:p w14:paraId="61DF70F6" w14:textId="77777777" w:rsidR="00890015" w:rsidRDefault="00890015" w:rsidP="00890015">
      <w:pPr>
        <w:pStyle w:val="PL"/>
      </w:pPr>
      <w:r>
        <w:t xml:space="preserve">      properties:</w:t>
      </w:r>
    </w:p>
    <w:p w14:paraId="53FD8939" w14:textId="77777777" w:rsidR="00890015" w:rsidRDefault="00890015" w:rsidP="00890015">
      <w:pPr>
        <w:pStyle w:val="PL"/>
      </w:pPr>
      <w:r>
        <w:t xml:space="preserve">        servAttrCom:</w:t>
      </w:r>
    </w:p>
    <w:p w14:paraId="40863336" w14:textId="77777777" w:rsidR="00890015" w:rsidRDefault="00890015" w:rsidP="00890015">
      <w:pPr>
        <w:pStyle w:val="PL"/>
      </w:pPr>
      <w:r>
        <w:t xml:space="preserve">          $ref: '#/components/schemas/ServAttrCom'</w:t>
      </w:r>
    </w:p>
    <w:p w14:paraId="776780D8" w14:textId="77777777" w:rsidR="00890015" w:rsidRDefault="00890015" w:rsidP="00890015">
      <w:pPr>
        <w:pStyle w:val="PL"/>
      </w:pPr>
      <w:r>
        <w:t xml:space="preserve">        availability:</w:t>
      </w:r>
    </w:p>
    <w:p w14:paraId="58C6E3B1" w14:textId="77777777" w:rsidR="00890015" w:rsidRDefault="00890015" w:rsidP="00890015">
      <w:pPr>
        <w:pStyle w:val="PL"/>
      </w:pPr>
      <w:r>
        <w:t xml:space="preserve">          $ref: '#/components/schemas/Support'</w:t>
      </w:r>
    </w:p>
    <w:p w14:paraId="6119D5A4" w14:textId="77777777" w:rsidR="00890015" w:rsidRDefault="00890015" w:rsidP="00890015">
      <w:pPr>
        <w:pStyle w:val="PL"/>
      </w:pPr>
      <w:r>
        <w:t xml:space="preserve">        periodicityList:</w:t>
      </w:r>
    </w:p>
    <w:p w14:paraId="3725D456" w14:textId="77777777" w:rsidR="00890015" w:rsidRDefault="00890015" w:rsidP="00890015">
      <w:pPr>
        <w:pStyle w:val="PL"/>
      </w:pPr>
      <w:r>
        <w:t xml:space="preserve">          type: array</w:t>
      </w:r>
    </w:p>
    <w:p w14:paraId="414FC654" w14:textId="77777777" w:rsidR="00890015" w:rsidRDefault="00890015" w:rsidP="00890015">
      <w:pPr>
        <w:pStyle w:val="PL"/>
      </w:pPr>
      <w:r>
        <w:t xml:space="preserve">          uniqueItems: true</w:t>
      </w:r>
    </w:p>
    <w:p w14:paraId="2C784B40" w14:textId="77777777" w:rsidR="00890015" w:rsidRDefault="00890015" w:rsidP="00890015">
      <w:pPr>
        <w:pStyle w:val="PL"/>
      </w:pPr>
      <w:r>
        <w:t xml:space="preserve">          items:</w:t>
      </w:r>
    </w:p>
    <w:p w14:paraId="1DEB9BB6" w14:textId="77777777" w:rsidR="00890015" w:rsidRDefault="00890015" w:rsidP="00890015">
      <w:pPr>
        <w:pStyle w:val="PL"/>
      </w:pPr>
      <w:r>
        <w:t xml:space="preserve">            type: integer</w:t>
      </w:r>
    </w:p>
    <w:p w14:paraId="72C15733" w14:textId="77777777" w:rsidR="00890015" w:rsidRDefault="00890015" w:rsidP="00890015">
      <w:pPr>
        <w:pStyle w:val="PL"/>
      </w:pPr>
      <w:r>
        <w:t xml:space="preserve">          minItems: 1</w:t>
      </w:r>
    </w:p>
    <w:p w14:paraId="7E3B47AB" w14:textId="77777777" w:rsidR="00890015" w:rsidRDefault="00890015" w:rsidP="00890015">
      <w:pPr>
        <w:pStyle w:val="PL"/>
      </w:pPr>
      <w:r>
        <w:t xml:space="preserve">    XLThpt:</w:t>
      </w:r>
    </w:p>
    <w:p w14:paraId="43396CF9" w14:textId="77777777" w:rsidR="00890015" w:rsidRDefault="00890015" w:rsidP="00890015">
      <w:pPr>
        <w:pStyle w:val="PL"/>
      </w:pPr>
      <w:r>
        <w:t xml:space="preserve">      type: object</w:t>
      </w:r>
    </w:p>
    <w:p w14:paraId="0D165E0F" w14:textId="77777777" w:rsidR="00890015" w:rsidRDefault="00890015" w:rsidP="00890015">
      <w:pPr>
        <w:pStyle w:val="PL"/>
      </w:pPr>
      <w:r>
        <w:t xml:space="preserve">      properties:</w:t>
      </w:r>
    </w:p>
    <w:p w14:paraId="2E231182" w14:textId="77777777" w:rsidR="00890015" w:rsidRDefault="00890015" w:rsidP="00890015">
      <w:pPr>
        <w:pStyle w:val="PL"/>
      </w:pPr>
      <w:r>
        <w:t xml:space="preserve">        servAttrCom:</w:t>
      </w:r>
    </w:p>
    <w:p w14:paraId="12637A93" w14:textId="77777777" w:rsidR="00890015" w:rsidRDefault="00890015" w:rsidP="00890015">
      <w:pPr>
        <w:pStyle w:val="PL"/>
      </w:pPr>
      <w:r>
        <w:lastRenderedPageBreak/>
        <w:t xml:space="preserve">          $ref: '#/components/schemas/ServAttrCom'</w:t>
      </w:r>
    </w:p>
    <w:p w14:paraId="0D6224C9" w14:textId="77777777" w:rsidR="00890015" w:rsidRDefault="00890015" w:rsidP="00890015">
      <w:pPr>
        <w:pStyle w:val="PL"/>
      </w:pPr>
      <w:r>
        <w:t xml:space="preserve">        guaThpt:</w:t>
      </w:r>
    </w:p>
    <w:p w14:paraId="0929DC29" w14:textId="77777777" w:rsidR="00890015" w:rsidRDefault="00890015" w:rsidP="00890015">
      <w:pPr>
        <w:pStyle w:val="PL"/>
      </w:pPr>
      <w:r>
        <w:t xml:space="preserve">          $ref: 'TS28623_ComDefs.yaml#/components/schemas/Float'</w:t>
      </w:r>
    </w:p>
    <w:p w14:paraId="25EFB9A8" w14:textId="77777777" w:rsidR="00890015" w:rsidRDefault="00890015" w:rsidP="00890015">
      <w:pPr>
        <w:pStyle w:val="PL"/>
      </w:pPr>
      <w:r>
        <w:t xml:space="preserve">        maxThpt:</w:t>
      </w:r>
    </w:p>
    <w:p w14:paraId="78B234AD" w14:textId="77777777" w:rsidR="00890015" w:rsidRDefault="00890015" w:rsidP="00890015">
      <w:pPr>
        <w:pStyle w:val="PL"/>
      </w:pPr>
      <w:r>
        <w:t xml:space="preserve">          $ref: 'TS28623_ComDefs.yaml#/components/schemas/Float'</w:t>
      </w:r>
    </w:p>
    <w:p w14:paraId="679BB819" w14:textId="77777777" w:rsidR="00890015" w:rsidRDefault="00890015" w:rsidP="00890015">
      <w:pPr>
        <w:pStyle w:val="PL"/>
      </w:pPr>
      <w:r>
        <w:t xml:space="preserve">    MaxPktSize:</w:t>
      </w:r>
    </w:p>
    <w:p w14:paraId="5BF27C9C" w14:textId="77777777" w:rsidR="00890015" w:rsidRDefault="00890015" w:rsidP="00890015">
      <w:pPr>
        <w:pStyle w:val="PL"/>
      </w:pPr>
      <w:r>
        <w:t xml:space="preserve">      type: object</w:t>
      </w:r>
    </w:p>
    <w:p w14:paraId="00A34B3C" w14:textId="77777777" w:rsidR="00890015" w:rsidRDefault="00890015" w:rsidP="00890015">
      <w:pPr>
        <w:pStyle w:val="PL"/>
      </w:pPr>
      <w:r>
        <w:t xml:space="preserve">      properties:</w:t>
      </w:r>
    </w:p>
    <w:p w14:paraId="1389F91E" w14:textId="77777777" w:rsidR="00890015" w:rsidRDefault="00890015" w:rsidP="00890015">
      <w:pPr>
        <w:pStyle w:val="PL"/>
      </w:pPr>
      <w:r>
        <w:t xml:space="preserve">        servAttrCom:</w:t>
      </w:r>
    </w:p>
    <w:p w14:paraId="2F26AFD8" w14:textId="77777777" w:rsidR="00890015" w:rsidRDefault="00890015" w:rsidP="00890015">
      <w:pPr>
        <w:pStyle w:val="PL"/>
      </w:pPr>
      <w:r>
        <w:t xml:space="preserve">          $ref: '#/components/schemas/ServAttrCom'</w:t>
      </w:r>
    </w:p>
    <w:p w14:paraId="7A34BC6E" w14:textId="77777777" w:rsidR="00890015" w:rsidRDefault="00890015" w:rsidP="00890015">
      <w:pPr>
        <w:pStyle w:val="PL"/>
      </w:pPr>
      <w:r>
        <w:t xml:space="preserve">        maxsize:</w:t>
      </w:r>
    </w:p>
    <w:p w14:paraId="542DD10B" w14:textId="77777777" w:rsidR="00890015" w:rsidRDefault="00890015" w:rsidP="00890015">
      <w:pPr>
        <w:pStyle w:val="PL"/>
      </w:pPr>
      <w:r>
        <w:t xml:space="preserve">          type: integer</w:t>
      </w:r>
    </w:p>
    <w:p w14:paraId="7CB965A3" w14:textId="77777777" w:rsidR="00890015" w:rsidRDefault="00890015" w:rsidP="00890015">
      <w:pPr>
        <w:pStyle w:val="PL"/>
      </w:pPr>
      <w:r>
        <w:t xml:space="preserve">    MaxNumberofPDUSessions:</w:t>
      </w:r>
    </w:p>
    <w:p w14:paraId="6F7D2BD4" w14:textId="77777777" w:rsidR="00890015" w:rsidRDefault="00890015" w:rsidP="00890015">
      <w:pPr>
        <w:pStyle w:val="PL"/>
      </w:pPr>
      <w:r>
        <w:t xml:space="preserve">      type: object</w:t>
      </w:r>
    </w:p>
    <w:p w14:paraId="3007498B" w14:textId="77777777" w:rsidR="00890015" w:rsidRDefault="00890015" w:rsidP="00890015">
      <w:pPr>
        <w:pStyle w:val="PL"/>
      </w:pPr>
      <w:r>
        <w:t xml:space="preserve">      properties:</w:t>
      </w:r>
    </w:p>
    <w:p w14:paraId="229D3822" w14:textId="77777777" w:rsidR="00890015" w:rsidRDefault="00890015" w:rsidP="00890015">
      <w:pPr>
        <w:pStyle w:val="PL"/>
      </w:pPr>
      <w:r>
        <w:t xml:space="preserve">        servAttrCom:</w:t>
      </w:r>
    </w:p>
    <w:p w14:paraId="047F33A4" w14:textId="77777777" w:rsidR="00890015" w:rsidRDefault="00890015" w:rsidP="00890015">
      <w:pPr>
        <w:pStyle w:val="PL"/>
      </w:pPr>
      <w:r>
        <w:t xml:space="preserve">          $ref: '#/components/schemas/ServAttrCom'</w:t>
      </w:r>
    </w:p>
    <w:p w14:paraId="1EECD267" w14:textId="77777777" w:rsidR="00890015" w:rsidRDefault="00890015" w:rsidP="00890015">
      <w:pPr>
        <w:pStyle w:val="PL"/>
      </w:pPr>
      <w:r>
        <w:t xml:space="preserve">        nOofPDUSessions:</w:t>
      </w:r>
    </w:p>
    <w:p w14:paraId="7E507941" w14:textId="77777777" w:rsidR="00890015" w:rsidRDefault="00890015" w:rsidP="00890015">
      <w:pPr>
        <w:pStyle w:val="PL"/>
      </w:pPr>
      <w:r>
        <w:t xml:space="preserve">          type: integer</w:t>
      </w:r>
    </w:p>
    <w:p w14:paraId="7048A986" w14:textId="77777777" w:rsidR="00890015" w:rsidRDefault="00890015" w:rsidP="00890015">
      <w:pPr>
        <w:pStyle w:val="PL"/>
      </w:pPr>
      <w:r>
        <w:t xml:space="preserve">    MaxNumberofUEs:</w:t>
      </w:r>
    </w:p>
    <w:p w14:paraId="2E9C5DB6" w14:textId="77777777" w:rsidR="00890015" w:rsidRDefault="00890015" w:rsidP="00890015">
      <w:pPr>
        <w:pStyle w:val="PL"/>
      </w:pPr>
      <w:r>
        <w:t xml:space="preserve">      type: object</w:t>
      </w:r>
    </w:p>
    <w:p w14:paraId="3FC3D57A" w14:textId="77777777" w:rsidR="00890015" w:rsidRDefault="00890015" w:rsidP="00890015">
      <w:pPr>
        <w:pStyle w:val="PL"/>
      </w:pPr>
      <w:r>
        <w:t xml:space="preserve">      properties:</w:t>
      </w:r>
    </w:p>
    <w:p w14:paraId="56E1724D" w14:textId="77777777" w:rsidR="00890015" w:rsidRDefault="00890015" w:rsidP="00890015">
      <w:pPr>
        <w:pStyle w:val="PL"/>
      </w:pPr>
      <w:r>
        <w:t xml:space="preserve">        servAttrCom:</w:t>
      </w:r>
    </w:p>
    <w:p w14:paraId="21EACAAB" w14:textId="77777777" w:rsidR="00890015" w:rsidRDefault="00890015" w:rsidP="00890015">
      <w:pPr>
        <w:pStyle w:val="PL"/>
      </w:pPr>
      <w:r>
        <w:t xml:space="preserve">          $ref: '#/components/schemas/ServAttrCom'</w:t>
      </w:r>
    </w:p>
    <w:p w14:paraId="476DBBAA" w14:textId="77777777" w:rsidR="00890015" w:rsidRDefault="00890015" w:rsidP="00890015">
      <w:pPr>
        <w:pStyle w:val="PL"/>
      </w:pPr>
      <w:r>
        <w:t xml:space="preserve">        3GPPNoOfUEs:</w:t>
      </w:r>
    </w:p>
    <w:p w14:paraId="57C555C7" w14:textId="77777777" w:rsidR="00890015" w:rsidRDefault="00890015" w:rsidP="00890015">
      <w:pPr>
        <w:pStyle w:val="PL"/>
      </w:pPr>
      <w:r>
        <w:t xml:space="preserve">          type: integer</w:t>
      </w:r>
    </w:p>
    <w:p w14:paraId="48789825" w14:textId="77777777" w:rsidR="00890015" w:rsidRDefault="00890015" w:rsidP="00890015">
      <w:pPr>
        <w:pStyle w:val="PL"/>
      </w:pPr>
      <w:r>
        <w:t xml:space="preserve">        non3GPPNoOfUEs:</w:t>
      </w:r>
    </w:p>
    <w:p w14:paraId="5571B003" w14:textId="77777777" w:rsidR="00890015" w:rsidRDefault="00890015" w:rsidP="00890015">
      <w:pPr>
        <w:pStyle w:val="PL"/>
      </w:pPr>
      <w:r>
        <w:t xml:space="preserve">          type: integer</w:t>
      </w:r>
    </w:p>
    <w:p w14:paraId="057A4480" w14:textId="77777777" w:rsidR="00890015" w:rsidRDefault="00890015" w:rsidP="00890015">
      <w:pPr>
        <w:pStyle w:val="PL"/>
      </w:pPr>
      <w:r>
        <w:t xml:space="preserve">    KPIMonitoring:</w:t>
      </w:r>
    </w:p>
    <w:p w14:paraId="3EA29B12" w14:textId="77777777" w:rsidR="00890015" w:rsidRDefault="00890015" w:rsidP="00890015">
      <w:pPr>
        <w:pStyle w:val="PL"/>
      </w:pPr>
      <w:r>
        <w:t xml:space="preserve">      type: object</w:t>
      </w:r>
    </w:p>
    <w:p w14:paraId="7F23E0B2" w14:textId="77777777" w:rsidR="00890015" w:rsidRDefault="00890015" w:rsidP="00890015">
      <w:pPr>
        <w:pStyle w:val="PL"/>
      </w:pPr>
      <w:r>
        <w:t xml:space="preserve">      properties:</w:t>
      </w:r>
    </w:p>
    <w:p w14:paraId="1E7000BB" w14:textId="77777777" w:rsidR="00890015" w:rsidRDefault="00890015" w:rsidP="00890015">
      <w:pPr>
        <w:pStyle w:val="PL"/>
      </w:pPr>
      <w:r>
        <w:t xml:space="preserve">        servAttrCom:</w:t>
      </w:r>
    </w:p>
    <w:p w14:paraId="49D8C759" w14:textId="77777777" w:rsidR="00890015" w:rsidRDefault="00890015" w:rsidP="00890015">
      <w:pPr>
        <w:pStyle w:val="PL"/>
      </w:pPr>
      <w:r>
        <w:t xml:space="preserve">          $ref: '#/components/schemas/ServAttrCom'</w:t>
      </w:r>
    </w:p>
    <w:p w14:paraId="1C646AC4" w14:textId="77777777" w:rsidR="00890015" w:rsidRDefault="00890015" w:rsidP="00890015">
      <w:pPr>
        <w:pStyle w:val="PL"/>
      </w:pPr>
      <w:r>
        <w:t xml:space="preserve">        kPIList:</w:t>
      </w:r>
    </w:p>
    <w:p w14:paraId="536094FA" w14:textId="77777777" w:rsidR="00890015" w:rsidRDefault="00890015" w:rsidP="00890015">
      <w:pPr>
        <w:pStyle w:val="PL"/>
      </w:pPr>
      <w:r>
        <w:t xml:space="preserve">          type: array</w:t>
      </w:r>
    </w:p>
    <w:p w14:paraId="3B40285E" w14:textId="77777777" w:rsidR="00890015" w:rsidRDefault="00890015" w:rsidP="00890015">
      <w:pPr>
        <w:pStyle w:val="PL"/>
      </w:pPr>
      <w:r>
        <w:t xml:space="preserve">          uniqueItems: true</w:t>
      </w:r>
    </w:p>
    <w:p w14:paraId="2759670E" w14:textId="77777777" w:rsidR="00890015" w:rsidRDefault="00890015" w:rsidP="00890015">
      <w:pPr>
        <w:pStyle w:val="PL"/>
      </w:pPr>
      <w:r>
        <w:t xml:space="preserve">          items:</w:t>
      </w:r>
    </w:p>
    <w:p w14:paraId="2BD353D0" w14:textId="77777777" w:rsidR="00890015" w:rsidRDefault="00890015" w:rsidP="00890015">
      <w:pPr>
        <w:pStyle w:val="PL"/>
      </w:pPr>
      <w:r>
        <w:t xml:space="preserve">            type: string</w:t>
      </w:r>
    </w:p>
    <w:p w14:paraId="6543103A" w14:textId="77777777" w:rsidR="00890015" w:rsidRDefault="00890015" w:rsidP="00890015">
      <w:pPr>
        <w:pStyle w:val="PL"/>
      </w:pPr>
      <w:r>
        <w:t xml:space="preserve">          readOnly: true  </w:t>
      </w:r>
    </w:p>
    <w:p w14:paraId="58D26DB7" w14:textId="77777777" w:rsidR="00890015" w:rsidRDefault="00890015" w:rsidP="00890015">
      <w:pPr>
        <w:pStyle w:val="PL"/>
      </w:pPr>
      <w:r>
        <w:t xml:space="preserve">    NBIoT:</w:t>
      </w:r>
    </w:p>
    <w:p w14:paraId="1BC7EDDC" w14:textId="77777777" w:rsidR="00890015" w:rsidRDefault="00890015" w:rsidP="00890015">
      <w:pPr>
        <w:pStyle w:val="PL"/>
      </w:pPr>
      <w:r>
        <w:t xml:space="preserve">      type: object</w:t>
      </w:r>
    </w:p>
    <w:p w14:paraId="5FFCC55F" w14:textId="77777777" w:rsidR="00890015" w:rsidRDefault="00890015" w:rsidP="00890015">
      <w:pPr>
        <w:pStyle w:val="PL"/>
      </w:pPr>
      <w:r>
        <w:t xml:space="preserve">      properties:</w:t>
      </w:r>
    </w:p>
    <w:p w14:paraId="7F2CAD0B" w14:textId="77777777" w:rsidR="00890015" w:rsidRDefault="00890015" w:rsidP="00890015">
      <w:pPr>
        <w:pStyle w:val="PL"/>
      </w:pPr>
      <w:r>
        <w:t xml:space="preserve">        servAttrCom:</w:t>
      </w:r>
    </w:p>
    <w:p w14:paraId="6FF76F89" w14:textId="77777777" w:rsidR="00890015" w:rsidRDefault="00890015" w:rsidP="00890015">
      <w:pPr>
        <w:pStyle w:val="PL"/>
      </w:pPr>
      <w:r>
        <w:t xml:space="preserve">          $ref: '#/components/schemas/ServAttrCom'</w:t>
      </w:r>
    </w:p>
    <w:p w14:paraId="027ED462" w14:textId="77777777" w:rsidR="00890015" w:rsidRDefault="00890015" w:rsidP="00890015">
      <w:pPr>
        <w:pStyle w:val="PL"/>
      </w:pPr>
      <w:r>
        <w:t xml:space="preserve">        support:</w:t>
      </w:r>
    </w:p>
    <w:p w14:paraId="56A65F95" w14:textId="77777777" w:rsidR="00890015" w:rsidRDefault="00890015" w:rsidP="00890015">
      <w:pPr>
        <w:pStyle w:val="PL"/>
      </w:pPr>
      <w:r>
        <w:t xml:space="preserve">          $ref: '#/components/schemas/Support'</w:t>
      </w:r>
    </w:p>
    <w:p w14:paraId="47ADC8DF" w14:textId="77777777" w:rsidR="00890015" w:rsidRDefault="00890015" w:rsidP="00890015">
      <w:pPr>
        <w:pStyle w:val="PL"/>
      </w:pPr>
      <w:r>
        <w:t xml:space="preserve">    RadioSpectrum:</w:t>
      </w:r>
    </w:p>
    <w:p w14:paraId="70FFF983" w14:textId="77777777" w:rsidR="00890015" w:rsidRDefault="00890015" w:rsidP="00890015">
      <w:pPr>
        <w:pStyle w:val="PL"/>
      </w:pPr>
      <w:r>
        <w:t xml:space="preserve">      type: object</w:t>
      </w:r>
    </w:p>
    <w:p w14:paraId="27140303" w14:textId="77777777" w:rsidR="00890015" w:rsidRDefault="00890015" w:rsidP="00890015">
      <w:pPr>
        <w:pStyle w:val="PL"/>
      </w:pPr>
      <w:r>
        <w:t xml:space="preserve">      properties:</w:t>
      </w:r>
    </w:p>
    <w:p w14:paraId="45C45DA3" w14:textId="77777777" w:rsidR="00890015" w:rsidRDefault="00890015" w:rsidP="00890015">
      <w:pPr>
        <w:pStyle w:val="PL"/>
      </w:pPr>
      <w:r>
        <w:t xml:space="preserve">        servAttrCom:</w:t>
      </w:r>
    </w:p>
    <w:p w14:paraId="1948FE00" w14:textId="77777777" w:rsidR="00890015" w:rsidRDefault="00890015" w:rsidP="00890015">
      <w:pPr>
        <w:pStyle w:val="PL"/>
      </w:pPr>
      <w:r>
        <w:t xml:space="preserve">          $ref: '#/components/schemas/ServAttrCom'</w:t>
      </w:r>
    </w:p>
    <w:p w14:paraId="2044F9ED" w14:textId="77777777" w:rsidR="00890015" w:rsidRDefault="00890015" w:rsidP="00890015">
      <w:pPr>
        <w:pStyle w:val="PL"/>
      </w:pPr>
      <w:r>
        <w:t xml:space="preserve">        nROperatingBands:</w:t>
      </w:r>
    </w:p>
    <w:p w14:paraId="1134CE38" w14:textId="77777777" w:rsidR="00890015" w:rsidRDefault="00890015" w:rsidP="00890015">
      <w:pPr>
        <w:pStyle w:val="PL"/>
      </w:pPr>
      <w:r>
        <w:t xml:space="preserve">          type: array</w:t>
      </w:r>
    </w:p>
    <w:p w14:paraId="31D7FB02" w14:textId="77777777" w:rsidR="00890015" w:rsidRDefault="00890015" w:rsidP="00890015">
      <w:pPr>
        <w:pStyle w:val="PL"/>
      </w:pPr>
      <w:r>
        <w:t xml:space="preserve">          uniqueItems: true</w:t>
      </w:r>
    </w:p>
    <w:p w14:paraId="45C54C33" w14:textId="77777777" w:rsidR="00890015" w:rsidRDefault="00890015" w:rsidP="00890015">
      <w:pPr>
        <w:pStyle w:val="PL"/>
      </w:pPr>
      <w:r>
        <w:t xml:space="preserve">          items: </w:t>
      </w:r>
    </w:p>
    <w:p w14:paraId="3D091D84" w14:textId="77777777" w:rsidR="00890015" w:rsidRDefault="00890015" w:rsidP="00890015">
      <w:pPr>
        <w:pStyle w:val="PL"/>
      </w:pPr>
      <w:r>
        <w:t xml:space="preserve">            type: string</w:t>
      </w:r>
    </w:p>
    <w:p w14:paraId="21BE1464" w14:textId="77777777" w:rsidR="00890015" w:rsidRDefault="00890015" w:rsidP="00890015">
      <w:pPr>
        <w:pStyle w:val="PL"/>
      </w:pPr>
      <w:r>
        <w:t xml:space="preserve">    Synchronicity:</w:t>
      </w:r>
    </w:p>
    <w:p w14:paraId="14210617" w14:textId="77777777" w:rsidR="00890015" w:rsidRDefault="00890015" w:rsidP="00890015">
      <w:pPr>
        <w:pStyle w:val="PL"/>
      </w:pPr>
      <w:r>
        <w:t xml:space="preserve">      type: object</w:t>
      </w:r>
    </w:p>
    <w:p w14:paraId="51F357F4" w14:textId="77777777" w:rsidR="00890015" w:rsidRDefault="00890015" w:rsidP="00890015">
      <w:pPr>
        <w:pStyle w:val="PL"/>
      </w:pPr>
      <w:r>
        <w:t xml:space="preserve">      properties:</w:t>
      </w:r>
    </w:p>
    <w:p w14:paraId="7F81FCEF" w14:textId="77777777" w:rsidR="00890015" w:rsidRDefault="00890015" w:rsidP="00890015">
      <w:pPr>
        <w:pStyle w:val="PL"/>
      </w:pPr>
      <w:r>
        <w:t xml:space="preserve">        servAttrCom:</w:t>
      </w:r>
    </w:p>
    <w:p w14:paraId="38D16019" w14:textId="77777777" w:rsidR="00890015" w:rsidRDefault="00890015" w:rsidP="00890015">
      <w:pPr>
        <w:pStyle w:val="PL"/>
      </w:pPr>
      <w:r>
        <w:t xml:space="preserve">          $ref: '#/components/schemas/ServAttrCom'</w:t>
      </w:r>
    </w:p>
    <w:p w14:paraId="536081E9" w14:textId="77777777" w:rsidR="00890015" w:rsidRDefault="00890015" w:rsidP="00890015">
      <w:pPr>
        <w:pStyle w:val="PL"/>
      </w:pPr>
      <w:r>
        <w:t xml:space="preserve">        availability:</w:t>
      </w:r>
    </w:p>
    <w:p w14:paraId="3864B7E3" w14:textId="77777777" w:rsidR="00890015" w:rsidRDefault="00890015" w:rsidP="00890015">
      <w:pPr>
        <w:pStyle w:val="PL"/>
      </w:pPr>
      <w:r>
        <w:t xml:space="preserve">          $ref: '#/components/schemas/SynAvailability'</w:t>
      </w:r>
    </w:p>
    <w:p w14:paraId="0AEF5D0E" w14:textId="77777777" w:rsidR="00890015" w:rsidRDefault="00890015" w:rsidP="00890015">
      <w:pPr>
        <w:pStyle w:val="PL"/>
      </w:pPr>
      <w:r>
        <w:t xml:space="preserve">        accuracy:</w:t>
      </w:r>
    </w:p>
    <w:p w14:paraId="1BD1908B" w14:textId="77777777" w:rsidR="00890015" w:rsidRDefault="00890015" w:rsidP="00890015">
      <w:pPr>
        <w:pStyle w:val="PL"/>
      </w:pPr>
      <w:r>
        <w:t xml:space="preserve">          $ref: '#/components/schemas/Float'</w:t>
      </w:r>
    </w:p>
    <w:p w14:paraId="51A2EFA6" w14:textId="77777777" w:rsidR="00890015" w:rsidRDefault="00890015" w:rsidP="00890015">
      <w:pPr>
        <w:pStyle w:val="PL"/>
      </w:pPr>
      <w:r>
        <w:t xml:space="preserve">    Positioning:</w:t>
      </w:r>
    </w:p>
    <w:p w14:paraId="72D09442" w14:textId="77777777" w:rsidR="00890015" w:rsidRDefault="00890015" w:rsidP="00890015">
      <w:pPr>
        <w:pStyle w:val="PL"/>
      </w:pPr>
      <w:r>
        <w:t xml:space="preserve">      type: object</w:t>
      </w:r>
    </w:p>
    <w:p w14:paraId="46D4A9D4" w14:textId="77777777" w:rsidR="00890015" w:rsidRDefault="00890015" w:rsidP="00890015">
      <w:pPr>
        <w:pStyle w:val="PL"/>
      </w:pPr>
      <w:r>
        <w:t xml:space="preserve">      properties:</w:t>
      </w:r>
    </w:p>
    <w:p w14:paraId="6783FB9C" w14:textId="77777777" w:rsidR="00890015" w:rsidRDefault="00890015" w:rsidP="00890015">
      <w:pPr>
        <w:pStyle w:val="PL"/>
      </w:pPr>
      <w:r>
        <w:t xml:space="preserve">        servAttrCom:</w:t>
      </w:r>
    </w:p>
    <w:p w14:paraId="4D588875" w14:textId="77777777" w:rsidR="00890015" w:rsidRDefault="00890015" w:rsidP="00890015">
      <w:pPr>
        <w:pStyle w:val="PL"/>
      </w:pPr>
      <w:r>
        <w:t xml:space="preserve">          $ref: '#/components/schemas/ServAttrCom'</w:t>
      </w:r>
    </w:p>
    <w:p w14:paraId="5877C2D9" w14:textId="77777777" w:rsidR="00890015" w:rsidRDefault="00890015" w:rsidP="00890015">
      <w:pPr>
        <w:pStyle w:val="PL"/>
      </w:pPr>
      <w:r>
        <w:t xml:space="preserve">        availability:</w:t>
      </w:r>
    </w:p>
    <w:p w14:paraId="057AF094" w14:textId="77777777" w:rsidR="00890015" w:rsidRDefault="00890015" w:rsidP="00890015">
      <w:pPr>
        <w:pStyle w:val="PL"/>
      </w:pPr>
      <w:r>
        <w:t xml:space="preserve">          $ref: '#/components/schemas/PositioningAvailability'</w:t>
      </w:r>
    </w:p>
    <w:p w14:paraId="586C06E6" w14:textId="77777777" w:rsidR="00890015" w:rsidRDefault="00890015" w:rsidP="00890015">
      <w:pPr>
        <w:pStyle w:val="PL"/>
      </w:pPr>
      <w:r>
        <w:t xml:space="preserve">        predictionFrequency:</w:t>
      </w:r>
    </w:p>
    <w:p w14:paraId="43519B0B" w14:textId="77777777" w:rsidR="00890015" w:rsidRDefault="00890015" w:rsidP="00890015">
      <w:pPr>
        <w:pStyle w:val="PL"/>
      </w:pPr>
      <w:r>
        <w:t xml:space="preserve">          $ref: '#/components/schemas/PredictionFrequency'</w:t>
      </w:r>
    </w:p>
    <w:p w14:paraId="2CB5C7A5" w14:textId="77777777" w:rsidR="00890015" w:rsidRDefault="00890015" w:rsidP="00890015">
      <w:pPr>
        <w:pStyle w:val="PL"/>
      </w:pPr>
      <w:r>
        <w:t xml:space="preserve">        accuracy:</w:t>
      </w:r>
    </w:p>
    <w:p w14:paraId="54B8C5D4" w14:textId="77777777" w:rsidR="00890015" w:rsidRDefault="00890015" w:rsidP="00890015">
      <w:pPr>
        <w:pStyle w:val="PL"/>
      </w:pPr>
      <w:r>
        <w:t xml:space="preserve">          $ref: '#/components/schemas/Float'</w:t>
      </w:r>
    </w:p>
    <w:p w14:paraId="4F8A3B65" w14:textId="77777777" w:rsidR="00890015" w:rsidRDefault="00890015" w:rsidP="00890015">
      <w:pPr>
        <w:pStyle w:val="PL"/>
      </w:pPr>
      <w:r>
        <w:t xml:space="preserve">    UserMgmtOpen:</w:t>
      </w:r>
    </w:p>
    <w:p w14:paraId="05156251" w14:textId="77777777" w:rsidR="00890015" w:rsidRDefault="00890015" w:rsidP="00890015">
      <w:pPr>
        <w:pStyle w:val="PL"/>
      </w:pPr>
      <w:r>
        <w:t xml:space="preserve">      type: object</w:t>
      </w:r>
    </w:p>
    <w:p w14:paraId="206981FD" w14:textId="77777777" w:rsidR="00890015" w:rsidRDefault="00890015" w:rsidP="00890015">
      <w:pPr>
        <w:pStyle w:val="PL"/>
      </w:pPr>
      <w:r>
        <w:lastRenderedPageBreak/>
        <w:t xml:space="preserve">      properties:</w:t>
      </w:r>
    </w:p>
    <w:p w14:paraId="0AAC821B" w14:textId="77777777" w:rsidR="00890015" w:rsidRDefault="00890015" w:rsidP="00890015">
      <w:pPr>
        <w:pStyle w:val="PL"/>
      </w:pPr>
      <w:r>
        <w:t xml:space="preserve">        servAttrCom:</w:t>
      </w:r>
    </w:p>
    <w:p w14:paraId="17080C52" w14:textId="77777777" w:rsidR="00890015" w:rsidRDefault="00890015" w:rsidP="00890015">
      <w:pPr>
        <w:pStyle w:val="PL"/>
      </w:pPr>
      <w:r>
        <w:t xml:space="preserve">          $ref: '#/components/schemas/ServAttrCom'</w:t>
      </w:r>
    </w:p>
    <w:p w14:paraId="2ACD5658" w14:textId="77777777" w:rsidR="00890015" w:rsidRDefault="00890015" w:rsidP="00890015">
      <w:pPr>
        <w:pStyle w:val="PL"/>
      </w:pPr>
      <w:r>
        <w:t xml:space="preserve">        support:</w:t>
      </w:r>
    </w:p>
    <w:p w14:paraId="22763C6C" w14:textId="77777777" w:rsidR="00890015" w:rsidRDefault="00890015" w:rsidP="00890015">
      <w:pPr>
        <w:pStyle w:val="PL"/>
      </w:pPr>
      <w:r>
        <w:t xml:space="preserve">          $ref: '#/components/schemas/Support'</w:t>
      </w:r>
    </w:p>
    <w:p w14:paraId="2CF8B588" w14:textId="77777777" w:rsidR="00890015" w:rsidRDefault="00890015" w:rsidP="00890015">
      <w:pPr>
        <w:pStyle w:val="PL"/>
      </w:pPr>
      <w:r>
        <w:t xml:space="preserve">    V2XCommModels:</w:t>
      </w:r>
    </w:p>
    <w:p w14:paraId="5C58E205" w14:textId="77777777" w:rsidR="00890015" w:rsidRDefault="00890015" w:rsidP="00890015">
      <w:pPr>
        <w:pStyle w:val="PL"/>
      </w:pPr>
      <w:r>
        <w:t xml:space="preserve">      type: object</w:t>
      </w:r>
    </w:p>
    <w:p w14:paraId="58E3BBD2" w14:textId="77777777" w:rsidR="00890015" w:rsidRDefault="00890015" w:rsidP="00890015">
      <w:pPr>
        <w:pStyle w:val="PL"/>
      </w:pPr>
      <w:r>
        <w:t xml:space="preserve">      properties:</w:t>
      </w:r>
    </w:p>
    <w:p w14:paraId="33A9579C" w14:textId="77777777" w:rsidR="00890015" w:rsidRDefault="00890015" w:rsidP="00890015">
      <w:pPr>
        <w:pStyle w:val="PL"/>
      </w:pPr>
      <w:r>
        <w:t xml:space="preserve">        servAttrCom:</w:t>
      </w:r>
    </w:p>
    <w:p w14:paraId="0292B9DE" w14:textId="77777777" w:rsidR="00890015" w:rsidRDefault="00890015" w:rsidP="00890015">
      <w:pPr>
        <w:pStyle w:val="PL"/>
      </w:pPr>
      <w:r>
        <w:t xml:space="preserve">          $ref: '#/components/schemas/ServAttrCom'</w:t>
      </w:r>
    </w:p>
    <w:p w14:paraId="51F123FB" w14:textId="77777777" w:rsidR="00890015" w:rsidRDefault="00890015" w:rsidP="00890015">
      <w:pPr>
        <w:pStyle w:val="PL"/>
      </w:pPr>
      <w:r>
        <w:t xml:space="preserve">        v2XMode:</w:t>
      </w:r>
    </w:p>
    <w:p w14:paraId="2AFE4614" w14:textId="77777777" w:rsidR="00890015" w:rsidRDefault="00890015" w:rsidP="00890015">
      <w:pPr>
        <w:pStyle w:val="PL"/>
      </w:pPr>
      <w:r>
        <w:t xml:space="preserve">          $ref: '#/components/schemas/Support'</w:t>
      </w:r>
    </w:p>
    <w:p w14:paraId="77D33B56" w14:textId="77777777" w:rsidR="00890015" w:rsidRDefault="00890015" w:rsidP="00890015">
      <w:pPr>
        <w:pStyle w:val="PL"/>
      </w:pPr>
      <w:r>
        <w:t xml:space="preserve">    TermDensity:</w:t>
      </w:r>
    </w:p>
    <w:p w14:paraId="7D985CC8" w14:textId="77777777" w:rsidR="00890015" w:rsidRDefault="00890015" w:rsidP="00890015">
      <w:pPr>
        <w:pStyle w:val="PL"/>
      </w:pPr>
      <w:r>
        <w:t xml:space="preserve">      type: object</w:t>
      </w:r>
    </w:p>
    <w:p w14:paraId="592C5F50" w14:textId="77777777" w:rsidR="00890015" w:rsidRDefault="00890015" w:rsidP="00890015">
      <w:pPr>
        <w:pStyle w:val="PL"/>
      </w:pPr>
      <w:r>
        <w:t xml:space="preserve">      properties:</w:t>
      </w:r>
    </w:p>
    <w:p w14:paraId="1651673E" w14:textId="77777777" w:rsidR="00890015" w:rsidRDefault="00890015" w:rsidP="00890015">
      <w:pPr>
        <w:pStyle w:val="PL"/>
      </w:pPr>
      <w:r>
        <w:t xml:space="preserve">        servAttrCom:</w:t>
      </w:r>
    </w:p>
    <w:p w14:paraId="4BF26D92" w14:textId="77777777" w:rsidR="00890015" w:rsidRDefault="00890015" w:rsidP="00890015">
      <w:pPr>
        <w:pStyle w:val="PL"/>
      </w:pPr>
      <w:r>
        <w:t xml:space="preserve">          $ref: '#/components/schemas/ServAttrCom'</w:t>
      </w:r>
    </w:p>
    <w:p w14:paraId="2E624EC9" w14:textId="77777777" w:rsidR="00890015" w:rsidRDefault="00890015" w:rsidP="00890015">
      <w:pPr>
        <w:pStyle w:val="PL"/>
      </w:pPr>
      <w:r>
        <w:t xml:space="preserve">        density:</w:t>
      </w:r>
    </w:p>
    <w:p w14:paraId="0C753935" w14:textId="77777777" w:rsidR="00890015" w:rsidRDefault="00890015" w:rsidP="00890015">
      <w:pPr>
        <w:pStyle w:val="PL"/>
      </w:pPr>
      <w:r>
        <w:t xml:space="preserve">          type: integer</w:t>
      </w:r>
    </w:p>
    <w:p w14:paraId="082064F9" w14:textId="77777777" w:rsidR="00890015" w:rsidRDefault="00890015" w:rsidP="00890015">
      <w:pPr>
        <w:pStyle w:val="PL"/>
      </w:pPr>
      <w:r>
        <w:t xml:space="preserve">    NsInfo:</w:t>
      </w:r>
    </w:p>
    <w:p w14:paraId="5DCE5934" w14:textId="77777777" w:rsidR="00890015" w:rsidRDefault="00890015" w:rsidP="00890015">
      <w:pPr>
        <w:pStyle w:val="PL"/>
      </w:pPr>
      <w:r>
        <w:t xml:space="preserve">      type: object</w:t>
      </w:r>
    </w:p>
    <w:p w14:paraId="50411B4C" w14:textId="77777777" w:rsidR="00890015" w:rsidRDefault="00890015" w:rsidP="00890015">
      <w:pPr>
        <w:pStyle w:val="PL"/>
      </w:pPr>
      <w:r>
        <w:t xml:space="preserve">      properties:</w:t>
      </w:r>
    </w:p>
    <w:p w14:paraId="6CC112AA" w14:textId="77777777" w:rsidR="00890015" w:rsidRDefault="00890015" w:rsidP="00890015">
      <w:pPr>
        <w:pStyle w:val="PL"/>
      </w:pPr>
      <w:r>
        <w:t xml:space="preserve">        nsInstanceId:</w:t>
      </w:r>
    </w:p>
    <w:p w14:paraId="45F5FEB7" w14:textId="77777777" w:rsidR="00890015" w:rsidRDefault="00890015" w:rsidP="00890015">
      <w:pPr>
        <w:pStyle w:val="PL"/>
      </w:pPr>
      <w:r>
        <w:t xml:space="preserve">          type: string</w:t>
      </w:r>
    </w:p>
    <w:p w14:paraId="09398F2C" w14:textId="77777777" w:rsidR="00890015" w:rsidRDefault="00890015" w:rsidP="00890015">
      <w:pPr>
        <w:pStyle w:val="PL"/>
      </w:pPr>
      <w:r>
        <w:t xml:space="preserve">          readOnly: true</w:t>
      </w:r>
    </w:p>
    <w:p w14:paraId="0036328D" w14:textId="77777777" w:rsidR="00890015" w:rsidRDefault="00890015" w:rsidP="00890015">
      <w:pPr>
        <w:pStyle w:val="PL"/>
      </w:pPr>
      <w:r>
        <w:t xml:space="preserve">        nsName:</w:t>
      </w:r>
    </w:p>
    <w:p w14:paraId="3A3DFB1A" w14:textId="77777777" w:rsidR="00890015" w:rsidRDefault="00890015" w:rsidP="00890015">
      <w:pPr>
        <w:pStyle w:val="PL"/>
      </w:pPr>
      <w:r>
        <w:t xml:space="preserve">          type: string</w:t>
      </w:r>
    </w:p>
    <w:p w14:paraId="76D6F0E8" w14:textId="77777777" w:rsidR="00890015" w:rsidRDefault="00890015" w:rsidP="00890015">
      <w:pPr>
        <w:pStyle w:val="PL"/>
      </w:pPr>
      <w:r>
        <w:t xml:space="preserve">          readOnly: true</w:t>
      </w:r>
    </w:p>
    <w:p w14:paraId="2EE4E20D" w14:textId="77777777" w:rsidR="00890015" w:rsidRDefault="00890015" w:rsidP="00890015">
      <w:pPr>
        <w:pStyle w:val="PL"/>
      </w:pPr>
      <w:r>
        <w:t xml:space="preserve">        description:</w:t>
      </w:r>
    </w:p>
    <w:p w14:paraId="1DC0EA9C" w14:textId="77777777" w:rsidR="00890015" w:rsidRDefault="00890015" w:rsidP="00890015">
      <w:pPr>
        <w:pStyle w:val="PL"/>
      </w:pPr>
      <w:r>
        <w:t xml:space="preserve">          type: string</w:t>
      </w:r>
    </w:p>
    <w:p w14:paraId="0CF52D01" w14:textId="77777777" w:rsidR="00890015" w:rsidRDefault="00890015" w:rsidP="00890015">
      <w:pPr>
        <w:pStyle w:val="PL"/>
      </w:pPr>
      <w:r>
        <w:t xml:space="preserve">    EmbbEEPerfReq:</w:t>
      </w:r>
    </w:p>
    <w:p w14:paraId="34CC3A08" w14:textId="77777777" w:rsidR="00890015" w:rsidRDefault="00890015" w:rsidP="00890015">
      <w:pPr>
        <w:pStyle w:val="PL"/>
      </w:pPr>
      <w:r>
        <w:t xml:space="preserve">      type: object</w:t>
      </w:r>
    </w:p>
    <w:p w14:paraId="19DB275D" w14:textId="77777777" w:rsidR="00890015" w:rsidRDefault="00890015" w:rsidP="00890015">
      <w:pPr>
        <w:pStyle w:val="PL"/>
      </w:pPr>
      <w:r>
        <w:t xml:space="preserve">      properties:</w:t>
      </w:r>
    </w:p>
    <w:p w14:paraId="0781E831" w14:textId="77777777" w:rsidR="00890015" w:rsidRDefault="00890015" w:rsidP="00890015">
      <w:pPr>
        <w:pStyle w:val="PL"/>
      </w:pPr>
      <w:r>
        <w:t xml:space="preserve">        kpiType:</w:t>
      </w:r>
    </w:p>
    <w:p w14:paraId="1DB54544" w14:textId="77777777" w:rsidR="00890015" w:rsidRDefault="00890015" w:rsidP="00890015">
      <w:pPr>
        <w:pStyle w:val="PL"/>
      </w:pPr>
      <w:r>
        <w:t xml:space="preserve">          type: string</w:t>
      </w:r>
    </w:p>
    <w:p w14:paraId="4E2F14A6" w14:textId="77777777" w:rsidR="00890015" w:rsidRDefault="00890015" w:rsidP="00890015">
      <w:pPr>
        <w:pStyle w:val="PL"/>
      </w:pPr>
      <w:r>
        <w:t xml:space="preserve">          enum:</w:t>
      </w:r>
    </w:p>
    <w:p w14:paraId="7F380110" w14:textId="77777777" w:rsidR="00890015" w:rsidRDefault="00890015" w:rsidP="00890015">
      <w:pPr>
        <w:pStyle w:val="PL"/>
      </w:pPr>
      <w:r>
        <w:t xml:space="preserve">            - NUMOFBITS</w:t>
      </w:r>
    </w:p>
    <w:p w14:paraId="228DBE12" w14:textId="77777777" w:rsidR="00890015" w:rsidRDefault="00890015" w:rsidP="00890015">
      <w:pPr>
        <w:pStyle w:val="PL"/>
      </w:pPr>
      <w:r>
        <w:t xml:space="preserve">            - NUMOFBITS_RANBASED</w:t>
      </w:r>
    </w:p>
    <w:p w14:paraId="32C18ABD" w14:textId="77777777" w:rsidR="00890015" w:rsidRDefault="00890015" w:rsidP="00890015">
      <w:pPr>
        <w:pStyle w:val="PL"/>
      </w:pPr>
      <w:r>
        <w:t xml:space="preserve">        req:</w:t>
      </w:r>
    </w:p>
    <w:p w14:paraId="45F4321A" w14:textId="77777777" w:rsidR="00890015" w:rsidRDefault="00890015" w:rsidP="00890015">
      <w:pPr>
        <w:pStyle w:val="PL"/>
      </w:pPr>
      <w:r>
        <w:t xml:space="preserve">          type: number</w:t>
      </w:r>
    </w:p>
    <w:p w14:paraId="4432E730" w14:textId="77777777" w:rsidR="00890015" w:rsidRDefault="00890015" w:rsidP="00890015">
      <w:pPr>
        <w:pStyle w:val="PL"/>
      </w:pPr>
      <w:r>
        <w:t xml:space="preserve">    UrllcEEPerfReq:</w:t>
      </w:r>
    </w:p>
    <w:p w14:paraId="6FDBEACF" w14:textId="77777777" w:rsidR="00890015" w:rsidRDefault="00890015" w:rsidP="00890015">
      <w:pPr>
        <w:pStyle w:val="PL"/>
      </w:pPr>
      <w:r>
        <w:t xml:space="preserve">      type: object</w:t>
      </w:r>
    </w:p>
    <w:p w14:paraId="62CC0740" w14:textId="77777777" w:rsidR="00890015" w:rsidRDefault="00890015" w:rsidP="00890015">
      <w:pPr>
        <w:pStyle w:val="PL"/>
      </w:pPr>
      <w:r>
        <w:t xml:space="preserve">      properties:</w:t>
      </w:r>
    </w:p>
    <w:p w14:paraId="483F0C6C" w14:textId="77777777" w:rsidR="00890015" w:rsidRDefault="00890015" w:rsidP="00890015">
      <w:pPr>
        <w:pStyle w:val="PL"/>
      </w:pPr>
      <w:r>
        <w:t xml:space="preserve">        kpiType:</w:t>
      </w:r>
    </w:p>
    <w:p w14:paraId="35CC73D6" w14:textId="77777777" w:rsidR="00890015" w:rsidRDefault="00890015" w:rsidP="00890015">
      <w:pPr>
        <w:pStyle w:val="PL"/>
      </w:pPr>
      <w:r>
        <w:t xml:space="preserve">          type: string</w:t>
      </w:r>
    </w:p>
    <w:p w14:paraId="7F84A218" w14:textId="77777777" w:rsidR="00890015" w:rsidRDefault="00890015" w:rsidP="00890015">
      <w:pPr>
        <w:pStyle w:val="PL"/>
      </w:pPr>
      <w:r>
        <w:t xml:space="preserve">          enum:</w:t>
      </w:r>
    </w:p>
    <w:p w14:paraId="1E4B6C41" w14:textId="77777777" w:rsidR="00890015" w:rsidRDefault="00890015" w:rsidP="00890015">
      <w:pPr>
        <w:pStyle w:val="PL"/>
      </w:pPr>
      <w:r>
        <w:t xml:space="preserve">            - INVOFLATENCY</w:t>
      </w:r>
    </w:p>
    <w:p w14:paraId="4E84C511" w14:textId="77777777" w:rsidR="00890015" w:rsidRDefault="00890015" w:rsidP="00890015">
      <w:pPr>
        <w:pStyle w:val="PL"/>
      </w:pPr>
      <w:r>
        <w:t xml:space="preserve">            - NUMOFBITS_MULTIPLIED_INVOFLATENCY</w:t>
      </w:r>
    </w:p>
    <w:p w14:paraId="5688F3A4" w14:textId="77777777" w:rsidR="00890015" w:rsidRDefault="00890015" w:rsidP="00890015">
      <w:pPr>
        <w:pStyle w:val="PL"/>
      </w:pPr>
      <w:r>
        <w:t xml:space="preserve">        req:</w:t>
      </w:r>
    </w:p>
    <w:p w14:paraId="5EF7CBF1" w14:textId="77777777" w:rsidR="00890015" w:rsidRDefault="00890015" w:rsidP="00890015">
      <w:pPr>
        <w:pStyle w:val="PL"/>
      </w:pPr>
      <w:r>
        <w:t xml:space="preserve">          type: number</w:t>
      </w:r>
    </w:p>
    <w:p w14:paraId="6357D5EF" w14:textId="77777777" w:rsidR="00890015" w:rsidRDefault="00890015" w:rsidP="00890015">
      <w:pPr>
        <w:pStyle w:val="PL"/>
      </w:pPr>
      <w:r>
        <w:t xml:space="preserve">    MIoTEEPerfReq:</w:t>
      </w:r>
    </w:p>
    <w:p w14:paraId="3BB7158E" w14:textId="77777777" w:rsidR="00890015" w:rsidRDefault="00890015" w:rsidP="00890015">
      <w:pPr>
        <w:pStyle w:val="PL"/>
      </w:pPr>
      <w:r>
        <w:t xml:space="preserve">      type: object</w:t>
      </w:r>
    </w:p>
    <w:p w14:paraId="79C2B95B" w14:textId="77777777" w:rsidR="00890015" w:rsidRDefault="00890015" w:rsidP="00890015">
      <w:pPr>
        <w:pStyle w:val="PL"/>
      </w:pPr>
      <w:r>
        <w:t xml:space="preserve">      properties:</w:t>
      </w:r>
    </w:p>
    <w:p w14:paraId="3E4DD0EB" w14:textId="77777777" w:rsidR="00890015" w:rsidRDefault="00890015" w:rsidP="00890015">
      <w:pPr>
        <w:pStyle w:val="PL"/>
      </w:pPr>
      <w:r>
        <w:t xml:space="preserve">        kpiType:</w:t>
      </w:r>
    </w:p>
    <w:p w14:paraId="4A54A0C3" w14:textId="77777777" w:rsidR="00890015" w:rsidRDefault="00890015" w:rsidP="00890015">
      <w:pPr>
        <w:pStyle w:val="PL"/>
      </w:pPr>
      <w:r>
        <w:t xml:space="preserve">          type: string</w:t>
      </w:r>
    </w:p>
    <w:p w14:paraId="2BA82711" w14:textId="77777777" w:rsidR="00890015" w:rsidRDefault="00890015" w:rsidP="00890015">
      <w:pPr>
        <w:pStyle w:val="PL"/>
      </w:pPr>
      <w:r>
        <w:t xml:space="preserve">          enum:</w:t>
      </w:r>
    </w:p>
    <w:p w14:paraId="6CEF82ED" w14:textId="77777777" w:rsidR="00890015" w:rsidRDefault="00890015" w:rsidP="00890015">
      <w:pPr>
        <w:pStyle w:val="PL"/>
      </w:pPr>
      <w:r>
        <w:t xml:space="preserve">            - MAXREGSUBS</w:t>
      </w:r>
    </w:p>
    <w:p w14:paraId="3B7EB070" w14:textId="77777777" w:rsidR="00890015" w:rsidRDefault="00890015" w:rsidP="00890015">
      <w:pPr>
        <w:pStyle w:val="PL"/>
      </w:pPr>
      <w:r>
        <w:t xml:space="preserve">            - MEANACTIVEUES</w:t>
      </w:r>
    </w:p>
    <w:p w14:paraId="064399B9" w14:textId="77777777" w:rsidR="00890015" w:rsidRDefault="00890015" w:rsidP="00890015">
      <w:pPr>
        <w:pStyle w:val="PL"/>
      </w:pPr>
      <w:r>
        <w:t xml:space="preserve">        req:</w:t>
      </w:r>
    </w:p>
    <w:p w14:paraId="6A6D0A4C" w14:textId="77777777" w:rsidR="00890015" w:rsidRDefault="00890015" w:rsidP="00890015">
      <w:pPr>
        <w:pStyle w:val="PL"/>
      </w:pPr>
      <w:r>
        <w:t xml:space="preserve">          type: number</w:t>
      </w:r>
    </w:p>
    <w:p w14:paraId="7430F95F" w14:textId="77777777" w:rsidR="00890015" w:rsidRDefault="00890015" w:rsidP="00890015">
      <w:pPr>
        <w:pStyle w:val="PL"/>
      </w:pPr>
      <w:r>
        <w:t xml:space="preserve">    EEPerfReq:</w:t>
      </w:r>
    </w:p>
    <w:p w14:paraId="15DBA3B5" w14:textId="77777777" w:rsidR="00890015" w:rsidRDefault="00890015" w:rsidP="00890015">
      <w:pPr>
        <w:pStyle w:val="PL"/>
      </w:pPr>
      <w:r>
        <w:t xml:space="preserve">      oneOf:</w:t>
      </w:r>
    </w:p>
    <w:p w14:paraId="26240357" w14:textId="77777777" w:rsidR="00890015" w:rsidRDefault="00890015" w:rsidP="00890015">
      <w:pPr>
        <w:pStyle w:val="PL"/>
      </w:pPr>
      <w:r>
        <w:t xml:space="preserve">        - $ref: '#/components/schemas/EmbbEEPerfReq'</w:t>
      </w:r>
    </w:p>
    <w:p w14:paraId="4EA0D701" w14:textId="77777777" w:rsidR="00890015" w:rsidRDefault="00890015" w:rsidP="00890015">
      <w:pPr>
        <w:pStyle w:val="PL"/>
      </w:pPr>
      <w:r>
        <w:t xml:space="preserve">        - $ref: '#/components/schemas/UrllcEEPerfReq'</w:t>
      </w:r>
    </w:p>
    <w:p w14:paraId="0B651643" w14:textId="77777777" w:rsidR="00890015" w:rsidRDefault="00890015" w:rsidP="00890015">
      <w:pPr>
        <w:pStyle w:val="PL"/>
      </w:pPr>
      <w:r>
        <w:t xml:space="preserve">        - $ref: '#/components/schemas/MIoTEEPerfReq'</w:t>
      </w:r>
    </w:p>
    <w:p w14:paraId="4013B419" w14:textId="77777777" w:rsidR="00890015" w:rsidRDefault="00890015" w:rsidP="00890015">
      <w:pPr>
        <w:pStyle w:val="PL"/>
      </w:pPr>
      <w:r>
        <w:t xml:space="preserve">    EnergyEfficiency:</w:t>
      </w:r>
    </w:p>
    <w:p w14:paraId="4EF0FFEB" w14:textId="77777777" w:rsidR="00890015" w:rsidRDefault="00890015" w:rsidP="00890015">
      <w:pPr>
        <w:pStyle w:val="PL"/>
      </w:pPr>
      <w:r>
        <w:t xml:space="preserve">      type: object</w:t>
      </w:r>
    </w:p>
    <w:p w14:paraId="0E96B63D" w14:textId="77777777" w:rsidR="00890015" w:rsidRDefault="00890015" w:rsidP="00890015">
      <w:pPr>
        <w:pStyle w:val="PL"/>
      </w:pPr>
      <w:r>
        <w:t xml:space="preserve">      properties:</w:t>
      </w:r>
    </w:p>
    <w:p w14:paraId="46D9E9CC" w14:textId="77777777" w:rsidR="00890015" w:rsidRDefault="00890015" w:rsidP="00890015">
      <w:pPr>
        <w:pStyle w:val="PL"/>
      </w:pPr>
      <w:r>
        <w:t xml:space="preserve">        servAttrCom:</w:t>
      </w:r>
    </w:p>
    <w:p w14:paraId="30EB1452" w14:textId="77777777" w:rsidR="00890015" w:rsidRDefault="00890015" w:rsidP="00890015">
      <w:pPr>
        <w:pStyle w:val="PL"/>
      </w:pPr>
      <w:r>
        <w:t xml:space="preserve">          $ref: '#/components/schemas/ServAttrCom'</w:t>
      </w:r>
    </w:p>
    <w:p w14:paraId="45776621" w14:textId="77777777" w:rsidR="00890015" w:rsidRDefault="00890015" w:rsidP="00890015">
      <w:pPr>
        <w:pStyle w:val="PL"/>
      </w:pPr>
      <w:r>
        <w:t xml:space="preserve">        performance:</w:t>
      </w:r>
    </w:p>
    <w:p w14:paraId="1095DFC0" w14:textId="77777777" w:rsidR="00890015" w:rsidRDefault="00890015" w:rsidP="00890015">
      <w:pPr>
        <w:pStyle w:val="PL"/>
      </w:pPr>
      <w:r>
        <w:t xml:space="preserve">          $ref: '#/components/schemas/EEPerfReq'      </w:t>
      </w:r>
    </w:p>
    <w:p w14:paraId="60B58178" w14:textId="77777777" w:rsidR="00890015" w:rsidRDefault="00890015" w:rsidP="00890015">
      <w:pPr>
        <w:pStyle w:val="PL"/>
      </w:pPr>
      <w:r>
        <w:t xml:space="preserve">    NSSAASupport:</w:t>
      </w:r>
    </w:p>
    <w:p w14:paraId="2E34C5B1" w14:textId="77777777" w:rsidR="00890015" w:rsidRDefault="00890015" w:rsidP="00890015">
      <w:pPr>
        <w:pStyle w:val="PL"/>
      </w:pPr>
      <w:r>
        <w:t xml:space="preserve">      type: object</w:t>
      </w:r>
    </w:p>
    <w:p w14:paraId="3990DCC3" w14:textId="77777777" w:rsidR="00890015" w:rsidRDefault="00890015" w:rsidP="00890015">
      <w:pPr>
        <w:pStyle w:val="PL"/>
      </w:pPr>
      <w:r>
        <w:t xml:space="preserve">      properties:</w:t>
      </w:r>
    </w:p>
    <w:p w14:paraId="0571E6EE" w14:textId="77777777" w:rsidR="00890015" w:rsidRDefault="00890015" w:rsidP="00890015">
      <w:pPr>
        <w:pStyle w:val="PL"/>
      </w:pPr>
      <w:r>
        <w:t xml:space="preserve">        servAttrCom:</w:t>
      </w:r>
    </w:p>
    <w:p w14:paraId="7DB4F3E0" w14:textId="77777777" w:rsidR="00890015" w:rsidRDefault="00890015" w:rsidP="00890015">
      <w:pPr>
        <w:pStyle w:val="PL"/>
      </w:pPr>
      <w:r>
        <w:t xml:space="preserve">          $ref: '#/components/schemas/ServAttrCom'</w:t>
      </w:r>
    </w:p>
    <w:p w14:paraId="21FCDA27" w14:textId="77777777" w:rsidR="00890015" w:rsidRDefault="00890015" w:rsidP="00890015">
      <w:pPr>
        <w:pStyle w:val="PL"/>
      </w:pPr>
      <w:r>
        <w:t xml:space="preserve">        support:</w:t>
      </w:r>
    </w:p>
    <w:p w14:paraId="7C49D4B8" w14:textId="77777777" w:rsidR="00890015" w:rsidRDefault="00890015" w:rsidP="00890015">
      <w:pPr>
        <w:pStyle w:val="PL"/>
      </w:pPr>
      <w:r>
        <w:lastRenderedPageBreak/>
        <w:t xml:space="preserve">          $ref: '#/components/schemas/Support'  </w:t>
      </w:r>
    </w:p>
    <w:p w14:paraId="37728CC8" w14:textId="77777777" w:rsidR="00890015" w:rsidRDefault="00890015" w:rsidP="00890015">
      <w:pPr>
        <w:pStyle w:val="PL"/>
      </w:pPr>
      <w:r>
        <w:t xml:space="preserve">    SecFunc:</w:t>
      </w:r>
    </w:p>
    <w:p w14:paraId="408FAAE6" w14:textId="77777777" w:rsidR="00890015" w:rsidRDefault="00890015" w:rsidP="00890015">
      <w:pPr>
        <w:pStyle w:val="PL"/>
      </w:pPr>
      <w:r>
        <w:t xml:space="preserve">      type: object</w:t>
      </w:r>
    </w:p>
    <w:p w14:paraId="629C1604" w14:textId="77777777" w:rsidR="00890015" w:rsidRDefault="00890015" w:rsidP="00890015">
      <w:pPr>
        <w:pStyle w:val="PL"/>
      </w:pPr>
      <w:r>
        <w:t xml:space="preserve">      properties:</w:t>
      </w:r>
    </w:p>
    <w:p w14:paraId="190576D7" w14:textId="77777777" w:rsidR="00890015" w:rsidRDefault="00890015" w:rsidP="00890015">
      <w:pPr>
        <w:pStyle w:val="PL"/>
      </w:pPr>
      <w:r>
        <w:t xml:space="preserve">        secFunId:</w:t>
      </w:r>
    </w:p>
    <w:p w14:paraId="01ACD25A" w14:textId="77777777" w:rsidR="00890015" w:rsidRDefault="00890015" w:rsidP="00890015">
      <w:pPr>
        <w:pStyle w:val="PL"/>
      </w:pPr>
      <w:r>
        <w:t xml:space="preserve">          type: string</w:t>
      </w:r>
    </w:p>
    <w:p w14:paraId="5E0E7BAB" w14:textId="77777777" w:rsidR="00890015" w:rsidRDefault="00890015" w:rsidP="00890015">
      <w:pPr>
        <w:pStyle w:val="PL"/>
      </w:pPr>
      <w:r>
        <w:t xml:space="preserve">          readOnly: true</w:t>
      </w:r>
    </w:p>
    <w:p w14:paraId="6CAB3912" w14:textId="77777777" w:rsidR="00890015" w:rsidRDefault="00890015" w:rsidP="00890015">
      <w:pPr>
        <w:pStyle w:val="PL"/>
      </w:pPr>
      <w:r>
        <w:t xml:space="preserve">        secFunType:</w:t>
      </w:r>
    </w:p>
    <w:p w14:paraId="7FB9523C" w14:textId="77777777" w:rsidR="00890015" w:rsidRDefault="00890015" w:rsidP="00890015">
      <w:pPr>
        <w:pStyle w:val="PL"/>
      </w:pPr>
      <w:r>
        <w:t xml:space="preserve">          type: string</w:t>
      </w:r>
    </w:p>
    <w:p w14:paraId="0394BAD1" w14:textId="77777777" w:rsidR="00890015" w:rsidRDefault="00890015" w:rsidP="00890015">
      <w:pPr>
        <w:pStyle w:val="PL"/>
      </w:pPr>
      <w:r>
        <w:t xml:space="preserve">        secRules:</w:t>
      </w:r>
    </w:p>
    <w:p w14:paraId="7BCF9081" w14:textId="77777777" w:rsidR="00890015" w:rsidRDefault="00890015" w:rsidP="00890015">
      <w:pPr>
        <w:pStyle w:val="PL"/>
      </w:pPr>
      <w:r>
        <w:t xml:space="preserve">          type: array</w:t>
      </w:r>
    </w:p>
    <w:p w14:paraId="64E7A7FC" w14:textId="77777777" w:rsidR="00890015" w:rsidRDefault="00890015" w:rsidP="00890015">
      <w:pPr>
        <w:pStyle w:val="PL"/>
      </w:pPr>
      <w:r>
        <w:t xml:space="preserve">          uniqueItems: true</w:t>
      </w:r>
    </w:p>
    <w:p w14:paraId="262469F5" w14:textId="77777777" w:rsidR="00890015" w:rsidRDefault="00890015" w:rsidP="00890015">
      <w:pPr>
        <w:pStyle w:val="PL"/>
      </w:pPr>
      <w:r>
        <w:t xml:space="preserve">          items:</w:t>
      </w:r>
    </w:p>
    <w:p w14:paraId="5E0195B2" w14:textId="77777777" w:rsidR="00890015" w:rsidRDefault="00890015" w:rsidP="00890015">
      <w:pPr>
        <w:pStyle w:val="PL"/>
      </w:pPr>
      <w:r>
        <w:t xml:space="preserve">            type: string</w:t>
      </w:r>
    </w:p>
    <w:p w14:paraId="7DD8C89E" w14:textId="77777777" w:rsidR="00890015" w:rsidRDefault="00890015" w:rsidP="00890015">
      <w:pPr>
        <w:pStyle w:val="PL"/>
      </w:pPr>
      <w:r>
        <w:t xml:space="preserve">          readOnly: true  </w:t>
      </w:r>
    </w:p>
    <w:p w14:paraId="00955861" w14:textId="77777777" w:rsidR="00890015" w:rsidRDefault="00890015" w:rsidP="00890015">
      <w:pPr>
        <w:pStyle w:val="PL"/>
      </w:pPr>
      <w:r>
        <w:t xml:space="preserve">    N6Protection:</w:t>
      </w:r>
    </w:p>
    <w:p w14:paraId="7C6C21D4" w14:textId="77777777" w:rsidR="00890015" w:rsidRDefault="00890015" w:rsidP="00890015">
      <w:pPr>
        <w:pStyle w:val="PL"/>
      </w:pPr>
      <w:r>
        <w:t xml:space="preserve">      type: object</w:t>
      </w:r>
    </w:p>
    <w:p w14:paraId="5B5AC2BE" w14:textId="77777777" w:rsidR="00890015" w:rsidRDefault="00890015" w:rsidP="00890015">
      <w:pPr>
        <w:pStyle w:val="PL"/>
      </w:pPr>
      <w:r>
        <w:t xml:space="preserve">      properties:</w:t>
      </w:r>
    </w:p>
    <w:p w14:paraId="43EDDAA6" w14:textId="77777777" w:rsidR="00890015" w:rsidRDefault="00890015" w:rsidP="00890015">
      <w:pPr>
        <w:pStyle w:val="PL"/>
      </w:pPr>
      <w:r>
        <w:t xml:space="preserve">        servAttrCom:</w:t>
      </w:r>
    </w:p>
    <w:p w14:paraId="16E9F42A" w14:textId="77777777" w:rsidR="00890015" w:rsidRDefault="00890015" w:rsidP="00890015">
      <w:pPr>
        <w:pStyle w:val="PL"/>
      </w:pPr>
      <w:r>
        <w:t xml:space="preserve">          $ref: '#/components/schemas/ServAttrCom'</w:t>
      </w:r>
    </w:p>
    <w:p w14:paraId="2848AB47" w14:textId="77777777" w:rsidR="00890015" w:rsidRDefault="00890015" w:rsidP="00890015">
      <w:pPr>
        <w:pStyle w:val="PL"/>
      </w:pPr>
      <w:r>
        <w:t xml:space="preserve">        secFuncList:</w:t>
      </w:r>
    </w:p>
    <w:p w14:paraId="06DF893B" w14:textId="77777777" w:rsidR="00890015" w:rsidRDefault="00890015" w:rsidP="00890015">
      <w:pPr>
        <w:pStyle w:val="PL"/>
      </w:pPr>
      <w:r>
        <w:t xml:space="preserve">          type: array</w:t>
      </w:r>
    </w:p>
    <w:p w14:paraId="48A04605" w14:textId="77777777" w:rsidR="00890015" w:rsidRDefault="00890015" w:rsidP="00890015">
      <w:pPr>
        <w:pStyle w:val="PL"/>
      </w:pPr>
      <w:r>
        <w:t xml:space="preserve">          uniqueItems: true</w:t>
      </w:r>
    </w:p>
    <w:p w14:paraId="47AB0063" w14:textId="77777777" w:rsidR="00890015" w:rsidRDefault="00890015" w:rsidP="00890015">
      <w:pPr>
        <w:pStyle w:val="PL"/>
      </w:pPr>
      <w:r>
        <w:t xml:space="preserve">          items:</w:t>
      </w:r>
    </w:p>
    <w:p w14:paraId="063AB640" w14:textId="77777777" w:rsidR="00890015" w:rsidRDefault="00890015" w:rsidP="00890015">
      <w:pPr>
        <w:pStyle w:val="PL"/>
      </w:pPr>
      <w:r>
        <w:t xml:space="preserve">            $ref: '#/components/schemas/SecFunc'</w:t>
      </w:r>
    </w:p>
    <w:p w14:paraId="156E7864" w14:textId="77777777" w:rsidR="00890015" w:rsidRDefault="00890015" w:rsidP="00890015">
      <w:pPr>
        <w:pStyle w:val="PL"/>
      </w:pPr>
      <w:r>
        <w:t xml:space="preserve">          minItems: 1</w:t>
      </w:r>
    </w:p>
    <w:p w14:paraId="4A0D3E36" w14:textId="77777777" w:rsidR="00890015" w:rsidRDefault="00890015" w:rsidP="00890015">
      <w:pPr>
        <w:pStyle w:val="PL"/>
      </w:pPr>
      <w:r>
        <w:t xml:space="preserve">    DataNetwork:</w:t>
      </w:r>
    </w:p>
    <w:p w14:paraId="79188C0F" w14:textId="77777777" w:rsidR="00890015" w:rsidRDefault="00890015" w:rsidP="00890015">
      <w:pPr>
        <w:pStyle w:val="PL"/>
      </w:pPr>
      <w:r>
        <w:t xml:space="preserve">      type: object</w:t>
      </w:r>
    </w:p>
    <w:p w14:paraId="3DC2119D" w14:textId="77777777" w:rsidR="00890015" w:rsidRDefault="00890015" w:rsidP="00890015">
      <w:pPr>
        <w:pStyle w:val="PL"/>
      </w:pPr>
      <w:r>
        <w:t xml:space="preserve">      properties:</w:t>
      </w:r>
    </w:p>
    <w:p w14:paraId="592A78BE" w14:textId="77777777" w:rsidR="00890015" w:rsidRDefault="00890015" w:rsidP="00890015">
      <w:pPr>
        <w:pStyle w:val="PL"/>
      </w:pPr>
      <w:r>
        <w:t xml:space="preserve">        servAttrCom:</w:t>
      </w:r>
    </w:p>
    <w:p w14:paraId="4D670084" w14:textId="77777777" w:rsidR="00890015" w:rsidRDefault="00890015" w:rsidP="00890015">
      <w:pPr>
        <w:pStyle w:val="PL"/>
      </w:pPr>
      <w:r>
        <w:t xml:space="preserve">          $ref: '#/components/schemas/ServAttrCom'</w:t>
      </w:r>
    </w:p>
    <w:p w14:paraId="038BAC96" w14:textId="77777777" w:rsidR="00890015" w:rsidRDefault="00890015" w:rsidP="00890015">
      <w:pPr>
        <w:pStyle w:val="PL"/>
      </w:pPr>
      <w:r>
        <w:t xml:space="preserve">        dnnList:</w:t>
      </w:r>
    </w:p>
    <w:p w14:paraId="2068A7CC" w14:textId="77777777" w:rsidR="00890015" w:rsidRDefault="00890015" w:rsidP="00890015">
      <w:pPr>
        <w:pStyle w:val="PL"/>
      </w:pPr>
      <w:r>
        <w:t xml:space="preserve">          type: array</w:t>
      </w:r>
    </w:p>
    <w:p w14:paraId="69FA0484" w14:textId="77777777" w:rsidR="00890015" w:rsidRDefault="00890015" w:rsidP="00890015">
      <w:pPr>
        <w:pStyle w:val="PL"/>
      </w:pPr>
      <w:r>
        <w:t xml:space="preserve">          uniqueItems: true</w:t>
      </w:r>
    </w:p>
    <w:p w14:paraId="378C19C4" w14:textId="77777777" w:rsidR="00890015" w:rsidRDefault="00890015" w:rsidP="00890015">
      <w:pPr>
        <w:pStyle w:val="PL"/>
      </w:pPr>
      <w:r>
        <w:t xml:space="preserve">          items: </w:t>
      </w:r>
    </w:p>
    <w:p w14:paraId="14C53791" w14:textId="77777777" w:rsidR="00890015" w:rsidRDefault="00890015" w:rsidP="00890015">
      <w:pPr>
        <w:pStyle w:val="PL"/>
      </w:pPr>
      <w:r>
        <w:t xml:space="preserve">            type: string</w:t>
      </w:r>
    </w:p>
    <w:p w14:paraId="6CF17477" w14:textId="77777777" w:rsidR="00890015" w:rsidRDefault="00890015" w:rsidP="00890015">
      <w:pPr>
        <w:pStyle w:val="PL"/>
      </w:pPr>
      <w:r>
        <w:t xml:space="preserve">    DataAccess:</w:t>
      </w:r>
    </w:p>
    <w:p w14:paraId="060DDB51" w14:textId="77777777" w:rsidR="00890015" w:rsidRDefault="00890015" w:rsidP="00890015">
      <w:pPr>
        <w:pStyle w:val="PL"/>
      </w:pPr>
      <w:r>
        <w:t xml:space="preserve">      type: object</w:t>
      </w:r>
    </w:p>
    <w:p w14:paraId="5CA35D0F" w14:textId="77777777" w:rsidR="00890015" w:rsidRDefault="00890015" w:rsidP="00890015">
      <w:pPr>
        <w:pStyle w:val="PL"/>
      </w:pPr>
      <w:r>
        <w:t xml:space="preserve">      properties:</w:t>
      </w:r>
    </w:p>
    <w:p w14:paraId="0235EFDB" w14:textId="77777777" w:rsidR="00890015" w:rsidRDefault="00890015" w:rsidP="00890015">
      <w:pPr>
        <w:pStyle w:val="PL"/>
      </w:pPr>
      <w:r>
        <w:t xml:space="preserve">        dataNetworkName:</w:t>
      </w:r>
    </w:p>
    <w:p w14:paraId="6A3F4B25" w14:textId="77777777" w:rsidR="00890015" w:rsidRDefault="00890015" w:rsidP="00890015">
      <w:pPr>
        <w:pStyle w:val="PL"/>
      </w:pPr>
      <w:r>
        <w:t xml:space="preserve">          type: string</w:t>
      </w:r>
    </w:p>
    <w:p w14:paraId="1932B931" w14:textId="77777777" w:rsidR="00890015" w:rsidRDefault="00890015" w:rsidP="00890015">
      <w:pPr>
        <w:pStyle w:val="PL"/>
      </w:pPr>
      <w:r>
        <w:t xml:space="preserve">        dataAccessUsed:</w:t>
      </w:r>
    </w:p>
    <w:p w14:paraId="49F742C0" w14:textId="77777777" w:rsidR="00890015" w:rsidRDefault="00890015" w:rsidP="00890015">
      <w:pPr>
        <w:pStyle w:val="PL"/>
      </w:pPr>
      <w:r>
        <w:t xml:space="preserve">          type: string</w:t>
      </w:r>
    </w:p>
    <w:p w14:paraId="2DC89133" w14:textId="77777777" w:rsidR="00890015" w:rsidRDefault="00890015" w:rsidP="00890015">
      <w:pPr>
        <w:pStyle w:val="PL"/>
      </w:pPr>
      <w:r>
        <w:t xml:space="preserve">          enum:</w:t>
      </w:r>
    </w:p>
    <w:p w14:paraId="02771604" w14:textId="77777777" w:rsidR="00890015" w:rsidRDefault="00890015" w:rsidP="00890015">
      <w:pPr>
        <w:pStyle w:val="PL"/>
      </w:pPr>
      <w:r>
        <w:t xml:space="preserve">            - DIRECT_INTERNET_ACCESS</w:t>
      </w:r>
    </w:p>
    <w:p w14:paraId="2D944BAE" w14:textId="77777777" w:rsidR="00890015" w:rsidRDefault="00890015" w:rsidP="00890015">
      <w:pPr>
        <w:pStyle w:val="PL"/>
      </w:pPr>
      <w:r>
        <w:t xml:space="preserve">            - TERM_PVT_NETWORK</w:t>
      </w:r>
    </w:p>
    <w:p w14:paraId="2D281CD8" w14:textId="77777777" w:rsidR="00890015" w:rsidRDefault="00890015" w:rsidP="00890015">
      <w:pPr>
        <w:pStyle w:val="PL"/>
      </w:pPr>
      <w:r>
        <w:t xml:space="preserve">            - LOCAL_TRAFFIC</w:t>
      </w:r>
    </w:p>
    <w:p w14:paraId="76E751A6" w14:textId="77777777" w:rsidR="00890015" w:rsidRDefault="00890015" w:rsidP="00890015">
      <w:pPr>
        <w:pStyle w:val="PL"/>
      </w:pPr>
      <w:r>
        <w:t xml:space="preserve">    TunnellingMechanism:</w:t>
      </w:r>
    </w:p>
    <w:p w14:paraId="23343C93" w14:textId="77777777" w:rsidR="00890015" w:rsidRDefault="00890015" w:rsidP="00890015">
      <w:pPr>
        <w:pStyle w:val="PL"/>
      </w:pPr>
      <w:r>
        <w:t xml:space="preserve">      type: object</w:t>
      </w:r>
    </w:p>
    <w:p w14:paraId="2604A334" w14:textId="77777777" w:rsidR="00890015" w:rsidRDefault="00890015" w:rsidP="00890015">
      <w:pPr>
        <w:pStyle w:val="PL"/>
      </w:pPr>
      <w:r>
        <w:t xml:space="preserve">      properties:</w:t>
      </w:r>
    </w:p>
    <w:p w14:paraId="1AF5C687" w14:textId="77777777" w:rsidR="00890015" w:rsidRDefault="00890015" w:rsidP="00890015">
      <w:pPr>
        <w:pStyle w:val="PL"/>
      </w:pPr>
      <w:r>
        <w:t xml:space="preserve">        dataNetworkName:</w:t>
      </w:r>
    </w:p>
    <w:p w14:paraId="61CDEB34" w14:textId="77777777" w:rsidR="00890015" w:rsidRDefault="00890015" w:rsidP="00890015">
      <w:pPr>
        <w:pStyle w:val="PL"/>
      </w:pPr>
      <w:r>
        <w:t xml:space="preserve">          type: string</w:t>
      </w:r>
    </w:p>
    <w:p w14:paraId="33C512A4" w14:textId="77777777" w:rsidR="00890015" w:rsidRDefault="00890015" w:rsidP="00890015">
      <w:pPr>
        <w:pStyle w:val="PL"/>
      </w:pPr>
      <w:r>
        <w:t xml:space="preserve">        tunellingMechanismUsed:</w:t>
      </w:r>
    </w:p>
    <w:p w14:paraId="2A68F4DF" w14:textId="77777777" w:rsidR="00890015" w:rsidRDefault="00890015" w:rsidP="00890015">
      <w:pPr>
        <w:pStyle w:val="PL"/>
      </w:pPr>
      <w:r>
        <w:t xml:space="preserve">          type: string</w:t>
      </w:r>
    </w:p>
    <w:p w14:paraId="1786D9F1" w14:textId="77777777" w:rsidR="00890015" w:rsidRDefault="00890015" w:rsidP="00890015">
      <w:pPr>
        <w:pStyle w:val="PL"/>
      </w:pPr>
      <w:r>
        <w:t xml:space="preserve">          enum:</w:t>
      </w:r>
    </w:p>
    <w:p w14:paraId="2B63BE9B" w14:textId="77777777" w:rsidR="00890015" w:rsidRDefault="00890015" w:rsidP="00890015">
      <w:pPr>
        <w:pStyle w:val="PL"/>
      </w:pPr>
      <w:r>
        <w:t xml:space="preserve">            - L2TP_TUNNEL</w:t>
      </w:r>
    </w:p>
    <w:p w14:paraId="2C9401CC" w14:textId="77777777" w:rsidR="00890015" w:rsidRDefault="00890015" w:rsidP="00890015">
      <w:pPr>
        <w:pStyle w:val="PL"/>
      </w:pPr>
      <w:r>
        <w:t xml:space="preserve">            - GRE_TUNNEL</w:t>
      </w:r>
    </w:p>
    <w:p w14:paraId="4515BF82" w14:textId="77777777" w:rsidR="00890015" w:rsidRDefault="00890015" w:rsidP="00890015">
      <w:pPr>
        <w:pStyle w:val="PL"/>
      </w:pPr>
      <w:r>
        <w:t xml:space="preserve">            - VPN_TUNNEL</w:t>
      </w:r>
    </w:p>
    <w:p w14:paraId="6E60B43E" w14:textId="77777777" w:rsidR="00890015" w:rsidRDefault="00890015" w:rsidP="00890015">
      <w:pPr>
        <w:pStyle w:val="PL"/>
      </w:pPr>
      <w:r>
        <w:t xml:space="preserve">            - LABEL_BASED_ROUTING</w:t>
      </w:r>
    </w:p>
    <w:p w14:paraId="0EEF9C72" w14:textId="77777777" w:rsidR="00890015" w:rsidRDefault="00890015" w:rsidP="00890015">
      <w:pPr>
        <w:pStyle w:val="PL"/>
      </w:pPr>
      <w:r>
        <w:t xml:space="preserve">            - 802.1Q_VLAN</w:t>
      </w:r>
    </w:p>
    <w:p w14:paraId="195186E0" w14:textId="77777777" w:rsidR="00890015" w:rsidRDefault="00890015" w:rsidP="00890015">
      <w:pPr>
        <w:pStyle w:val="PL"/>
      </w:pPr>
      <w:r>
        <w:t xml:space="preserve">            - SRV6</w:t>
      </w:r>
    </w:p>
    <w:p w14:paraId="67B00176" w14:textId="77777777" w:rsidR="00890015" w:rsidRDefault="00890015" w:rsidP="00890015">
      <w:pPr>
        <w:pStyle w:val="PL"/>
      </w:pPr>
      <w:r>
        <w:t xml:space="preserve">            - OTHER</w:t>
      </w:r>
    </w:p>
    <w:p w14:paraId="6634EDA6" w14:textId="77777777" w:rsidR="00890015" w:rsidRDefault="00890015" w:rsidP="00890015">
      <w:pPr>
        <w:pStyle w:val="PL"/>
      </w:pPr>
      <w:r>
        <w:t xml:space="preserve">    LboAllowed:</w:t>
      </w:r>
    </w:p>
    <w:p w14:paraId="178DD4B8" w14:textId="77777777" w:rsidR="00890015" w:rsidRDefault="00890015" w:rsidP="00890015">
      <w:pPr>
        <w:pStyle w:val="PL"/>
      </w:pPr>
      <w:r>
        <w:t xml:space="preserve">      type: object</w:t>
      </w:r>
    </w:p>
    <w:p w14:paraId="37266166" w14:textId="77777777" w:rsidR="00890015" w:rsidRDefault="00890015" w:rsidP="00890015">
      <w:pPr>
        <w:pStyle w:val="PL"/>
      </w:pPr>
      <w:r>
        <w:t xml:space="preserve">      properties:</w:t>
      </w:r>
    </w:p>
    <w:p w14:paraId="567355A1" w14:textId="77777777" w:rsidR="00890015" w:rsidRDefault="00890015" w:rsidP="00890015">
      <w:pPr>
        <w:pStyle w:val="PL"/>
      </w:pPr>
      <w:r>
        <w:t xml:space="preserve">        dataNetworkName:</w:t>
      </w:r>
    </w:p>
    <w:p w14:paraId="21A8D795" w14:textId="77777777" w:rsidR="00890015" w:rsidRDefault="00890015" w:rsidP="00890015">
      <w:pPr>
        <w:pStyle w:val="PL"/>
      </w:pPr>
      <w:r>
        <w:t xml:space="preserve">          type: string</w:t>
      </w:r>
    </w:p>
    <w:p w14:paraId="65633DA7" w14:textId="77777777" w:rsidR="00890015" w:rsidRDefault="00890015" w:rsidP="00890015">
      <w:pPr>
        <w:pStyle w:val="PL"/>
      </w:pPr>
      <w:r>
        <w:t xml:space="preserve">        localBreakoutAllowed:</w:t>
      </w:r>
    </w:p>
    <w:p w14:paraId="2B41174C" w14:textId="77777777" w:rsidR="00890015" w:rsidRDefault="00890015" w:rsidP="00890015">
      <w:pPr>
        <w:pStyle w:val="PL"/>
      </w:pPr>
      <w:r>
        <w:t xml:space="preserve">          type: string</w:t>
      </w:r>
    </w:p>
    <w:p w14:paraId="7B277A19" w14:textId="77777777" w:rsidR="00890015" w:rsidRDefault="00890015" w:rsidP="00890015">
      <w:pPr>
        <w:pStyle w:val="PL"/>
      </w:pPr>
      <w:r>
        <w:t xml:space="preserve">          enum:</w:t>
      </w:r>
    </w:p>
    <w:p w14:paraId="348419D4" w14:textId="77777777" w:rsidR="00890015" w:rsidRDefault="00890015" w:rsidP="00890015">
      <w:pPr>
        <w:pStyle w:val="PL"/>
      </w:pPr>
      <w:r>
        <w:t xml:space="preserve">            - YES</w:t>
      </w:r>
    </w:p>
    <w:p w14:paraId="4ADFA086" w14:textId="77777777" w:rsidR="00890015" w:rsidRDefault="00890015" w:rsidP="00890015">
      <w:pPr>
        <w:pStyle w:val="PL"/>
      </w:pPr>
      <w:r>
        <w:t xml:space="preserve">            - NO</w:t>
      </w:r>
    </w:p>
    <w:p w14:paraId="001E0B9A" w14:textId="77777777" w:rsidR="00890015" w:rsidRDefault="00890015" w:rsidP="00890015">
      <w:pPr>
        <w:pStyle w:val="PL"/>
      </w:pPr>
      <w:r>
        <w:t xml:space="preserve">    DataNetworkAccess:</w:t>
      </w:r>
    </w:p>
    <w:p w14:paraId="1BAFBB09" w14:textId="77777777" w:rsidR="00890015" w:rsidRDefault="00890015" w:rsidP="00890015">
      <w:pPr>
        <w:pStyle w:val="PL"/>
      </w:pPr>
      <w:r>
        <w:t xml:space="preserve">      type: object</w:t>
      </w:r>
    </w:p>
    <w:p w14:paraId="3FA70291" w14:textId="77777777" w:rsidR="00890015" w:rsidRDefault="00890015" w:rsidP="00890015">
      <w:pPr>
        <w:pStyle w:val="PL"/>
      </w:pPr>
      <w:r>
        <w:t xml:space="preserve">      properties:</w:t>
      </w:r>
    </w:p>
    <w:p w14:paraId="051A42AE" w14:textId="77777777" w:rsidR="00890015" w:rsidRDefault="00890015" w:rsidP="00890015">
      <w:pPr>
        <w:pStyle w:val="PL"/>
      </w:pPr>
      <w:r>
        <w:t xml:space="preserve">        servAttrCom:</w:t>
      </w:r>
    </w:p>
    <w:p w14:paraId="5B7CC40F" w14:textId="77777777" w:rsidR="00890015" w:rsidRDefault="00890015" w:rsidP="00890015">
      <w:pPr>
        <w:pStyle w:val="PL"/>
      </w:pPr>
      <w:r>
        <w:t xml:space="preserve">          $ref: '#/components/schemas/ServAttrCom'</w:t>
      </w:r>
    </w:p>
    <w:p w14:paraId="5C7A4BCA" w14:textId="77777777" w:rsidR="00890015" w:rsidRDefault="00890015" w:rsidP="00890015">
      <w:pPr>
        <w:pStyle w:val="PL"/>
      </w:pPr>
      <w:r>
        <w:t xml:space="preserve">        dataAccessList:</w:t>
      </w:r>
    </w:p>
    <w:p w14:paraId="5ABA6424" w14:textId="77777777" w:rsidR="00890015" w:rsidRDefault="00890015" w:rsidP="00890015">
      <w:pPr>
        <w:pStyle w:val="PL"/>
      </w:pPr>
      <w:r>
        <w:lastRenderedPageBreak/>
        <w:t xml:space="preserve">          type: array</w:t>
      </w:r>
    </w:p>
    <w:p w14:paraId="3BA0982A" w14:textId="77777777" w:rsidR="00890015" w:rsidRDefault="00890015" w:rsidP="00890015">
      <w:pPr>
        <w:pStyle w:val="PL"/>
      </w:pPr>
      <w:r>
        <w:t xml:space="preserve">          uniqueItems: true</w:t>
      </w:r>
    </w:p>
    <w:p w14:paraId="1AFA49FE" w14:textId="77777777" w:rsidR="00890015" w:rsidRDefault="00890015" w:rsidP="00890015">
      <w:pPr>
        <w:pStyle w:val="PL"/>
      </w:pPr>
      <w:r>
        <w:t xml:space="preserve">          items:</w:t>
      </w:r>
    </w:p>
    <w:p w14:paraId="0EF55ABC" w14:textId="77777777" w:rsidR="00890015" w:rsidRDefault="00890015" w:rsidP="00890015">
      <w:pPr>
        <w:pStyle w:val="PL"/>
      </w:pPr>
      <w:r>
        <w:t xml:space="preserve">            $ref: '#/components/schemas/DataAccess'</w:t>
      </w:r>
    </w:p>
    <w:p w14:paraId="75A6A061" w14:textId="77777777" w:rsidR="00890015" w:rsidRDefault="00890015" w:rsidP="00890015">
      <w:pPr>
        <w:pStyle w:val="PL"/>
      </w:pPr>
      <w:r>
        <w:t xml:space="preserve">        tunnellingMechanismList:</w:t>
      </w:r>
    </w:p>
    <w:p w14:paraId="1463B163" w14:textId="77777777" w:rsidR="00890015" w:rsidRDefault="00890015" w:rsidP="00890015">
      <w:pPr>
        <w:pStyle w:val="PL"/>
      </w:pPr>
      <w:r>
        <w:t xml:space="preserve">          type: array</w:t>
      </w:r>
    </w:p>
    <w:p w14:paraId="4F98D817" w14:textId="77777777" w:rsidR="00890015" w:rsidRDefault="00890015" w:rsidP="00890015">
      <w:pPr>
        <w:pStyle w:val="PL"/>
      </w:pPr>
      <w:r>
        <w:t xml:space="preserve">          uniqueItems: true</w:t>
      </w:r>
    </w:p>
    <w:p w14:paraId="35A6BBE1" w14:textId="77777777" w:rsidR="00890015" w:rsidRDefault="00890015" w:rsidP="00890015">
      <w:pPr>
        <w:pStyle w:val="PL"/>
      </w:pPr>
      <w:r>
        <w:t xml:space="preserve">          items:</w:t>
      </w:r>
    </w:p>
    <w:p w14:paraId="58827231" w14:textId="77777777" w:rsidR="00890015" w:rsidRDefault="00890015" w:rsidP="00890015">
      <w:pPr>
        <w:pStyle w:val="PL"/>
      </w:pPr>
      <w:r>
        <w:t xml:space="preserve">            $ref: '#/components/schemas/TunnellingMechanism'</w:t>
      </w:r>
    </w:p>
    <w:p w14:paraId="1F639845" w14:textId="77777777" w:rsidR="00890015" w:rsidRDefault="00890015" w:rsidP="00890015">
      <w:pPr>
        <w:pStyle w:val="PL"/>
      </w:pPr>
      <w:r>
        <w:t xml:space="preserve">        localBreakoutAllowedList:</w:t>
      </w:r>
    </w:p>
    <w:p w14:paraId="4AD55A12" w14:textId="77777777" w:rsidR="00890015" w:rsidRDefault="00890015" w:rsidP="00890015">
      <w:pPr>
        <w:pStyle w:val="PL"/>
      </w:pPr>
      <w:r>
        <w:t xml:space="preserve">          type: array</w:t>
      </w:r>
    </w:p>
    <w:p w14:paraId="75ED378F" w14:textId="77777777" w:rsidR="00890015" w:rsidRDefault="00890015" w:rsidP="00890015">
      <w:pPr>
        <w:pStyle w:val="PL"/>
      </w:pPr>
      <w:r>
        <w:t xml:space="preserve">          uniqueItems: true</w:t>
      </w:r>
    </w:p>
    <w:p w14:paraId="28794CAE" w14:textId="77777777" w:rsidR="00890015" w:rsidRDefault="00890015" w:rsidP="00890015">
      <w:pPr>
        <w:pStyle w:val="PL"/>
      </w:pPr>
      <w:r>
        <w:t xml:space="preserve">          items:</w:t>
      </w:r>
    </w:p>
    <w:p w14:paraId="507F800F" w14:textId="77777777" w:rsidR="00890015" w:rsidRDefault="00890015" w:rsidP="00890015">
      <w:pPr>
        <w:pStyle w:val="PL"/>
      </w:pPr>
      <w:r>
        <w:t xml:space="preserve">            $ref: '#/components/schemas/LboAllowed'</w:t>
      </w:r>
    </w:p>
    <w:p w14:paraId="466098EA" w14:textId="77777777" w:rsidR="00890015" w:rsidRDefault="00890015" w:rsidP="00890015">
      <w:pPr>
        <w:pStyle w:val="PL"/>
      </w:pPr>
    </w:p>
    <w:p w14:paraId="02D71E35" w14:textId="77777777" w:rsidR="00890015" w:rsidRDefault="00890015" w:rsidP="00890015">
      <w:pPr>
        <w:pStyle w:val="PL"/>
      </w:pPr>
      <w:r>
        <w:t xml:space="preserve">    CNSliceSubnetProfile:</w:t>
      </w:r>
    </w:p>
    <w:p w14:paraId="11AE7886" w14:textId="77777777" w:rsidR="00890015" w:rsidRDefault="00890015" w:rsidP="00890015">
      <w:pPr>
        <w:pStyle w:val="PL"/>
      </w:pPr>
      <w:r>
        <w:t xml:space="preserve">      type: object</w:t>
      </w:r>
    </w:p>
    <w:p w14:paraId="6D527908" w14:textId="77777777" w:rsidR="00890015" w:rsidRDefault="00890015" w:rsidP="00890015">
      <w:pPr>
        <w:pStyle w:val="PL"/>
      </w:pPr>
      <w:r>
        <w:t xml:space="preserve">      properties:</w:t>
      </w:r>
    </w:p>
    <w:p w14:paraId="0FFA1C46" w14:textId="77777777" w:rsidR="00890015" w:rsidRDefault="00890015" w:rsidP="00890015">
      <w:pPr>
        <w:pStyle w:val="PL"/>
      </w:pPr>
      <w:r>
        <w:t xml:space="preserve">        maxNumberofUEs:</w:t>
      </w:r>
    </w:p>
    <w:p w14:paraId="091B605B" w14:textId="77777777" w:rsidR="00890015" w:rsidRDefault="00890015" w:rsidP="00890015">
      <w:pPr>
        <w:pStyle w:val="PL"/>
      </w:pPr>
      <w:r>
        <w:t xml:space="preserve">          $ref: '#/components/schemas/MaxNumberofUEs'</w:t>
      </w:r>
    </w:p>
    <w:p w14:paraId="7A4C3C00" w14:textId="77777777" w:rsidR="00890015" w:rsidRDefault="00890015" w:rsidP="00890015">
      <w:pPr>
        <w:pStyle w:val="PL"/>
      </w:pPr>
      <w:r>
        <w:t xml:space="preserve">        dLLatency:</w:t>
      </w:r>
    </w:p>
    <w:p w14:paraId="59A6CE00" w14:textId="77777777" w:rsidR="00890015" w:rsidRDefault="00890015" w:rsidP="00890015">
      <w:pPr>
        <w:pStyle w:val="PL"/>
      </w:pPr>
      <w:r>
        <w:t xml:space="preserve">          type: number</w:t>
      </w:r>
    </w:p>
    <w:p w14:paraId="6F39B588" w14:textId="77777777" w:rsidR="00890015" w:rsidRDefault="00890015" w:rsidP="00890015">
      <w:pPr>
        <w:pStyle w:val="PL"/>
      </w:pPr>
      <w:r>
        <w:t xml:space="preserve">        uLLatency:</w:t>
      </w:r>
    </w:p>
    <w:p w14:paraId="13F612F4" w14:textId="77777777" w:rsidR="00890015" w:rsidRDefault="00890015" w:rsidP="00890015">
      <w:pPr>
        <w:pStyle w:val="PL"/>
      </w:pPr>
      <w:r>
        <w:t xml:space="preserve">          type: number</w:t>
      </w:r>
    </w:p>
    <w:p w14:paraId="6241C785" w14:textId="77777777" w:rsidR="00890015" w:rsidRDefault="00890015" w:rsidP="00890015">
      <w:pPr>
        <w:pStyle w:val="PL"/>
      </w:pPr>
      <w:r>
        <w:t xml:space="preserve">        dLThptPerSliceSubnet:</w:t>
      </w:r>
    </w:p>
    <w:p w14:paraId="109031F4" w14:textId="77777777" w:rsidR="00890015" w:rsidRDefault="00890015" w:rsidP="00890015">
      <w:pPr>
        <w:pStyle w:val="PL"/>
      </w:pPr>
      <w:r>
        <w:t xml:space="preserve">          $ref: '#/components/schemas/XLThpt'</w:t>
      </w:r>
    </w:p>
    <w:p w14:paraId="06D9220E" w14:textId="77777777" w:rsidR="00890015" w:rsidRDefault="00890015" w:rsidP="00890015">
      <w:pPr>
        <w:pStyle w:val="PL"/>
      </w:pPr>
      <w:r>
        <w:t xml:space="preserve">        dLThptPerUE:</w:t>
      </w:r>
    </w:p>
    <w:p w14:paraId="52FC2058" w14:textId="77777777" w:rsidR="00890015" w:rsidRDefault="00890015" w:rsidP="00890015">
      <w:pPr>
        <w:pStyle w:val="PL"/>
      </w:pPr>
      <w:r>
        <w:t xml:space="preserve">          $ref: '#/components/schemas/XLThpt'</w:t>
      </w:r>
    </w:p>
    <w:p w14:paraId="2D719EB8" w14:textId="77777777" w:rsidR="00890015" w:rsidRDefault="00890015" w:rsidP="00890015">
      <w:pPr>
        <w:pStyle w:val="PL"/>
      </w:pPr>
      <w:r>
        <w:t xml:space="preserve">        uLThptPerSliceSubnet:</w:t>
      </w:r>
    </w:p>
    <w:p w14:paraId="7AE2CF02" w14:textId="77777777" w:rsidR="00890015" w:rsidRDefault="00890015" w:rsidP="00890015">
      <w:pPr>
        <w:pStyle w:val="PL"/>
      </w:pPr>
      <w:r>
        <w:t xml:space="preserve">          $ref: '#/components/schemas/XLThpt'</w:t>
      </w:r>
    </w:p>
    <w:p w14:paraId="6A2C7B95" w14:textId="77777777" w:rsidR="00890015" w:rsidRDefault="00890015" w:rsidP="00890015">
      <w:pPr>
        <w:pStyle w:val="PL"/>
      </w:pPr>
      <w:r>
        <w:t xml:space="preserve">        uLThptPerUE:</w:t>
      </w:r>
    </w:p>
    <w:p w14:paraId="478DE6B5" w14:textId="77777777" w:rsidR="00890015" w:rsidRDefault="00890015" w:rsidP="00890015">
      <w:pPr>
        <w:pStyle w:val="PL"/>
      </w:pPr>
      <w:r>
        <w:t xml:space="preserve">          $ref: '#/components/schemas/XLThpt'</w:t>
      </w:r>
    </w:p>
    <w:p w14:paraId="29D896F4" w14:textId="77777777" w:rsidR="00890015" w:rsidRDefault="00890015" w:rsidP="00890015">
      <w:pPr>
        <w:pStyle w:val="PL"/>
      </w:pPr>
      <w:r>
        <w:t xml:space="preserve">        maxNumberOfPDUSessions:</w:t>
      </w:r>
    </w:p>
    <w:p w14:paraId="7523E960" w14:textId="77777777" w:rsidR="00890015" w:rsidRDefault="00890015" w:rsidP="00890015">
      <w:pPr>
        <w:pStyle w:val="PL"/>
      </w:pPr>
      <w:r>
        <w:t xml:space="preserve">          type: integer</w:t>
      </w:r>
    </w:p>
    <w:p w14:paraId="7DBD06CD" w14:textId="77777777" w:rsidR="00890015" w:rsidRDefault="00890015" w:rsidP="00890015">
      <w:pPr>
        <w:pStyle w:val="PL"/>
      </w:pPr>
      <w:r>
        <w:t xml:space="preserve">        coverageAreaTAList:</w:t>
      </w:r>
    </w:p>
    <w:p w14:paraId="57BADB49" w14:textId="77777777" w:rsidR="00890015" w:rsidRDefault="00890015" w:rsidP="00890015">
      <w:pPr>
        <w:pStyle w:val="PL"/>
      </w:pPr>
      <w:r>
        <w:t xml:space="preserve">          $ref: 'TS28541_NrNrm.yaml#/components/schemas/TaiList'</w:t>
      </w:r>
    </w:p>
    <w:p w14:paraId="367B6041" w14:textId="77777777" w:rsidR="00890015" w:rsidRDefault="00890015" w:rsidP="00890015">
      <w:pPr>
        <w:pStyle w:val="PL"/>
        <w:rPr>
          <w:ins w:id="447" w:author="Jose Antonio Ordoñez Lucena"/>
        </w:rPr>
      </w:pPr>
      <w:ins w:id="448" w:author="Jose Antonio Ordoñez Lucena">
        <w:r>
          <w:t xml:space="preserve">        nationwideCoverageRequested:</w:t>
        </w:r>
      </w:ins>
    </w:p>
    <w:p w14:paraId="36286432" w14:textId="77777777" w:rsidR="00890015" w:rsidRDefault="00890015" w:rsidP="00890015">
      <w:pPr>
        <w:pStyle w:val="PL"/>
        <w:rPr>
          <w:ins w:id="449" w:author="Jose Antonio Ordoñez Lucena"/>
        </w:rPr>
      </w:pPr>
      <w:ins w:id="450" w:author="Jose Antonio Ordoñez Lucena">
        <w:r>
          <w:t xml:space="preserve">          type: boolean</w:t>
        </w:r>
      </w:ins>
    </w:p>
    <w:p w14:paraId="4698B00D" w14:textId="77777777" w:rsidR="00890015" w:rsidRDefault="00890015" w:rsidP="00890015">
      <w:pPr>
        <w:pStyle w:val="PL"/>
      </w:pPr>
      <w:r>
        <w:t xml:space="preserve">        resourceSharingLevel:</w:t>
      </w:r>
    </w:p>
    <w:p w14:paraId="6AA6AD0D" w14:textId="77777777" w:rsidR="00890015" w:rsidRDefault="00890015" w:rsidP="00890015">
      <w:pPr>
        <w:pStyle w:val="PL"/>
      </w:pPr>
      <w:r>
        <w:t xml:space="preserve">          $ref: '#/components/schemas/SharingLevel'</w:t>
      </w:r>
    </w:p>
    <w:p w14:paraId="1749ACC2" w14:textId="77777777" w:rsidR="00890015" w:rsidRDefault="00890015" w:rsidP="00890015">
      <w:pPr>
        <w:pStyle w:val="PL"/>
      </w:pPr>
      <w:r>
        <w:t xml:space="preserve">        dLMaxPktSize:</w:t>
      </w:r>
    </w:p>
    <w:p w14:paraId="00754A93" w14:textId="77777777" w:rsidR="00890015" w:rsidRDefault="00890015" w:rsidP="00890015">
      <w:pPr>
        <w:pStyle w:val="PL"/>
      </w:pPr>
      <w:r>
        <w:t xml:space="preserve">          type: integer</w:t>
      </w:r>
    </w:p>
    <w:p w14:paraId="2EBA9071" w14:textId="77777777" w:rsidR="00890015" w:rsidRDefault="00890015" w:rsidP="00890015">
      <w:pPr>
        <w:pStyle w:val="PL"/>
      </w:pPr>
      <w:r>
        <w:t xml:space="preserve">        uLMaxPktSize:</w:t>
      </w:r>
    </w:p>
    <w:p w14:paraId="46440AE1" w14:textId="77777777" w:rsidR="00890015" w:rsidRDefault="00890015" w:rsidP="00890015">
      <w:pPr>
        <w:pStyle w:val="PL"/>
      </w:pPr>
      <w:r>
        <w:t xml:space="preserve">          type: integer</w:t>
      </w:r>
    </w:p>
    <w:p w14:paraId="3B623830" w14:textId="77777777" w:rsidR="00890015" w:rsidRDefault="00890015" w:rsidP="00890015">
      <w:pPr>
        <w:pStyle w:val="PL"/>
      </w:pPr>
      <w:r>
        <w:t xml:space="preserve">        delayTolerance:</w:t>
      </w:r>
    </w:p>
    <w:p w14:paraId="42124E86" w14:textId="77777777" w:rsidR="00890015" w:rsidRDefault="00890015" w:rsidP="00890015">
      <w:pPr>
        <w:pStyle w:val="PL"/>
      </w:pPr>
      <w:r>
        <w:t xml:space="preserve">          $ref: '#/components/schemas/DelayTolerance'</w:t>
      </w:r>
    </w:p>
    <w:p w14:paraId="535B304A" w14:textId="77777777" w:rsidR="00890015" w:rsidRDefault="00890015" w:rsidP="00890015">
      <w:pPr>
        <w:pStyle w:val="PL"/>
      </w:pPr>
      <w:r>
        <w:t xml:space="preserve">        sliceSimultaneousUse:</w:t>
      </w:r>
    </w:p>
    <w:p w14:paraId="6C5856E7" w14:textId="77777777" w:rsidR="00890015" w:rsidRDefault="00890015" w:rsidP="00890015">
      <w:pPr>
        <w:pStyle w:val="PL"/>
      </w:pPr>
      <w:r>
        <w:t xml:space="preserve">          $ref: '#/components/schemas/SliceSimultaneousUse'</w:t>
      </w:r>
    </w:p>
    <w:p w14:paraId="140ADBD3" w14:textId="77777777" w:rsidR="00890015" w:rsidRDefault="00890015" w:rsidP="00890015">
      <w:pPr>
        <w:pStyle w:val="PL"/>
      </w:pPr>
      <w:r>
        <w:t xml:space="preserve">        dLReliability:</w:t>
      </w:r>
    </w:p>
    <w:p w14:paraId="7F9FE386" w14:textId="77777777" w:rsidR="00890015" w:rsidRDefault="00890015" w:rsidP="00890015">
      <w:pPr>
        <w:pStyle w:val="PL"/>
      </w:pPr>
      <w:r>
        <w:t xml:space="preserve">          type: number</w:t>
      </w:r>
    </w:p>
    <w:p w14:paraId="33E87C86" w14:textId="77777777" w:rsidR="00890015" w:rsidRDefault="00890015" w:rsidP="00890015">
      <w:pPr>
        <w:pStyle w:val="PL"/>
      </w:pPr>
      <w:r>
        <w:t xml:space="preserve">        uLReliability:</w:t>
      </w:r>
    </w:p>
    <w:p w14:paraId="78FDE96F" w14:textId="77777777" w:rsidR="00890015" w:rsidRDefault="00890015" w:rsidP="00890015">
      <w:pPr>
        <w:pStyle w:val="PL"/>
      </w:pPr>
      <w:r>
        <w:t xml:space="preserve">          type: number</w:t>
      </w:r>
    </w:p>
    <w:p w14:paraId="3FF12F7A" w14:textId="77777777" w:rsidR="00890015" w:rsidRDefault="00890015" w:rsidP="00890015">
      <w:pPr>
        <w:pStyle w:val="PL"/>
      </w:pPr>
      <w:r>
        <w:t xml:space="preserve">        energyEfficiency:</w:t>
      </w:r>
    </w:p>
    <w:p w14:paraId="22B72161" w14:textId="77777777" w:rsidR="00890015" w:rsidRDefault="00890015" w:rsidP="00890015">
      <w:pPr>
        <w:pStyle w:val="PL"/>
      </w:pPr>
      <w:r>
        <w:t xml:space="preserve">          type: number </w:t>
      </w:r>
    </w:p>
    <w:p w14:paraId="668859B5" w14:textId="77777777" w:rsidR="00890015" w:rsidRDefault="00890015" w:rsidP="00890015">
      <w:pPr>
        <w:pStyle w:val="PL"/>
      </w:pPr>
      <w:r>
        <w:t xml:space="preserve">        dLDeterministicComm:</w:t>
      </w:r>
    </w:p>
    <w:p w14:paraId="17E65BEF" w14:textId="77777777" w:rsidR="00890015" w:rsidRDefault="00890015" w:rsidP="00890015">
      <w:pPr>
        <w:pStyle w:val="PL"/>
      </w:pPr>
      <w:r>
        <w:t xml:space="preserve">          $ref: '#/components/schemas/DeterministicComm'</w:t>
      </w:r>
    </w:p>
    <w:p w14:paraId="7B6197DE" w14:textId="77777777" w:rsidR="00890015" w:rsidRDefault="00890015" w:rsidP="00890015">
      <w:pPr>
        <w:pStyle w:val="PL"/>
      </w:pPr>
      <w:r>
        <w:t xml:space="preserve">        uLDeterministicComm:</w:t>
      </w:r>
    </w:p>
    <w:p w14:paraId="6A0C1AC1" w14:textId="77777777" w:rsidR="00890015" w:rsidRDefault="00890015" w:rsidP="00890015">
      <w:pPr>
        <w:pStyle w:val="PL"/>
      </w:pPr>
      <w:r>
        <w:t xml:space="preserve">          $ref: '#/components/schemas/DeterministicComm'</w:t>
      </w:r>
    </w:p>
    <w:p w14:paraId="6D6B48BC" w14:textId="77777777" w:rsidR="00890015" w:rsidRDefault="00890015" w:rsidP="00890015">
      <w:pPr>
        <w:pStyle w:val="PL"/>
      </w:pPr>
      <w:r>
        <w:t xml:space="preserve">        survivalTime:</w:t>
      </w:r>
    </w:p>
    <w:p w14:paraId="47D24058" w14:textId="77777777" w:rsidR="00890015" w:rsidRDefault="00890015" w:rsidP="00890015">
      <w:pPr>
        <w:pStyle w:val="PL"/>
      </w:pPr>
      <w:r>
        <w:t xml:space="preserve">          type: number</w:t>
      </w:r>
    </w:p>
    <w:p w14:paraId="67FB471C" w14:textId="77777777" w:rsidR="00890015" w:rsidRDefault="00890015" w:rsidP="00890015">
      <w:pPr>
        <w:pStyle w:val="PL"/>
      </w:pPr>
      <w:r>
        <w:t xml:space="preserve">        nssaaSupport:</w:t>
      </w:r>
    </w:p>
    <w:p w14:paraId="2DE3E087" w14:textId="77777777" w:rsidR="00890015" w:rsidRDefault="00890015" w:rsidP="00890015">
      <w:pPr>
        <w:pStyle w:val="PL"/>
      </w:pPr>
      <w:r>
        <w:t xml:space="preserve">          $ref: '#/components/schemas/NSSAASupport'</w:t>
      </w:r>
    </w:p>
    <w:p w14:paraId="1A296F57" w14:textId="77777777" w:rsidR="00890015" w:rsidRDefault="00890015" w:rsidP="00890015">
      <w:pPr>
        <w:pStyle w:val="PL"/>
      </w:pPr>
      <w:r>
        <w:t xml:space="preserve">        n6Protection:</w:t>
      </w:r>
    </w:p>
    <w:p w14:paraId="42A11D58" w14:textId="77777777" w:rsidR="00890015" w:rsidRDefault="00890015" w:rsidP="00890015">
      <w:pPr>
        <w:pStyle w:val="PL"/>
      </w:pPr>
      <w:r>
        <w:t xml:space="preserve">          $ref: '#/components/schemas/N6Protection'</w:t>
      </w:r>
    </w:p>
    <w:p w14:paraId="39EF9069" w14:textId="77777777" w:rsidR="00890015" w:rsidRDefault="00890015" w:rsidP="00890015">
      <w:pPr>
        <w:pStyle w:val="PL"/>
      </w:pPr>
      <w:r>
        <w:t xml:space="preserve">        nonIPSupport:</w:t>
      </w:r>
    </w:p>
    <w:p w14:paraId="3683E503" w14:textId="77777777" w:rsidR="00890015" w:rsidRDefault="00890015" w:rsidP="00890015">
      <w:pPr>
        <w:pStyle w:val="PL"/>
      </w:pPr>
      <w:r>
        <w:t xml:space="preserve">          $ref: '#/components/schemas/NonIPSupport'</w:t>
      </w:r>
    </w:p>
    <w:p w14:paraId="7CF567E6" w14:textId="77777777" w:rsidR="00890015" w:rsidRDefault="00890015" w:rsidP="00890015">
      <w:pPr>
        <w:pStyle w:val="PL"/>
      </w:pPr>
      <w:r>
        <w:t xml:space="preserve">        availability:</w:t>
      </w:r>
    </w:p>
    <w:p w14:paraId="6D9FCB27" w14:textId="77777777" w:rsidR="00890015" w:rsidRDefault="00890015" w:rsidP="00890015">
      <w:pPr>
        <w:pStyle w:val="PL"/>
      </w:pPr>
      <w:r>
        <w:t xml:space="preserve">          type: number</w:t>
      </w:r>
    </w:p>
    <w:p w14:paraId="264186E3" w14:textId="77777777" w:rsidR="00890015" w:rsidRDefault="00890015" w:rsidP="00890015">
      <w:pPr>
        <w:pStyle w:val="PL"/>
      </w:pPr>
      <w:r>
        <w:t xml:space="preserve">        maxDLDataVolume:</w:t>
      </w:r>
    </w:p>
    <w:p w14:paraId="3AE085B6" w14:textId="77777777" w:rsidR="00890015" w:rsidRDefault="00890015" w:rsidP="00890015">
      <w:pPr>
        <w:pStyle w:val="PL"/>
      </w:pPr>
      <w:r>
        <w:t xml:space="preserve">          type: number</w:t>
      </w:r>
    </w:p>
    <w:p w14:paraId="52766963" w14:textId="77777777" w:rsidR="00890015" w:rsidRDefault="00890015" w:rsidP="00890015">
      <w:pPr>
        <w:pStyle w:val="PL"/>
      </w:pPr>
      <w:r>
        <w:t xml:space="preserve">        maxULDataVolume:</w:t>
      </w:r>
    </w:p>
    <w:p w14:paraId="23B5E5BD" w14:textId="77777777" w:rsidR="00890015" w:rsidRDefault="00890015" w:rsidP="00890015">
      <w:pPr>
        <w:pStyle w:val="PL"/>
      </w:pPr>
      <w:r>
        <w:t xml:space="preserve">          type: number</w:t>
      </w:r>
    </w:p>
    <w:p w14:paraId="143B5748" w14:textId="77777777" w:rsidR="00890015" w:rsidRDefault="00890015" w:rsidP="00890015">
      <w:pPr>
        <w:pStyle w:val="PL"/>
      </w:pPr>
      <w:r>
        <w:t xml:space="preserve">        supportedDataNetworks:</w:t>
      </w:r>
    </w:p>
    <w:p w14:paraId="439033E8" w14:textId="77777777" w:rsidR="00890015" w:rsidRDefault="00890015" w:rsidP="00890015">
      <w:pPr>
        <w:pStyle w:val="PL"/>
      </w:pPr>
      <w:r>
        <w:t xml:space="preserve">          $ref: '#/components/schemas/DataNetwork'</w:t>
      </w:r>
    </w:p>
    <w:p w14:paraId="0E242174" w14:textId="77777777" w:rsidR="00890015" w:rsidRDefault="00890015" w:rsidP="00890015">
      <w:pPr>
        <w:pStyle w:val="PL"/>
      </w:pPr>
      <w:r>
        <w:t xml:space="preserve">        dataNetworkAccess:</w:t>
      </w:r>
    </w:p>
    <w:p w14:paraId="1B240E46" w14:textId="77777777" w:rsidR="00890015" w:rsidRDefault="00890015" w:rsidP="00890015">
      <w:pPr>
        <w:pStyle w:val="PL"/>
      </w:pPr>
      <w:r>
        <w:t xml:space="preserve">          $ref: '#/components/schemas/DataNetworkAccess'</w:t>
      </w:r>
    </w:p>
    <w:p w14:paraId="51445092" w14:textId="77777777" w:rsidR="00890015" w:rsidRDefault="00890015" w:rsidP="00890015">
      <w:pPr>
        <w:pStyle w:val="PL"/>
      </w:pPr>
      <w:r>
        <w:t xml:space="preserve">        dLPktDelayVariation:</w:t>
      </w:r>
    </w:p>
    <w:p w14:paraId="44D3D345" w14:textId="77777777" w:rsidR="00890015" w:rsidRDefault="00890015" w:rsidP="00890015">
      <w:pPr>
        <w:pStyle w:val="PL"/>
      </w:pPr>
      <w:r>
        <w:t xml:space="preserve">          $ref: '#/components/schemas/Float'</w:t>
      </w:r>
    </w:p>
    <w:p w14:paraId="0D5CDCEE" w14:textId="77777777" w:rsidR="00890015" w:rsidRDefault="00890015" w:rsidP="00890015">
      <w:pPr>
        <w:pStyle w:val="PL"/>
      </w:pPr>
      <w:r>
        <w:lastRenderedPageBreak/>
        <w:t xml:space="preserve">        uLPktDelayVariation:</w:t>
      </w:r>
    </w:p>
    <w:p w14:paraId="3E94484A" w14:textId="77777777" w:rsidR="00890015" w:rsidRDefault="00890015" w:rsidP="00890015">
      <w:pPr>
        <w:pStyle w:val="PL"/>
      </w:pPr>
      <w:r>
        <w:t xml:space="preserve">          $ref: '#/components/schemas/Float'</w:t>
      </w:r>
    </w:p>
    <w:p w14:paraId="59A610B4" w14:textId="77777777" w:rsidR="00890015" w:rsidRDefault="00890015" w:rsidP="00890015">
      <w:pPr>
        <w:pStyle w:val="PL"/>
      </w:pPr>
      <w:r>
        <w:t xml:space="preserve">        sliceSubnetAvailability:</w:t>
      </w:r>
    </w:p>
    <w:p w14:paraId="52DBB0B7" w14:textId="77777777" w:rsidR="00890015" w:rsidRDefault="00890015" w:rsidP="00890015">
      <w:pPr>
        <w:pStyle w:val="PL"/>
      </w:pPr>
      <w:r>
        <w:t xml:space="preserve">          type: array</w:t>
      </w:r>
    </w:p>
    <w:p w14:paraId="511748D3" w14:textId="77777777" w:rsidR="00890015" w:rsidRDefault="00890015" w:rsidP="00890015">
      <w:pPr>
        <w:pStyle w:val="PL"/>
      </w:pPr>
      <w:r>
        <w:t xml:space="preserve">          uniqueItems: true</w:t>
      </w:r>
    </w:p>
    <w:p w14:paraId="0551B985" w14:textId="77777777" w:rsidR="00890015" w:rsidRDefault="00890015" w:rsidP="00890015">
      <w:pPr>
        <w:pStyle w:val="PL"/>
      </w:pPr>
      <w:r>
        <w:t xml:space="preserve">          items:</w:t>
      </w:r>
    </w:p>
    <w:p w14:paraId="2B46E841" w14:textId="77777777" w:rsidR="00890015" w:rsidRDefault="00890015" w:rsidP="00890015">
      <w:pPr>
        <w:pStyle w:val="PL"/>
      </w:pPr>
      <w:r>
        <w:t xml:space="preserve">            $ref: 'TS28623_GenericNrm.yaml#/components/schemas/SchedulingTime'</w:t>
      </w:r>
    </w:p>
    <w:p w14:paraId="5A48BD49" w14:textId="77777777" w:rsidR="00890015" w:rsidRDefault="00890015" w:rsidP="00890015">
      <w:pPr>
        <w:pStyle w:val="PL"/>
      </w:pPr>
      <w:r>
        <w:t xml:space="preserve">        renewableEnergyPct:</w:t>
      </w:r>
    </w:p>
    <w:p w14:paraId="339271C9" w14:textId="77777777" w:rsidR="00890015" w:rsidRDefault="00890015" w:rsidP="00890015">
      <w:pPr>
        <w:pStyle w:val="PL"/>
      </w:pPr>
      <w:r>
        <w:t xml:space="preserve">          type: integer</w:t>
      </w:r>
    </w:p>
    <w:p w14:paraId="142404D0" w14:textId="77777777" w:rsidR="00890015" w:rsidRDefault="00890015" w:rsidP="00890015">
      <w:pPr>
        <w:pStyle w:val="PL"/>
      </w:pPr>
      <w:r>
        <w:t xml:space="preserve">          minimum: 0</w:t>
      </w:r>
    </w:p>
    <w:p w14:paraId="44D95C68" w14:textId="77777777" w:rsidR="00890015" w:rsidRDefault="00890015" w:rsidP="00890015">
      <w:pPr>
        <w:pStyle w:val="PL"/>
      </w:pPr>
      <w:r>
        <w:t xml:space="preserve">          maximum: 100</w:t>
      </w:r>
    </w:p>
    <w:p w14:paraId="61BAC823" w14:textId="77777777" w:rsidR="00890015" w:rsidRDefault="00890015" w:rsidP="00890015">
      <w:pPr>
        <w:pStyle w:val="PL"/>
      </w:pPr>
    </w:p>
    <w:p w14:paraId="559CD60F" w14:textId="77777777" w:rsidR="00890015" w:rsidRDefault="00890015" w:rsidP="00890015">
      <w:pPr>
        <w:pStyle w:val="PL"/>
      </w:pPr>
      <w:r>
        <w:t xml:space="preserve">    RANSliceSubnetProfile:</w:t>
      </w:r>
    </w:p>
    <w:p w14:paraId="7CCCD423" w14:textId="77777777" w:rsidR="00890015" w:rsidRDefault="00890015" w:rsidP="00890015">
      <w:pPr>
        <w:pStyle w:val="PL"/>
      </w:pPr>
      <w:r>
        <w:t xml:space="preserve">      type: object</w:t>
      </w:r>
    </w:p>
    <w:p w14:paraId="58F348FC" w14:textId="77777777" w:rsidR="00890015" w:rsidRDefault="00890015" w:rsidP="00890015">
      <w:pPr>
        <w:pStyle w:val="PL"/>
      </w:pPr>
      <w:r>
        <w:t xml:space="preserve">      properties:</w:t>
      </w:r>
    </w:p>
    <w:p w14:paraId="0843D892" w14:textId="77777777" w:rsidR="00890015" w:rsidRDefault="00890015" w:rsidP="00890015">
      <w:pPr>
        <w:pStyle w:val="PL"/>
      </w:pPr>
      <w:r>
        <w:t xml:space="preserve">        coverageAreaTAList:</w:t>
      </w:r>
    </w:p>
    <w:p w14:paraId="2DD81788" w14:textId="77777777" w:rsidR="00890015" w:rsidRDefault="00890015" w:rsidP="00890015">
      <w:pPr>
        <w:pStyle w:val="PL"/>
      </w:pPr>
      <w:r>
        <w:t xml:space="preserve">          $ref: 'TS28541_NrNrm.yaml#/components/schemas/TaiList'</w:t>
      </w:r>
    </w:p>
    <w:p w14:paraId="560B829D" w14:textId="77777777" w:rsidR="00890015" w:rsidRDefault="00890015" w:rsidP="00890015">
      <w:pPr>
        <w:pStyle w:val="PL"/>
        <w:rPr>
          <w:ins w:id="451" w:author="Jose Antonio Ordoñez Lucena"/>
        </w:rPr>
      </w:pPr>
      <w:ins w:id="452" w:author="Jose Antonio Ordoñez Lucena">
        <w:r>
          <w:t xml:space="preserve">        nationwideCoverageRequested:</w:t>
        </w:r>
      </w:ins>
    </w:p>
    <w:p w14:paraId="129EA272" w14:textId="77777777" w:rsidR="00890015" w:rsidRDefault="00890015" w:rsidP="00890015">
      <w:pPr>
        <w:pStyle w:val="PL"/>
        <w:rPr>
          <w:ins w:id="453" w:author="Jose Antonio Ordoñez Lucena"/>
        </w:rPr>
      </w:pPr>
      <w:ins w:id="454" w:author="Jose Antonio Ordoñez Lucena">
        <w:r>
          <w:t xml:space="preserve">          type: boolean</w:t>
        </w:r>
      </w:ins>
    </w:p>
    <w:p w14:paraId="6ACAA7FC" w14:textId="77777777" w:rsidR="00890015" w:rsidRDefault="00890015" w:rsidP="00890015">
      <w:pPr>
        <w:pStyle w:val="PL"/>
      </w:pPr>
      <w:r>
        <w:t xml:space="preserve">        dLLatency:</w:t>
      </w:r>
    </w:p>
    <w:p w14:paraId="7B9B4DB4" w14:textId="77777777" w:rsidR="00890015" w:rsidRDefault="00890015" w:rsidP="00890015">
      <w:pPr>
        <w:pStyle w:val="PL"/>
      </w:pPr>
      <w:r>
        <w:t xml:space="preserve">          type: number</w:t>
      </w:r>
    </w:p>
    <w:p w14:paraId="1000E69C" w14:textId="77777777" w:rsidR="00890015" w:rsidRDefault="00890015" w:rsidP="00890015">
      <w:pPr>
        <w:pStyle w:val="PL"/>
      </w:pPr>
      <w:r>
        <w:t xml:space="preserve">        uLLatency:</w:t>
      </w:r>
    </w:p>
    <w:p w14:paraId="0D9B97A9" w14:textId="77777777" w:rsidR="00890015" w:rsidRDefault="00890015" w:rsidP="00890015">
      <w:pPr>
        <w:pStyle w:val="PL"/>
      </w:pPr>
      <w:r>
        <w:t xml:space="preserve">          type: number</w:t>
      </w:r>
    </w:p>
    <w:p w14:paraId="2515EF96" w14:textId="77777777" w:rsidR="00890015" w:rsidRDefault="00890015" w:rsidP="00890015">
      <w:pPr>
        <w:pStyle w:val="PL"/>
      </w:pPr>
      <w:r>
        <w:t xml:space="preserve">        uEMobilityLevel:</w:t>
      </w:r>
    </w:p>
    <w:p w14:paraId="55950204" w14:textId="77777777" w:rsidR="00890015" w:rsidRDefault="00890015" w:rsidP="00890015">
      <w:pPr>
        <w:pStyle w:val="PL"/>
      </w:pPr>
      <w:r>
        <w:t xml:space="preserve">          $ref: '#/components/schemas/MobilityLevel'</w:t>
      </w:r>
    </w:p>
    <w:p w14:paraId="507B39F4" w14:textId="77777777" w:rsidR="00890015" w:rsidRDefault="00890015" w:rsidP="00890015">
      <w:pPr>
        <w:pStyle w:val="PL"/>
      </w:pPr>
      <w:r>
        <w:t xml:space="preserve">        resourceSharingLevel:</w:t>
      </w:r>
    </w:p>
    <w:p w14:paraId="226B3210" w14:textId="77777777" w:rsidR="00890015" w:rsidRDefault="00890015" w:rsidP="00890015">
      <w:pPr>
        <w:pStyle w:val="PL"/>
      </w:pPr>
      <w:r>
        <w:t xml:space="preserve">          $ref: '#/components/schemas/SharingLevel'</w:t>
      </w:r>
    </w:p>
    <w:p w14:paraId="056C6349" w14:textId="77777777" w:rsidR="00890015" w:rsidRDefault="00890015" w:rsidP="00890015">
      <w:pPr>
        <w:pStyle w:val="PL"/>
      </w:pPr>
      <w:r>
        <w:t xml:space="preserve">        maxNumberofUEs:</w:t>
      </w:r>
    </w:p>
    <w:p w14:paraId="2A29A856" w14:textId="77777777" w:rsidR="00890015" w:rsidRDefault="00890015" w:rsidP="00890015">
      <w:pPr>
        <w:pStyle w:val="PL"/>
      </w:pPr>
      <w:r>
        <w:t xml:space="preserve">          $ref: '#/components/schemas/MaxNumberofUEs'</w:t>
      </w:r>
    </w:p>
    <w:p w14:paraId="1B2BA34B" w14:textId="77777777" w:rsidR="00890015" w:rsidRDefault="00890015" w:rsidP="00890015">
      <w:pPr>
        <w:pStyle w:val="PL"/>
      </w:pPr>
      <w:r>
        <w:t xml:space="preserve">        activityFactor:</w:t>
      </w:r>
    </w:p>
    <w:p w14:paraId="742422A0" w14:textId="77777777" w:rsidR="00890015" w:rsidRDefault="00890015" w:rsidP="00890015">
      <w:pPr>
        <w:pStyle w:val="PL"/>
      </w:pPr>
      <w:r>
        <w:t xml:space="preserve">          type: integer</w:t>
      </w:r>
    </w:p>
    <w:p w14:paraId="29513EAD" w14:textId="77777777" w:rsidR="00890015" w:rsidRDefault="00890015" w:rsidP="00890015">
      <w:pPr>
        <w:pStyle w:val="PL"/>
      </w:pPr>
      <w:r>
        <w:t xml:space="preserve">        dLThptPerSliceSubnet:</w:t>
      </w:r>
    </w:p>
    <w:p w14:paraId="2CDE31B7" w14:textId="77777777" w:rsidR="00890015" w:rsidRDefault="00890015" w:rsidP="00890015">
      <w:pPr>
        <w:pStyle w:val="PL"/>
      </w:pPr>
      <w:r>
        <w:t xml:space="preserve">          $ref: '#/components/schemas/XLThpt'</w:t>
      </w:r>
    </w:p>
    <w:p w14:paraId="6325FC2A" w14:textId="77777777" w:rsidR="00890015" w:rsidRDefault="00890015" w:rsidP="00890015">
      <w:pPr>
        <w:pStyle w:val="PL"/>
      </w:pPr>
      <w:r>
        <w:t xml:space="preserve">        dLThptPerUE:</w:t>
      </w:r>
    </w:p>
    <w:p w14:paraId="4347CA6C" w14:textId="77777777" w:rsidR="00890015" w:rsidRDefault="00890015" w:rsidP="00890015">
      <w:pPr>
        <w:pStyle w:val="PL"/>
      </w:pPr>
      <w:r>
        <w:t xml:space="preserve">          $ref: '#/components/schemas/XLThpt'</w:t>
      </w:r>
    </w:p>
    <w:p w14:paraId="342D720B" w14:textId="77777777" w:rsidR="00890015" w:rsidRDefault="00890015" w:rsidP="00890015">
      <w:pPr>
        <w:pStyle w:val="PL"/>
      </w:pPr>
      <w:r>
        <w:t xml:space="preserve">        uLThptPerSliceSubnet:</w:t>
      </w:r>
    </w:p>
    <w:p w14:paraId="4E7CDD8C" w14:textId="77777777" w:rsidR="00890015" w:rsidRDefault="00890015" w:rsidP="00890015">
      <w:pPr>
        <w:pStyle w:val="PL"/>
      </w:pPr>
      <w:r>
        <w:t xml:space="preserve">          $ref: '#/components/schemas/XLThpt'</w:t>
      </w:r>
    </w:p>
    <w:p w14:paraId="274C1DA0" w14:textId="77777777" w:rsidR="00890015" w:rsidRDefault="00890015" w:rsidP="00890015">
      <w:pPr>
        <w:pStyle w:val="PL"/>
      </w:pPr>
      <w:r>
        <w:t xml:space="preserve">        uLThptPerUE:</w:t>
      </w:r>
    </w:p>
    <w:p w14:paraId="2E194DD4" w14:textId="77777777" w:rsidR="00890015" w:rsidRDefault="00890015" w:rsidP="00890015">
      <w:pPr>
        <w:pStyle w:val="PL"/>
      </w:pPr>
      <w:r>
        <w:t xml:space="preserve">          $ref: '#/components/schemas/XLThpt'</w:t>
      </w:r>
    </w:p>
    <w:p w14:paraId="1BCB9B87" w14:textId="77777777" w:rsidR="00890015" w:rsidRDefault="00890015" w:rsidP="00890015">
      <w:pPr>
        <w:pStyle w:val="PL"/>
      </w:pPr>
      <w:r>
        <w:t xml:space="preserve">        uESpeed:</w:t>
      </w:r>
    </w:p>
    <w:p w14:paraId="6D1A57E4" w14:textId="77777777" w:rsidR="00890015" w:rsidRDefault="00890015" w:rsidP="00890015">
      <w:pPr>
        <w:pStyle w:val="PL"/>
      </w:pPr>
      <w:r>
        <w:t xml:space="preserve">          type: integer</w:t>
      </w:r>
    </w:p>
    <w:p w14:paraId="26AABB78" w14:textId="77777777" w:rsidR="00890015" w:rsidRDefault="00890015" w:rsidP="00890015">
      <w:pPr>
        <w:pStyle w:val="PL"/>
      </w:pPr>
      <w:r>
        <w:t xml:space="preserve">        dLReliability:</w:t>
      </w:r>
    </w:p>
    <w:p w14:paraId="7EE6A4F6" w14:textId="77777777" w:rsidR="00890015" w:rsidRDefault="00890015" w:rsidP="00890015">
      <w:pPr>
        <w:pStyle w:val="PL"/>
      </w:pPr>
      <w:r>
        <w:t xml:space="preserve">          type: number</w:t>
      </w:r>
    </w:p>
    <w:p w14:paraId="71535E4F" w14:textId="77777777" w:rsidR="00890015" w:rsidRDefault="00890015" w:rsidP="00890015">
      <w:pPr>
        <w:pStyle w:val="PL"/>
      </w:pPr>
      <w:r>
        <w:t xml:space="preserve">        uLReliability:</w:t>
      </w:r>
    </w:p>
    <w:p w14:paraId="26560119" w14:textId="77777777" w:rsidR="00890015" w:rsidRDefault="00890015" w:rsidP="00890015">
      <w:pPr>
        <w:pStyle w:val="PL"/>
      </w:pPr>
      <w:r>
        <w:t xml:space="preserve">          type: number</w:t>
      </w:r>
    </w:p>
    <w:p w14:paraId="4C74F46C" w14:textId="77777777" w:rsidR="00890015" w:rsidRDefault="00890015" w:rsidP="00890015">
      <w:pPr>
        <w:pStyle w:val="PL"/>
      </w:pPr>
      <w:r>
        <w:t xml:space="preserve">        dLMaxPktSize:</w:t>
      </w:r>
    </w:p>
    <w:p w14:paraId="3DD1B2FE" w14:textId="77777777" w:rsidR="00890015" w:rsidRDefault="00890015" w:rsidP="00890015">
      <w:pPr>
        <w:pStyle w:val="PL"/>
      </w:pPr>
      <w:r>
        <w:t xml:space="preserve">          type: integer</w:t>
      </w:r>
    </w:p>
    <w:p w14:paraId="30CC995C" w14:textId="77777777" w:rsidR="00890015" w:rsidRDefault="00890015" w:rsidP="00890015">
      <w:pPr>
        <w:pStyle w:val="PL"/>
      </w:pPr>
      <w:r>
        <w:t xml:space="preserve">        uLMaxPktSize:</w:t>
      </w:r>
    </w:p>
    <w:p w14:paraId="34242528" w14:textId="77777777" w:rsidR="00890015" w:rsidRDefault="00890015" w:rsidP="00890015">
      <w:pPr>
        <w:pStyle w:val="PL"/>
      </w:pPr>
      <w:r>
        <w:t xml:space="preserve">          type: integer</w:t>
      </w:r>
    </w:p>
    <w:p w14:paraId="69B234FD" w14:textId="77777777" w:rsidR="00890015" w:rsidRDefault="00890015" w:rsidP="00890015">
      <w:pPr>
        <w:pStyle w:val="PL"/>
      </w:pPr>
      <w:r>
        <w:t xml:space="preserve">        nROperatingBands:</w:t>
      </w:r>
    </w:p>
    <w:p w14:paraId="74A7B65B" w14:textId="77777777" w:rsidR="00890015" w:rsidRDefault="00890015" w:rsidP="00890015">
      <w:pPr>
        <w:pStyle w:val="PL"/>
      </w:pPr>
      <w:r>
        <w:t xml:space="preserve">          type: array</w:t>
      </w:r>
    </w:p>
    <w:p w14:paraId="610BC934" w14:textId="77777777" w:rsidR="00890015" w:rsidRDefault="00890015" w:rsidP="00890015">
      <w:pPr>
        <w:pStyle w:val="PL"/>
      </w:pPr>
      <w:r>
        <w:t xml:space="preserve">          uniqueItems: true</w:t>
      </w:r>
    </w:p>
    <w:p w14:paraId="1C32AB61" w14:textId="77777777" w:rsidR="00890015" w:rsidRDefault="00890015" w:rsidP="00890015">
      <w:pPr>
        <w:pStyle w:val="PL"/>
      </w:pPr>
      <w:r>
        <w:t xml:space="preserve">          items: </w:t>
      </w:r>
    </w:p>
    <w:p w14:paraId="5EE579C2" w14:textId="77777777" w:rsidR="00890015" w:rsidRDefault="00890015" w:rsidP="00890015">
      <w:pPr>
        <w:pStyle w:val="PL"/>
      </w:pPr>
      <w:r>
        <w:t xml:space="preserve">            type: string</w:t>
      </w:r>
    </w:p>
    <w:p w14:paraId="247CF94B" w14:textId="77777777" w:rsidR="00890015" w:rsidRDefault="00890015" w:rsidP="00890015">
      <w:pPr>
        <w:pStyle w:val="PL"/>
      </w:pPr>
      <w:r>
        <w:t xml:space="preserve">        delayTolerance:</w:t>
      </w:r>
    </w:p>
    <w:p w14:paraId="697488B6" w14:textId="77777777" w:rsidR="00890015" w:rsidRDefault="00890015" w:rsidP="00890015">
      <w:pPr>
        <w:pStyle w:val="PL"/>
      </w:pPr>
      <w:r>
        <w:t xml:space="preserve">          $ref: '#/components/schemas/DelayTolerance'</w:t>
      </w:r>
    </w:p>
    <w:p w14:paraId="36AD9F7C" w14:textId="77777777" w:rsidR="00890015" w:rsidRDefault="00890015" w:rsidP="00890015">
      <w:pPr>
        <w:pStyle w:val="PL"/>
      </w:pPr>
      <w:r>
        <w:t xml:space="preserve">        positioning:</w:t>
      </w:r>
    </w:p>
    <w:p w14:paraId="3DCC2B11" w14:textId="77777777" w:rsidR="00890015" w:rsidRDefault="00890015" w:rsidP="00890015">
      <w:pPr>
        <w:pStyle w:val="PL"/>
      </w:pPr>
      <w:r>
        <w:t xml:space="preserve">          $ref: '#/components/schemas/Positioning'</w:t>
      </w:r>
    </w:p>
    <w:p w14:paraId="5C9D0EE7" w14:textId="77777777" w:rsidR="00890015" w:rsidRDefault="00890015" w:rsidP="00890015">
      <w:pPr>
        <w:pStyle w:val="PL"/>
      </w:pPr>
      <w:r>
        <w:t xml:space="preserve">        sliceSimultaneousUse:</w:t>
      </w:r>
    </w:p>
    <w:p w14:paraId="1051AB0F" w14:textId="77777777" w:rsidR="00890015" w:rsidRDefault="00890015" w:rsidP="00890015">
      <w:pPr>
        <w:pStyle w:val="PL"/>
      </w:pPr>
      <w:r>
        <w:t xml:space="preserve">          $ref: '#/components/schemas/SliceSimultaneousUse'</w:t>
      </w:r>
    </w:p>
    <w:p w14:paraId="281C0A95" w14:textId="77777777" w:rsidR="00890015" w:rsidRDefault="00890015" w:rsidP="00890015">
      <w:pPr>
        <w:pStyle w:val="PL"/>
      </w:pPr>
      <w:r>
        <w:t xml:space="preserve">        energyEfficiency:</w:t>
      </w:r>
    </w:p>
    <w:p w14:paraId="56CECF71" w14:textId="77777777" w:rsidR="00890015" w:rsidRDefault="00890015" w:rsidP="00890015">
      <w:pPr>
        <w:pStyle w:val="PL"/>
      </w:pPr>
      <w:r>
        <w:t xml:space="preserve">          type: number</w:t>
      </w:r>
    </w:p>
    <w:p w14:paraId="56F90FAB" w14:textId="77777777" w:rsidR="00890015" w:rsidRDefault="00890015" w:rsidP="00890015">
      <w:pPr>
        <w:pStyle w:val="PL"/>
      </w:pPr>
      <w:r>
        <w:t xml:space="preserve">        termDensity:</w:t>
      </w:r>
    </w:p>
    <w:p w14:paraId="2BDB095C" w14:textId="77777777" w:rsidR="00890015" w:rsidRDefault="00890015" w:rsidP="00890015">
      <w:pPr>
        <w:pStyle w:val="PL"/>
      </w:pPr>
      <w:r>
        <w:t xml:space="preserve">          $ref: '#/components/schemas/TermDensity'</w:t>
      </w:r>
    </w:p>
    <w:p w14:paraId="0D02DA07" w14:textId="77777777" w:rsidR="00890015" w:rsidRDefault="00890015" w:rsidP="00890015">
      <w:pPr>
        <w:pStyle w:val="PL"/>
      </w:pPr>
      <w:r>
        <w:t xml:space="preserve">        survivalTime:</w:t>
      </w:r>
    </w:p>
    <w:p w14:paraId="4172FC95" w14:textId="77777777" w:rsidR="00890015" w:rsidRDefault="00890015" w:rsidP="00890015">
      <w:pPr>
        <w:pStyle w:val="PL"/>
      </w:pPr>
      <w:r>
        <w:t xml:space="preserve">          type: number</w:t>
      </w:r>
    </w:p>
    <w:p w14:paraId="7350C940" w14:textId="77777777" w:rsidR="00890015" w:rsidRDefault="00890015" w:rsidP="00890015">
      <w:pPr>
        <w:pStyle w:val="PL"/>
      </w:pPr>
      <w:r>
        <w:t xml:space="preserve">        synchronicity:</w:t>
      </w:r>
    </w:p>
    <w:p w14:paraId="7D459661" w14:textId="77777777" w:rsidR="00890015" w:rsidRDefault="00890015" w:rsidP="00890015">
      <w:pPr>
        <w:pStyle w:val="PL"/>
      </w:pPr>
      <w:r>
        <w:t xml:space="preserve">          $ref: '#/components/schemas/Synchronicity'</w:t>
      </w:r>
    </w:p>
    <w:p w14:paraId="71A70A6F" w14:textId="77777777" w:rsidR="00890015" w:rsidRDefault="00890015" w:rsidP="00890015">
      <w:pPr>
        <w:pStyle w:val="PL"/>
      </w:pPr>
      <w:r>
        <w:t xml:space="preserve">        dLDeterministicComm:</w:t>
      </w:r>
    </w:p>
    <w:p w14:paraId="304846A0" w14:textId="77777777" w:rsidR="00890015" w:rsidRDefault="00890015" w:rsidP="00890015">
      <w:pPr>
        <w:pStyle w:val="PL"/>
      </w:pPr>
      <w:r>
        <w:t xml:space="preserve">          $ref: '#/components/schemas/DeterministicComm'</w:t>
      </w:r>
    </w:p>
    <w:p w14:paraId="5FCA3D2B" w14:textId="77777777" w:rsidR="00890015" w:rsidRDefault="00890015" w:rsidP="00890015">
      <w:pPr>
        <w:pStyle w:val="PL"/>
      </w:pPr>
      <w:r>
        <w:t xml:space="preserve">        uLDeterministicComm:</w:t>
      </w:r>
    </w:p>
    <w:p w14:paraId="6C997AAD" w14:textId="77777777" w:rsidR="00890015" w:rsidRDefault="00890015" w:rsidP="00890015">
      <w:pPr>
        <w:pStyle w:val="PL"/>
      </w:pPr>
      <w:r>
        <w:t xml:space="preserve">          $ref: '#/components/schemas/DeterministicComm'</w:t>
      </w:r>
    </w:p>
    <w:p w14:paraId="570439CE" w14:textId="77777777" w:rsidR="00890015" w:rsidRDefault="00890015" w:rsidP="00890015">
      <w:pPr>
        <w:pStyle w:val="PL"/>
      </w:pPr>
      <w:r>
        <w:t xml:space="preserve">        nonIPSupport:</w:t>
      </w:r>
    </w:p>
    <w:p w14:paraId="582A7085" w14:textId="77777777" w:rsidR="00890015" w:rsidRDefault="00890015" w:rsidP="00890015">
      <w:pPr>
        <w:pStyle w:val="PL"/>
      </w:pPr>
      <w:r>
        <w:t xml:space="preserve">          $ref: '#/components/schemas/NonIPSupport'</w:t>
      </w:r>
    </w:p>
    <w:p w14:paraId="6F2B929A" w14:textId="77777777" w:rsidR="00890015" w:rsidRDefault="00890015" w:rsidP="00890015">
      <w:pPr>
        <w:pStyle w:val="PL"/>
      </w:pPr>
      <w:r>
        <w:t xml:space="preserve">        availability:</w:t>
      </w:r>
    </w:p>
    <w:p w14:paraId="75A41A8C" w14:textId="77777777" w:rsidR="00890015" w:rsidRDefault="00890015" w:rsidP="00890015">
      <w:pPr>
        <w:pStyle w:val="PL"/>
      </w:pPr>
      <w:r>
        <w:t xml:space="preserve">          type: number</w:t>
      </w:r>
    </w:p>
    <w:p w14:paraId="339B6FC3" w14:textId="77777777" w:rsidR="00890015" w:rsidRDefault="00890015" w:rsidP="00890015">
      <w:pPr>
        <w:pStyle w:val="PL"/>
      </w:pPr>
      <w:r>
        <w:t xml:space="preserve">        maxDLDataVolume:</w:t>
      </w:r>
    </w:p>
    <w:p w14:paraId="6D1B4BE7" w14:textId="77777777" w:rsidR="00890015" w:rsidRDefault="00890015" w:rsidP="00890015">
      <w:pPr>
        <w:pStyle w:val="PL"/>
      </w:pPr>
      <w:r>
        <w:t xml:space="preserve">          type: number</w:t>
      </w:r>
    </w:p>
    <w:p w14:paraId="4B3BC25F" w14:textId="77777777" w:rsidR="00890015" w:rsidRDefault="00890015" w:rsidP="00890015">
      <w:pPr>
        <w:pStyle w:val="PL"/>
      </w:pPr>
      <w:r>
        <w:lastRenderedPageBreak/>
        <w:t xml:space="preserve">        maxULDataVolume:</w:t>
      </w:r>
    </w:p>
    <w:p w14:paraId="4E9C8E41" w14:textId="77777777" w:rsidR="00890015" w:rsidRDefault="00890015" w:rsidP="00890015">
      <w:pPr>
        <w:pStyle w:val="PL"/>
      </w:pPr>
      <w:r>
        <w:t xml:space="preserve">          type: number</w:t>
      </w:r>
    </w:p>
    <w:p w14:paraId="670A21FC" w14:textId="77777777" w:rsidR="00890015" w:rsidRDefault="00890015" w:rsidP="00890015">
      <w:pPr>
        <w:pStyle w:val="PL"/>
      </w:pPr>
      <w:r>
        <w:t xml:space="preserve">        kPIMonitoring:</w:t>
      </w:r>
    </w:p>
    <w:p w14:paraId="0AC6C09A" w14:textId="77777777" w:rsidR="00890015" w:rsidRDefault="00890015" w:rsidP="00890015">
      <w:pPr>
        <w:pStyle w:val="PL"/>
      </w:pPr>
      <w:r>
        <w:t xml:space="preserve">          $ref: '#/components/schemas/KPIMonitoring'</w:t>
      </w:r>
    </w:p>
    <w:p w14:paraId="05D797AF" w14:textId="77777777" w:rsidR="00890015" w:rsidRDefault="00890015" w:rsidP="00890015">
      <w:pPr>
        <w:pStyle w:val="PL"/>
      </w:pPr>
      <w:r>
        <w:t xml:space="preserve">        dLPktDelayVariation:</w:t>
      </w:r>
    </w:p>
    <w:p w14:paraId="3AE2CFD8" w14:textId="77777777" w:rsidR="00890015" w:rsidRDefault="00890015" w:rsidP="00890015">
      <w:pPr>
        <w:pStyle w:val="PL"/>
      </w:pPr>
      <w:r>
        <w:t xml:space="preserve">          $ref: '#/components/schemas/Float'</w:t>
      </w:r>
    </w:p>
    <w:p w14:paraId="2A4C5EF2" w14:textId="77777777" w:rsidR="00890015" w:rsidRDefault="00890015" w:rsidP="00890015">
      <w:pPr>
        <w:pStyle w:val="PL"/>
      </w:pPr>
      <w:r>
        <w:t xml:space="preserve">        uLPktDelayVariation:</w:t>
      </w:r>
    </w:p>
    <w:p w14:paraId="4EE33CB6" w14:textId="77777777" w:rsidR="00890015" w:rsidRDefault="00890015" w:rsidP="00890015">
      <w:pPr>
        <w:pStyle w:val="PL"/>
      </w:pPr>
      <w:r>
        <w:t xml:space="preserve">          $ref: '#/components/schemas/Float'</w:t>
      </w:r>
    </w:p>
    <w:p w14:paraId="7E9CE0F0" w14:textId="77777777" w:rsidR="00890015" w:rsidRDefault="00890015" w:rsidP="00890015">
      <w:pPr>
        <w:pStyle w:val="PL"/>
      </w:pPr>
      <w:r>
        <w:t xml:space="preserve">        renewableEnergyPct:</w:t>
      </w:r>
    </w:p>
    <w:p w14:paraId="636E5AAF" w14:textId="77777777" w:rsidR="00890015" w:rsidRDefault="00890015" w:rsidP="00890015">
      <w:pPr>
        <w:pStyle w:val="PL"/>
      </w:pPr>
      <w:r>
        <w:t xml:space="preserve">          type: integer</w:t>
      </w:r>
    </w:p>
    <w:p w14:paraId="1B99E363" w14:textId="77777777" w:rsidR="00890015" w:rsidRDefault="00890015" w:rsidP="00890015">
      <w:pPr>
        <w:pStyle w:val="PL"/>
      </w:pPr>
      <w:r>
        <w:t xml:space="preserve">          minimum: 0</w:t>
      </w:r>
    </w:p>
    <w:p w14:paraId="79B51172" w14:textId="77777777" w:rsidR="00890015" w:rsidRDefault="00890015" w:rsidP="00890015">
      <w:pPr>
        <w:pStyle w:val="PL"/>
      </w:pPr>
      <w:r>
        <w:t xml:space="preserve">          maximum: 100</w:t>
      </w:r>
    </w:p>
    <w:p w14:paraId="326B435E" w14:textId="77777777" w:rsidR="00890015" w:rsidRDefault="00890015" w:rsidP="00890015">
      <w:pPr>
        <w:pStyle w:val="PL"/>
      </w:pPr>
    </w:p>
    <w:p w14:paraId="580437DA" w14:textId="77777777" w:rsidR="00890015" w:rsidRDefault="00890015" w:rsidP="00890015">
      <w:pPr>
        <w:pStyle w:val="PL"/>
      </w:pPr>
      <w:r>
        <w:t xml:space="preserve">    TopSliceSubnetProfile:</w:t>
      </w:r>
    </w:p>
    <w:p w14:paraId="34DF83B5" w14:textId="77777777" w:rsidR="00890015" w:rsidRDefault="00890015" w:rsidP="00890015">
      <w:pPr>
        <w:pStyle w:val="PL"/>
      </w:pPr>
      <w:r>
        <w:t xml:space="preserve">      type: object</w:t>
      </w:r>
    </w:p>
    <w:p w14:paraId="7DCC849A" w14:textId="77777777" w:rsidR="00890015" w:rsidRDefault="00890015" w:rsidP="00890015">
      <w:pPr>
        <w:pStyle w:val="PL"/>
      </w:pPr>
      <w:r>
        <w:t xml:space="preserve">      properties:</w:t>
      </w:r>
    </w:p>
    <w:p w14:paraId="2A07FD96" w14:textId="77777777" w:rsidR="00890015" w:rsidRDefault="00890015" w:rsidP="00890015">
      <w:pPr>
        <w:pStyle w:val="PL"/>
      </w:pPr>
      <w:r>
        <w:t xml:space="preserve">        dLLatency:</w:t>
      </w:r>
    </w:p>
    <w:p w14:paraId="0F981DDD" w14:textId="77777777" w:rsidR="00890015" w:rsidRDefault="00890015" w:rsidP="00890015">
      <w:pPr>
        <w:pStyle w:val="PL"/>
      </w:pPr>
      <w:r>
        <w:t xml:space="preserve">          type: integer</w:t>
      </w:r>
    </w:p>
    <w:p w14:paraId="59BE6DDE" w14:textId="77777777" w:rsidR="00890015" w:rsidRDefault="00890015" w:rsidP="00890015">
      <w:pPr>
        <w:pStyle w:val="PL"/>
      </w:pPr>
      <w:r>
        <w:t xml:space="preserve">        uLLatency:</w:t>
      </w:r>
    </w:p>
    <w:p w14:paraId="7989BB88" w14:textId="77777777" w:rsidR="00890015" w:rsidRDefault="00890015" w:rsidP="00890015">
      <w:pPr>
        <w:pStyle w:val="PL"/>
      </w:pPr>
      <w:r>
        <w:t xml:space="preserve">          type: integer</w:t>
      </w:r>
    </w:p>
    <w:p w14:paraId="33EC4119" w14:textId="77777777" w:rsidR="00890015" w:rsidRDefault="00890015" w:rsidP="00890015">
      <w:pPr>
        <w:pStyle w:val="PL"/>
      </w:pPr>
      <w:r>
        <w:t xml:space="preserve">        maxNumberofUEs:</w:t>
      </w:r>
    </w:p>
    <w:p w14:paraId="098A3D1E" w14:textId="77777777" w:rsidR="00890015" w:rsidRDefault="00890015" w:rsidP="00890015">
      <w:pPr>
        <w:pStyle w:val="PL"/>
      </w:pPr>
      <w:r>
        <w:t xml:space="preserve">          $ref: '#/components/schemas/MaxNumberofUEs'</w:t>
      </w:r>
    </w:p>
    <w:p w14:paraId="175763FE" w14:textId="77777777" w:rsidR="00890015" w:rsidRDefault="00890015" w:rsidP="00890015">
      <w:pPr>
        <w:pStyle w:val="PL"/>
      </w:pPr>
      <w:r>
        <w:t xml:space="preserve">        dLThptPerSliceSubnet:</w:t>
      </w:r>
    </w:p>
    <w:p w14:paraId="0EA3D4AD" w14:textId="77777777" w:rsidR="00890015" w:rsidRDefault="00890015" w:rsidP="00890015">
      <w:pPr>
        <w:pStyle w:val="PL"/>
      </w:pPr>
      <w:r>
        <w:t xml:space="preserve">          $ref: '#/components/schemas/XLThpt'</w:t>
      </w:r>
    </w:p>
    <w:p w14:paraId="3E22BCAD" w14:textId="77777777" w:rsidR="00890015" w:rsidRDefault="00890015" w:rsidP="00890015">
      <w:pPr>
        <w:pStyle w:val="PL"/>
      </w:pPr>
      <w:r>
        <w:t xml:space="preserve">        dLThptPerUE:</w:t>
      </w:r>
    </w:p>
    <w:p w14:paraId="55AD0BCB" w14:textId="77777777" w:rsidR="00890015" w:rsidRDefault="00890015" w:rsidP="00890015">
      <w:pPr>
        <w:pStyle w:val="PL"/>
      </w:pPr>
      <w:r>
        <w:t xml:space="preserve">          $ref: '#/components/schemas/XLThpt'</w:t>
      </w:r>
    </w:p>
    <w:p w14:paraId="6AAA4781" w14:textId="77777777" w:rsidR="00890015" w:rsidRDefault="00890015" w:rsidP="00890015">
      <w:pPr>
        <w:pStyle w:val="PL"/>
      </w:pPr>
      <w:r>
        <w:t xml:space="preserve">        uLThptPerSliceSubnet:</w:t>
      </w:r>
    </w:p>
    <w:p w14:paraId="21861B1F" w14:textId="77777777" w:rsidR="00890015" w:rsidRDefault="00890015" w:rsidP="00890015">
      <w:pPr>
        <w:pStyle w:val="PL"/>
      </w:pPr>
      <w:r>
        <w:t xml:space="preserve">          $ref: '#/components/schemas/XLThpt'</w:t>
      </w:r>
    </w:p>
    <w:p w14:paraId="30CB4662" w14:textId="77777777" w:rsidR="00890015" w:rsidRDefault="00890015" w:rsidP="00890015">
      <w:pPr>
        <w:pStyle w:val="PL"/>
      </w:pPr>
      <w:r>
        <w:t xml:space="preserve">        uLThptPerUE:</w:t>
      </w:r>
    </w:p>
    <w:p w14:paraId="0157FA71" w14:textId="77777777" w:rsidR="00890015" w:rsidRDefault="00890015" w:rsidP="00890015">
      <w:pPr>
        <w:pStyle w:val="PL"/>
      </w:pPr>
      <w:r>
        <w:t xml:space="preserve">          $ref: '#/components/schemas/XLThpt'</w:t>
      </w:r>
    </w:p>
    <w:p w14:paraId="272F768D" w14:textId="77777777" w:rsidR="00890015" w:rsidRDefault="00890015" w:rsidP="00890015">
      <w:pPr>
        <w:pStyle w:val="PL"/>
      </w:pPr>
      <w:r>
        <w:t xml:space="preserve">        dLMaxPktSize:</w:t>
      </w:r>
    </w:p>
    <w:p w14:paraId="62E3CD39" w14:textId="77777777" w:rsidR="00890015" w:rsidRDefault="00890015" w:rsidP="00890015">
      <w:pPr>
        <w:pStyle w:val="PL"/>
      </w:pPr>
      <w:r>
        <w:t xml:space="preserve">          type: integer</w:t>
      </w:r>
    </w:p>
    <w:p w14:paraId="5844EC6B" w14:textId="77777777" w:rsidR="00890015" w:rsidRDefault="00890015" w:rsidP="00890015">
      <w:pPr>
        <w:pStyle w:val="PL"/>
      </w:pPr>
      <w:r>
        <w:t xml:space="preserve">        uLMaxPktSize:</w:t>
      </w:r>
    </w:p>
    <w:p w14:paraId="672EABD2" w14:textId="77777777" w:rsidR="00890015" w:rsidRDefault="00890015" w:rsidP="00890015">
      <w:pPr>
        <w:pStyle w:val="PL"/>
      </w:pPr>
      <w:r>
        <w:t xml:space="preserve">          type: integer</w:t>
      </w:r>
    </w:p>
    <w:p w14:paraId="04828729" w14:textId="77777777" w:rsidR="00890015" w:rsidRDefault="00890015" w:rsidP="00890015">
      <w:pPr>
        <w:pStyle w:val="PL"/>
      </w:pPr>
      <w:r>
        <w:t xml:space="preserve">        maxNumberOfPDUSessions:</w:t>
      </w:r>
    </w:p>
    <w:p w14:paraId="1E87EAA4" w14:textId="77777777" w:rsidR="00890015" w:rsidRDefault="00890015" w:rsidP="00890015">
      <w:pPr>
        <w:pStyle w:val="PL"/>
      </w:pPr>
      <w:r>
        <w:t xml:space="preserve">          type: integer</w:t>
      </w:r>
    </w:p>
    <w:p w14:paraId="5F4158A3" w14:textId="77777777" w:rsidR="00890015" w:rsidRDefault="00890015" w:rsidP="00890015">
      <w:pPr>
        <w:pStyle w:val="PL"/>
      </w:pPr>
      <w:r>
        <w:t xml:space="preserve">        nROperatingBands:</w:t>
      </w:r>
    </w:p>
    <w:p w14:paraId="68F254DB" w14:textId="77777777" w:rsidR="00890015" w:rsidRDefault="00890015" w:rsidP="00890015">
      <w:pPr>
        <w:pStyle w:val="PL"/>
      </w:pPr>
      <w:r>
        <w:t xml:space="preserve">          type: array</w:t>
      </w:r>
    </w:p>
    <w:p w14:paraId="33AE4820" w14:textId="77777777" w:rsidR="00890015" w:rsidRDefault="00890015" w:rsidP="00890015">
      <w:pPr>
        <w:pStyle w:val="PL"/>
      </w:pPr>
      <w:r>
        <w:t xml:space="preserve">          uniqueItems: true</w:t>
      </w:r>
    </w:p>
    <w:p w14:paraId="4011C30D" w14:textId="77777777" w:rsidR="00890015" w:rsidRDefault="00890015" w:rsidP="00890015">
      <w:pPr>
        <w:pStyle w:val="PL"/>
      </w:pPr>
      <w:r>
        <w:t xml:space="preserve">          items: </w:t>
      </w:r>
    </w:p>
    <w:p w14:paraId="047491E2" w14:textId="77777777" w:rsidR="00890015" w:rsidRDefault="00890015" w:rsidP="00890015">
      <w:pPr>
        <w:pStyle w:val="PL"/>
      </w:pPr>
      <w:r>
        <w:t xml:space="preserve">            type: string</w:t>
      </w:r>
    </w:p>
    <w:p w14:paraId="070D3B82" w14:textId="77777777" w:rsidR="00890015" w:rsidRDefault="00890015" w:rsidP="00890015">
      <w:pPr>
        <w:pStyle w:val="PL"/>
      </w:pPr>
      <w:r>
        <w:t xml:space="preserve">        sliceSimultaneousUse:</w:t>
      </w:r>
    </w:p>
    <w:p w14:paraId="21B0AABE" w14:textId="77777777" w:rsidR="00890015" w:rsidRDefault="00890015" w:rsidP="00890015">
      <w:pPr>
        <w:pStyle w:val="PL"/>
      </w:pPr>
      <w:r>
        <w:t xml:space="preserve">          $ref: '#/components/schemas/SliceSimultaneousUse'</w:t>
      </w:r>
    </w:p>
    <w:p w14:paraId="1192FD90" w14:textId="77777777" w:rsidR="00890015" w:rsidRDefault="00890015" w:rsidP="00890015">
      <w:pPr>
        <w:pStyle w:val="PL"/>
      </w:pPr>
      <w:r>
        <w:t xml:space="preserve">        energyEfficiency:</w:t>
      </w:r>
    </w:p>
    <w:p w14:paraId="4F163C2D" w14:textId="77777777" w:rsidR="00890015" w:rsidRDefault="00890015" w:rsidP="00890015">
      <w:pPr>
        <w:pStyle w:val="PL"/>
      </w:pPr>
      <w:r>
        <w:t xml:space="preserve">          $ref: '#/components/schemas/EnergyEfficiency'</w:t>
      </w:r>
    </w:p>
    <w:p w14:paraId="230F7366" w14:textId="77777777" w:rsidR="00890015" w:rsidRDefault="00890015" w:rsidP="00890015">
      <w:pPr>
        <w:pStyle w:val="PL"/>
      </w:pPr>
      <w:r>
        <w:t xml:space="preserve">        synchronicity:</w:t>
      </w:r>
    </w:p>
    <w:p w14:paraId="22CADCDC" w14:textId="77777777" w:rsidR="00890015" w:rsidRDefault="00890015" w:rsidP="00890015">
      <w:pPr>
        <w:pStyle w:val="PL"/>
      </w:pPr>
      <w:r>
        <w:t xml:space="preserve">          $ref: '#/components/schemas/Synchronicity'</w:t>
      </w:r>
    </w:p>
    <w:p w14:paraId="5B879E5D" w14:textId="77777777" w:rsidR="00890015" w:rsidRDefault="00890015" w:rsidP="00890015">
      <w:pPr>
        <w:pStyle w:val="PL"/>
      </w:pPr>
      <w:r>
        <w:t xml:space="preserve">        delayTolerance:</w:t>
      </w:r>
    </w:p>
    <w:p w14:paraId="7CD349B2" w14:textId="77777777" w:rsidR="00890015" w:rsidRDefault="00890015" w:rsidP="00890015">
      <w:pPr>
        <w:pStyle w:val="PL"/>
      </w:pPr>
      <w:r>
        <w:t xml:space="preserve">          $ref: '#/components/schemas/DelayTolerance'</w:t>
      </w:r>
    </w:p>
    <w:p w14:paraId="50BF31CA" w14:textId="77777777" w:rsidR="00890015" w:rsidRDefault="00890015" w:rsidP="00890015">
      <w:pPr>
        <w:pStyle w:val="PL"/>
      </w:pPr>
      <w:r>
        <w:t xml:space="preserve">        positioning:</w:t>
      </w:r>
    </w:p>
    <w:p w14:paraId="51E60399" w14:textId="77777777" w:rsidR="00890015" w:rsidRDefault="00890015" w:rsidP="00890015">
      <w:pPr>
        <w:pStyle w:val="PL"/>
      </w:pPr>
      <w:r>
        <w:t xml:space="preserve">          $ref: '#/components/schemas/Positioning'  </w:t>
      </w:r>
    </w:p>
    <w:p w14:paraId="0024F009" w14:textId="77777777" w:rsidR="00890015" w:rsidRDefault="00890015" w:rsidP="00890015">
      <w:pPr>
        <w:pStyle w:val="PL"/>
      </w:pPr>
      <w:r>
        <w:t xml:space="preserve">        termDensity:</w:t>
      </w:r>
    </w:p>
    <w:p w14:paraId="24192884" w14:textId="77777777" w:rsidR="00890015" w:rsidRDefault="00890015" w:rsidP="00890015">
      <w:pPr>
        <w:pStyle w:val="PL"/>
      </w:pPr>
      <w:r>
        <w:t xml:space="preserve">          $ref: '#/components/schemas/TermDensity'</w:t>
      </w:r>
    </w:p>
    <w:p w14:paraId="74341FFA" w14:textId="77777777" w:rsidR="00890015" w:rsidRDefault="00890015" w:rsidP="00890015">
      <w:pPr>
        <w:pStyle w:val="PL"/>
      </w:pPr>
      <w:r>
        <w:t xml:space="preserve">        activityFactor:</w:t>
      </w:r>
    </w:p>
    <w:p w14:paraId="0EBBA1C0" w14:textId="77777777" w:rsidR="00890015" w:rsidRDefault="00890015" w:rsidP="00890015">
      <w:pPr>
        <w:pStyle w:val="PL"/>
      </w:pPr>
      <w:r>
        <w:t xml:space="preserve">          type: integer</w:t>
      </w:r>
    </w:p>
    <w:p w14:paraId="4F38F3D4" w14:textId="77777777" w:rsidR="00890015" w:rsidRDefault="00890015" w:rsidP="00890015">
      <w:pPr>
        <w:pStyle w:val="PL"/>
      </w:pPr>
      <w:r>
        <w:t xml:space="preserve">        coverageAreaTAList:</w:t>
      </w:r>
    </w:p>
    <w:p w14:paraId="56EEE4E1" w14:textId="77777777" w:rsidR="00890015" w:rsidRDefault="00890015" w:rsidP="00890015">
      <w:pPr>
        <w:pStyle w:val="PL"/>
      </w:pPr>
      <w:r>
        <w:t xml:space="preserve">          $ref: 'TS28541_NrNrm.yaml#/components/schemas/TaiList'</w:t>
      </w:r>
    </w:p>
    <w:p w14:paraId="25CF75EA" w14:textId="77777777" w:rsidR="00890015" w:rsidRDefault="00890015" w:rsidP="00890015">
      <w:pPr>
        <w:pStyle w:val="PL"/>
        <w:rPr>
          <w:ins w:id="455" w:author="Jose Antonio Ordoñez Lucena"/>
        </w:rPr>
      </w:pPr>
      <w:ins w:id="456" w:author="Jose Antonio Ordoñez Lucena">
        <w:r>
          <w:t xml:space="preserve">        nationwideCoverageRequested:</w:t>
        </w:r>
      </w:ins>
    </w:p>
    <w:p w14:paraId="22EB543F" w14:textId="77777777" w:rsidR="00890015" w:rsidRDefault="00890015" w:rsidP="00890015">
      <w:pPr>
        <w:pStyle w:val="PL"/>
        <w:rPr>
          <w:ins w:id="457" w:author="Jose Antonio Ordoñez Lucena"/>
        </w:rPr>
      </w:pPr>
      <w:ins w:id="458" w:author="Jose Antonio Ordoñez Lucena">
        <w:r>
          <w:t xml:space="preserve">          type: boolean</w:t>
        </w:r>
      </w:ins>
    </w:p>
    <w:p w14:paraId="390BBE3E" w14:textId="77777777" w:rsidR="00890015" w:rsidRDefault="00890015" w:rsidP="00890015">
      <w:pPr>
        <w:pStyle w:val="PL"/>
      </w:pPr>
      <w:r>
        <w:t xml:space="preserve">        resourceSharingLevel:</w:t>
      </w:r>
    </w:p>
    <w:p w14:paraId="128E23B2" w14:textId="77777777" w:rsidR="00890015" w:rsidRDefault="00890015" w:rsidP="00890015">
      <w:pPr>
        <w:pStyle w:val="PL"/>
      </w:pPr>
      <w:r>
        <w:t xml:space="preserve">          $ref: '#/components/schemas/SharingLevel'</w:t>
      </w:r>
    </w:p>
    <w:p w14:paraId="71FC2EF7" w14:textId="77777777" w:rsidR="00890015" w:rsidRDefault="00890015" w:rsidP="00890015">
      <w:pPr>
        <w:pStyle w:val="PL"/>
      </w:pPr>
      <w:r>
        <w:t xml:space="preserve">        uEMobilityLevel:</w:t>
      </w:r>
    </w:p>
    <w:p w14:paraId="72A2A89F" w14:textId="77777777" w:rsidR="00890015" w:rsidRDefault="00890015" w:rsidP="00890015">
      <w:pPr>
        <w:pStyle w:val="PL"/>
      </w:pPr>
      <w:r>
        <w:t xml:space="preserve">          $ref: '#/components/schemas/MobilityLevel'</w:t>
      </w:r>
    </w:p>
    <w:p w14:paraId="652BD55E" w14:textId="77777777" w:rsidR="00890015" w:rsidRDefault="00890015" w:rsidP="00890015">
      <w:pPr>
        <w:pStyle w:val="PL"/>
      </w:pPr>
      <w:r>
        <w:t xml:space="preserve">        uESpeed:</w:t>
      </w:r>
    </w:p>
    <w:p w14:paraId="5DA56FDB" w14:textId="77777777" w:rsidR="00890015" w:rsidRDefault="00890015" w:rsidP="00890015">
      <w:pPr>
        <w:pStyle w:val="PL"/>
      </w:pPr>
      <w:r>
        <w:t xml:space="preserve">          type: integer</w:t>
      </w:r>
    </w:p>
    <w:p w14:paraId="2EC1164D" w14:textId="77777777" w:rsidR="00890015" w:rsidRDefault="00890015" w:rsidP="00890015">
      <w:pPr>
        <w:pStyle w:val="PL"/>
      </w:pPr>
      <w:r>
        <w:t xml:space="preserve">        dLReliability:</w:t>
      </w:r>
    </w:p>
    <w:p w14:paraId="40815779" w14:textId="77777777" w:rsidR="00890015" w:rsidRDefault="00890015" w:rsidP="00890015">
      <w:pPr>
        <w:pStyle w:val="PL"/>
      </w:pPr>
      <w:r>
        <w:t xml:space="preserve">          type: number</w:t>
      </w:r>
    </w:p>
    <w:p w14:paraId="3D058C15" w14:textId="77777777" w:rsidR="00890015" w:rsidRDefault="00890015" w:rsidP="00890015">
      <w:pPr>
        <w:pStyle w:val="PL"/>
      </w:pPr>
      <w:r>
        <w:t xml:space="preserve">        uLReliability:</w:t>
      </w:r>
    </w:p>
    <w:p w14:paraId="18DBD447" w14:textId="77777777" w:rsidR="00890015" w:rsidRDefault="00890015" w:rsidP="00890015">
      <w:pPr>
        <w:pStyle w:val="PL"/>
      </w:pPr>
      <w:r>
        <w:t xml:space="preserve">          type: number</w:t>
      </w:r>
    </w:p>
    <w:p w14:paraId="446B68AE" w14:textId="77777777" w:rsidR="00890015" w:rsidRDefault="00890015" w:rsidP="00890015">
      <w:pPr>
        <w:pStyle w:val="PL"/>
      </w:pPr>
      <w:r>
        <w:t xml:space="preserve">        dLDeterministicComm:</w:t>
      </w:r>
    </w:p>
    <w:p w14:paraId="679BC096" w14:textId="77777777" w:rsidR="00890015" w:rsidRDefault="00890015" w:rsidP="00890015">
      <w:pPr>
        <w:pStyle w:val="PL"/>
      </w:pPr>
      <w:r>
        <w:t xml:space="preserve">          $ref: '#/components/schemas/DeterministicComm'</w:t>
      </w:r>
    </w:p>
    <w:p w14:paraId="5D38317A" w14:textId="77777777" w:rsidR="00890015" w:rsidRDefault="00890015" w:rsidP="00890015">
      <w:pPr>
        <w:pStyle w:val="PL"/>
      </w:pPr>
      <w:r>
        <w:t xml:space="preserve">        uLDeterministicComm:</w:t>
      </w:r>
    </w:p>
    <w:p w14:paraId="4FCF003E" w14:textId="77777777" w:rsidR="00890015" w:rsidRDefault="00890015" w:rsidP="00890015">
      <w:pPr>
        <w:pStyle w:val="PL"/>
      </w:pPr>
      <w:r>
        <w:t xml:space="preserve">          $ref: '#/components/schemas/DeterministicComm'</w:t>
      </w:r>
    </w:p>
    <w:p w14:paraId="53492C14" w14:textId="77777777" w:rsidR="00890015" w:rsidRDefault="00890015" w:rsidP="00890015">
      <w:pPr>
        <w:pStyle w:val="PL"/>
      </w:pPr>
      <w:r>
        <w:t xml:space="preserve">        survivalTime:</w:t>
      </w:r>
    </w:p>
    <w:p w14:paraId="392CE823" w14:textId="77777777" w:rsidR="00890015" w:rsidRDefault="00890015" w:rsidP="00890015">
      <w:pPr>
        <w:pStyle w:val="PL"/>
      </w:pPr>
      <w:r>
        <w:t xml:space="preserve">          type: number</w:t>
      </w:r>
    </w:p>
    <w:p w14:paraId="0AD25DA3" w14:textId="77777777" w:rsidR="00890015" w:rsidRDefault="00890015" w:rsidP="00890015">
      <w:pPr>
        <w:pStyle w:val="PL"/>
      </w:pPr>
      <w:r>
        <w:t xml:space="preserve">        nssaaSupport:</w:t>
      </w:r>
    </w:p>
    <w:p w14:paraId="435EDE4D" w14:textId="77777777" w:rsidR="00890015" w:rsidRDefault="00890015" w:rsidP="00890015">
      <w:pPr>
        <w:pStyle w:val="PL"/>
      </w:pPr>
      <w:r>
        <w:t xml:space="preserve">          $ref: '#/components/schemas/NSSAASupport'</w:t>
      </w:r>
    </w:p>
    <w:p w14:paraId="298310A2" w14:textId="77777777" w:rsidR="00890015" w:rsidRDefault="00890015" w:rsidP="00890015">
      <w:pPr>
        <w:pStyle w:val="PL"/>
      </w:pPr>
      <w:r>
        <w:t xml:space="preserve">        n6Protection:</w:t>
      </w:r>
    </w:p>
    <w:p w14:paraId="2421D678" w14:textId="77777777" w:rsidR="00890015" w:rsidRDefault="00890015" w:rsidP="00890015">
      <w:pPr>
        <w:pStyle w:val="PL"/>
      </w:pPr>
      <w:r>
        <w:lastRenderedPageBreak/>
        <w:t xml:space="preserve">          $ref: '#/components/schemas/N6Protection'</w:t>
      </w:r>
    </w:p>
    <w:p w14:paraId="412D753D" w14:textId="77777777" w:rsidR="00890015" w:rsidRDefault="00890015" w:rsidP="00890015">
      <w:pPr>
        <w:pStyle w:val="PL"/>
      </w:pPr>
      <w:r>
        <w:t xml:space="preserve">        nonIPSupport:</w:t>
      </w:r>
    </w:p>
    <w:p w14:paraId="07F76F1E" w14:textId="77777777" w:rsidR="00890015" w:rsidRDefault="00890015" w:rsidP="00890015">
      <w:pPr>
        <w:pStyle w:val="PL"/>
      </w:pPr>
      <w:r>
        <w:t xml:space="preserve">          $ref: '#/components/schemas/NonIPSupport'</w:t>
      </w:r>
    </w:p>
    <w:p w14:paraId="3A6E9017" w14:textId="77777777" w:rsidR="00890015" w:rsidRDefault="00890015" w:rsidP="00890015">
      <w:pPr>
        <w:pStyle w:val="PL"/>
      </w:pPr>
      <w:r>
        <w:t xml:space="preserve">        availability:</w:t>
      </w:r>
    </w:p>
    <w:p w14:paraId="3E9A930E" w14:textId="77777777" w:rsidR="00890015" w:rsidRDefault="00890015" w:rsidP="00890015">
      <w:pPr>
        <w:pStyle w:val="PL"/>
      </w:pPr>
      <w:r>
        <w:t xml:space="preserve">          type: number</w:t>
      </w:r>
    </w:p>
    <w:p w14:paraId="4B084B9D" w14:textId="77777777" w:rsidR="00890015" w:rsidRDefault="00890015" w:rsidP="00890015">
      <w:pPr>
        <w:pStyle w:val="PL"/>
      </w:pPr>
      <w:r>
        <w:t xml:space="preserve">        maxDLDataVolume:</w:t>
      </w:r>
    </w:p>
    <w:p w14:paraId="1849A379" w14:textId="77777777" w:rsidR="00890015" w:rsidRDefault="00890015" w:rsidP="00890015">
      <w:pPr>
        <w:pStyle w:val="PL"/>
      </w:pPr>
      <w:r>
        <w:t xml:space="preserve">          type: number</w:t>
      </w:r>
    </w:p>
    <w:p w14:paraId="5C111FD6" w14:textId="77777777" w:rsidR="00890015" w:rsidRDefault="00890015" w:rsidP="00890015">
      <w:pPr>
        <w:pStyle w:val="PL"/>
      </w:pPr>
      <w:r>
        <w:t xml:space="preserve">        maxULDataVolume:</w:t>
      </w:r>
    </w:p>
    <w:p w14:paraId="17FF4E81" w14:textId="77777777" w:rsidR="00890015" w:rsidRDefault="00890015" w:rsidP="00890015">
      <w:pPr>
        <w:pStyle w:val="PL"/>
      </w:pPr>
      <w:r>
        <w:t xml:space="preserve">          type: number</w:t>
      </w:r>
    </w:p>
    <w:p w14:paraId="387364B5" w14:textId="77777777" w:rsidR="00890015" w:rsidRDefault="00890015" w:rsidP="00890015">
      <w:pPr>
        <w:pStyle w:val="PL"/>
      </w:pPr>
      <w:r>
        <w:t xml:space="preserve">        kPIMonitoring:</w:t>
      </w:r>
    </w:p>
    <w:p w14:paraId="3DEB5649" w14:textId="77777777" w:rsidR="00890015" w:rsidRDefault="00890015" w:rsidP="00890015">
      <w:pPr>
        <w:pStyle w:val="PL"/>
      </w:pPr>
      <w:r>
        <w:t xml:space="preserve">          $ref: '#/components/schemas/KPIMonitoring'</w:t>
      </w:r>
    </w:p>
    <w:p w14:paraId="085A02E4" w14:textId="77777777" w:rsidR="00890015" w:rsidRDefault="00890015" w:rsidP="00890015">
      <w:pPr>
        <w:pStyle w:val="PL"/>
      </w:pPr>
      <w:r>
        <w:t xml:space="preserve">        supportedDataNetworks:</w:t>
      </w:r>
    </w:p>
    <w:p w14:paraId="002DAC8A" w14:textId="77777777" w:rsidR="00890015" w:rsidRDefault="00890015" w:rsidP="00890015">
      <w:pPr>
        <w:pStyle w:val="PL"/>
      </w:pPr>
      <w:r>
        <w:t xml:space="preserve">          $ref: '#/components/schemas/DataNetwork'</w:t>
      </w:r>
    </w:p>
    <w:p w14:paraId="7340D716" w14:textId="77777777" w:rsidR="00890015" w:rsidRDefault="00890015" w:rsidP="00890015">
      <w:pPr>
        <w:pStyle w:val="PL"/>
      </w:pPr>
      <w:r>
        <w:t xml:space="preserve">        dataNetworkAccess:</w:t>
      </w:r>
    </w:p>
    <w:p w14:paraId="19886699" w14:textId="77777777" w:rsidR="00890015" w:rsidRDefault="00890015" w:rsidP="00890015">
      <w:pPr>
        <w:pStyle w:val="PL"/>
      </w:pPr>
      <w:r>
        <w:t xml:space="preserve">          $ref: '#/components/schemas/DataNetworkAccess'</w:t>
      </w:r>
    </w:p>
    <w:p w14:paraId="20D4CA55" w14:textId="77777777" w:rsidR="00890015" w:rsidRDefault="00890015" w:rsidP="00890015">
      <w:pPr>
        <w:pStyle w:val="PL"/>
      </w:pPr>
      <w:r>
        <w:t xml:space="preserve">        dLPktDelayVariation:</w:t>
      </w:r>
    </w:p>
    <w:p w14:paraId="1E62F50C" w14:textId="77777777" w:rsidR="00890015" w:rsidRDefault="00890015" w:rsidP="00890015">
      <w:pPr>
        <w:pStyle w:val="PL"/>
      </w:pPr>
      <w:r>
        <w:t xml:space="preserve">          $ref: '#/components/schemas/Float'</w:t>
      </w:r>
    </w:p>
    <w:p w14:paraId="555FA2DA" w14:textId="77777777" w:rsidR="00890015" w:rsidRDefault="00890015" w:rsidP="00890015">
      <w:pPr>
        <w:pStyle w:val="PL"/>
      </w:pPr>
      <w:r>
        <w:t xml:space="preserve">        uLPktDelayVariation:</w:t>
      </w:r>
    </w:p>
    <w:p w14:paraId="50F768B3" w14:textId="77777777" w:rsidR="00890015" w:rsidRDefault="00890015" w:rsidP="00890015">
      <w:pPr>
        <w:pStyle w:val="PL"/>
      </w:pPr>
      <w:r>
        <w:t xml:space="preserve">          $ref: '#/components/schemas/Float'</w:t>
      </w:r>
    </w:p>
    <w:p w14:paraId="3E787D42" w14:textId="77777777" w:rsidR="00890015" w:rsidRDefault="00890015" w:rsidP="00890015">
      <w:pPr>
        <w:pStyle w:val="PL"/>
      </w:pPr>
      <w:r>
        <w:t xml:space="preserve">        sliceSubnetAvailability:</w:t>
      </w:r>
    </w:p>
    <w:p w14:paraId="2F6A2BD6" w14:textId="77777777" w:rsidR="00890015" w:rsidRDefault="00890015" w:rsidP="00890015">
      <w:pPr>
        <w:pStyle w:val="PL"/>
      </w:pPr>
      <w:r>
        <w:t xml:space="preserve">          type: array</w:t>
      </w:r>
    </w:p>
    <w:p w14:paraId="172088F0" w14:textId="77777777" w:rsidR="00890015" w:rsidRDefault="00890015" w:rsidP="00890015">
      <w:pPr>
        <w:pStyle w:val="PL"/>
      </w:pPr>
      <w:r>
        <w:t xml:space="preserve">          uniqueItems: true</w:t>
      </w:r>
    </w:p>
    <w:p w14:paraId="56320AA5" w14:textId="77777777" w:rsidR="00890015" w:rsidRDefault="00890015" w:rsidP="00890015">
      <w:pPr>
        <w:pStyle w:val="PL"/>
      </w:pPr>
      <w:r>
        <w:t xml:space="preserve">          items:</w:t>
      </w:r>
    </w:p>
    <w:p w14:paraId="58CF4344" w14:textId="77777777" w:rsidR="00890015" w:rsidRDefault="00890015" w:rsidP="00890015">
      <w:pPr>
        <w:pStyle w:val="PL"/>
      </w:pPr>
      <w:r>
        <w:t xml:space="preserve">            $ref: 'TS28623_GenericNrm.yaml#/components/schemas/SchedulingTime'</w:t>
      </w:r>
    </w:p>
    <w:p w14:paraId="2254740D" w14:textId="77777777" w:rsidR="00890015" w:rsidRDefault="00890015" w:rsidP="00890015">
      <w:pPr>
        <w:pStyle w:val="PL"/>
      </w:pPr>
      <w:r>
        <w:t xml:space="preserve">        renewableEnergyPct:</w:t>
      </w:r>
    </w:p>
    <w:p w14:paraId="1CF4E33A" w14:textId="77777777" w:rsidR="00890015" w:rsidRDefault="00890015" w:rsidP="00890015">
      <w:pPr>
        <w:pStyle w:val="PL"/>
      </w:pPr>
      <w:r>
        <w:t xml:space="preserve">          type: integer</w:t>
      </w:r>
    </w:p>
    <w:p w14:paraId="79BDED00" w14:textId="77777777" w:rsidR="00890015" w:rsidRDefault="00890015" w:rsidP="00890015">
      <w:pPr>
        <w:pStyle w:val="PL"/>
      </w:pPr>
      <w:r>
        <w:t xml:space="preserve">          minimum: 0</w:t>
      </w:r>
    </w:p>
    <w:p w14:paraId="063A1D67" w14:textId="77777777" w:rsidR="00890015" w:rsidRDefault="00890015" w:rsidP="00890015">
      <w:pPr>
        <w:pStyle w:val="PL"/>
      </w:pPr>
      <w:r>
        <w:t xml:space="preserve">          maximum: 100</w:t>
      </w:r>
    </w:p>
    <w:p w14:paraId="7E86AA64" w14:textId="77777777" w:rsidR="00890015" w:rsidRDefault="00890015" w:rsidP="00890015">
      <w:pPr>
        <w:pStyle w:val="PL"/>
      </w:pPr>
    </w:p>
    <w:p w14:paraId="0F43C474" w14:textId="77777777" w:rsidR="00890015" w:rsidRDefault="00890015" w:rsidP="00890015">
      <w:pPr>
        <w:pStyle w:val="PL"/>
      </w:pPr>
      <w:r>
        <w:t xml:space="preserve">    ServiceProfile:</w:t>
      </w:r>
    </w:p>
    <w:p w14:paraId="35D44F03" w14:textId="77777777" w:rsidR="00890015" w:rsidRDefault="00890015" w:rsidP="00890015">
      <w:pPr>
        <w:pStyle w:val="PL"/>
      </w:pPr>
      <w:r>
        <w:t xml:space="preserve">      type: object</w:t>
      </w:r>
    </w:p>
    <w:p w14:paraId="2CE7FAC3" w14:textId="77777777" w:rsidR="00890015" w:rsidRDefault="00890015" w:rsidP="00890015">
      <w:pPr>
        <w:pStyle w:val="PL"/>
      </w:pPr>
      <w:r>
        <w:t xml:space="preserve">      properties:</w:t>
      </w:r>
    </w:p>
    <w:p w14:paraId="5A8BC80E" w14:textId="77777777" w:rsidR="00890015" w:rsidRDefault="00890015" w:rsidP="00890015">
      <w:pPr>
        <w:pStyle w:val="PL"/>
      </w:pPr>
      <w:r>
        <w:t xml:space="preserve">          serviceProfileId: </w:t>
      </w:r>
    </w:p>
    <w:p w14:paraId="3F86AA49" w14:textId="77777777" w:rsidR="00890015" w:rsidRDefault="00890015" w:rsidP="00890015">
      <w:pPr>
        <w:pStyle w:val="PL"/>
      </w:pPr>
      <w:r>
        <w:t xml:space="preserve">            type: string</w:t>
      </w:r>
    </w:p>
    <w:p w14:paraId="2C3F8D42" w14:textId="77777777" w:rsidR="00890015" w:rsidRDefault="00890015" w:rsidP="00890015">
      <w:pPr>
        <w:pStyle w:val="PL"/>
      </w:pPr>
      <w:r>
        <w:t xml:space="preserve">            readOnly: true</w:t>
      </w:r>
    </w:p>
    <w:p w14:paraId="1D1AF58B" w14:textId="77777777" w:rsidR="00890015" w:rsidRDefault="00890015" w:rsidP="00890015">
      <w:pPr>
        <w:pStyle w:val="PL"/>
      </w:pPr>
      <w:r>
        <w:t xml:space="preserve">          plmnInfoList:</w:t>
      </w:r>
    </w:p>
    <w:p w14:paraId="2E4AA3CC" w14:textId="77777777" w:rsidR="00890015" w:rsidRDefault="00890015" w:rsidP="00890015">
      <w:pPr>
        <w:pStyle w:val="PL"/>
      </w:pPr>
      <w:r>
        <w:t xml:space="preserve">            $ref: 'TS28541_NrNrm.yaml#/components/schemas/PlmnInfoList'</w:t>
      </w:r>
    </w:p>
    <w:p w14:paraId="007A9BD6" w14:textId="77777777" w:rsidR="00890015" w:rsidRDefault="00890015" w:rsidP="00890015">
      <w:pPr>
        <w:pStyle w:val="PL"/>
      </w:pPr>
      <w:r>
        <w:t xml:space="preserve">          maxNumberofUEs:</w:t>
      </w:r>
    </w:p>
    <w:p w14:paraId="7AB9023B" w14:textId="77777777" w:rsidR="00890015" w:rsidRDefault="00890015" w:rsidP="00890015">
      <w:pPr>
        <w:pStyle w:val="PL"/>
      </w:pPr>
      <w:r>
        <w:t xml:space="preserve">            $ref: '#/components/schemas/MaxNumberofUEs'</w:t>
      </w:r>
    </w:p>
    <w:p w14:paraId="2697990F" w14:textId="77777777" w:rsidR="00890015" w:rsidRDefault="00890015" w:rsidP="00890015">
      <w:pPr>
        <w:pStyle w:val="PL"/>
      </w:pPr>
      <w:r>
        <w:t xml:space="preserve">          dLLatency:</w:t>
      </w:r>
    </w:p>
    <w:p w14:paraId="20D78AA0" w14:textId="77777777" w:rsidR="00890015" w:rsidRDefault="00890015" w:rsidP="00890015">
      <w:pPr>
        <w:pStyle w:val="PL"/>
      </w:pPr>
      <w:r>
        <w:t xml:space="preserve">            type: number</w:t>
      </w:r>
    </w:p>
    <w:p w14:paraId="07EDDC1E" w14:textId="77777777" w:rsidR="00890015" w:rsidRDefault="00890015" w:rsidP="00890015">
      <w:pPr>
        <w:pStyle w:val="PL"/>
      </w:pPr>
      <w:r>
        <w:t xml:space="preserve">          uLLatency:</w:t>
      </w:r>
    </w:p>
    <w:p w14:paraId="4B222305" w14:textId="77777777" w:rsidR="00890015" w:rsidRDefault="00890015" w:rsidP="00890015">
      <w:pPr>
        <w:pStyle w:val="PL"/>
      </w:pPr>
      <w:r>
        <w:t xml:space="preserve">            type: number</w:t>
      </w:r>
    </w:p>
    <w:p w14:paraId="77A65287" w14:textId="77777777" w:rsidR="00890015" w:rsidRDefault="00890015" w:rsidP="00890015">
      <w:pPr>
        <w:pStyle w:val="PL"/>
      </w:pPr>
      <w:r>
        <w:t xml:space="preserve">          uEMobilityLevel:</w:t>
      </w:r>
    </w:p>
    <w:p w14:paraId="42B8EB78" w14:textId="77777777" w:rsidR="00890015" w:rsidRDefault="00890015" w:rsidP="00890015">
      <w:pPr>
        <w:pStyle w:val="PL"/>
      </w:pPr>
      <w:r>
        <w:t xml:space="preserve">            $ref: '#/components/schemas/MobilityLevel'</w:t>
      </w:r>
    </w:p>
    <w:p w14:paraId="4B2E401F" w14:textId="77777777" w:rsidR="00890015" w:rsidRDefault="00890015" w:rsidP="00890015">
      <w:pPr>
        <w:pStyle w:val="PL"/>
      </w:pPr>
      <w:r>
        <w:t xml:space="preserve">          sst:</w:t>
      </w:r>
    </w:p>
    <w:p w14:paraId="485EC3D2" w14:textId="77777777" w:rsidR="00890015" w:rsidRDefault="00890015" w:rsidP="00890015">
      <w:pPr>
        <w:pStyle w:val="PL"/>
      </w:pPr>
      <w:r>
        <w:t xml:space="preserve">            $ref: 'TS28541_NrNrm.yaml#/components/schemas/Sst'</w:t>
      </w:r>
    </w:p>
    <w:p w14:paraId="768B31F7" w14:textId="77777777" w:rsidR="00890015" w:rsidRDefault="00890015" w:rsidP="00890015">
      <w:pPr>
        <w:pStyle w:val="PL"/>
      </w:pPr>
      <w:r>
        <w:t xml:space="preserve">          networkSliceSharingIndicator:</w:t>
      </w:r>
    </w:p>
    <w:p w14:paraId="5508D966" w14:textId="77777777" w:rsidR="00890015" w:rsidRDefault="00890015" w:rsidP="00890015">
      <w:pPr>
        <w:pStyle w:val="PL"/>
      </w:pPr>
      <w:r>
        <w:t xml:space="preserve">            $ref: '#/components/schemas/NetworkSliceSharingIndicator'</w:t>
      </w:r>
    </w:p>
    <w:p w14:paraId="4F8903E2" w14:textId="77777777" w:rsidR="00890015" w:rsidRDefault="00890015" w:rsidP="00890015">
      <w:pPr>
        <w:pStyle w:val="PL"/>
      </w:pPr>
      <w:r>
        <w:t xml:space="preserve">          availability:</w:t>
      </w:r>
    </w:p>
    <w:p w14:paraId="5666C92C" w14:textId="77777777" w:rsidR="00890015" w:rsidRDefault="00890015" w:rsidP="00890015">
      <w:pPr>
        <w:pStyle w:val="PL"/>
      </w:pPr>
      <w:r>
        <w:t xml:space="preserve">            type: number</w:t>
      </w:r>
    </w:p>
    <w:p w14:paraId="40406F2E" w14:textId="77777777" w:rsidR="00890015" w:rsidRDefault="00890015" w:rsidP="00890015">
      <w:pPr>
        <w:pStyle w:val="PL"/>
      </w:pPr>
      <w:r>
        <w:t xml:space="preserve">          delayTolerance:</w:t>
      </w:r>
    </w:p>
    <w:p w14:paraId="02F61B85" w14:textId="77777777" w:rsidR="00890015" w:rsidRDefault="00890015" w:rsidP="00890015">
      <w:pPr>
        <w:pStyle w:val="PL"/>
      </w:pPr>
      <w:r>
        <w:t xml:space="preserve">            $ref: '#/components/schemas/DelayTolerance'</w:t>
      </w:r>
    </w:p>
    <w:p w14:paraId="368A6EB2" w14:textId="77777777" w:rsidR="00890015" w:rsidRDefault="00890015" w:rsidP="00890015">
      <w:pPr>
        <w:pStyle w:val="PL"/>
      </w:pPr>
      <w:r>
        <w:t xml:space="preserve">          dLDeterministicComm:</w:t>
      </w:r>
    </w:p>
    <w:p w14:paraId="77C5710A" w14:textId="77777777" w:rsidR="00890015" w:rsidRDefault="00890015" w:rsidP="00890015">
      <w:pPr>
        <w:pStyle w:val="PL"/>
      </w:pPr>
      <w:r>
        <w:t xml:space="preserve">            $ref: '#/components/schemas/DeterministicComm'</w:t>
      </w:r>
    </w:p>
    <w:p w14:paraId="6C8E7D53" w14:textId="77777777" w:rsidR="00890015" w:rsidRDefault="00890015" w:rsidP="00890015">
      <w:pPr>
        <w:pStyle w:val="PL"/>
      </w:pPr>
      <w:r>
        <w:t xml:space="preserve">          uLDeterministicComm:</w:t>
      </w:r>
    </w:p>
    <w:p w14:paraId="316ABA30" w14:textId="77777777" w:rsidR="00890015" w:rsidRDefault="00890015" w:rsidP="00890015">
      <w:pPr>
        <w:pStyle w:val="PL"/>
      </w:pPr>
      <w:r>
        <w:t xml:space="preserve">            $ref: '#/components/schemas/DeterministicComm'</w:t>
      </w:r>
    </w:p>
    <w:p w14:paraId="66757F9A" w14:textId="77777777" w:rsidR="00890015" w:rsidRDefault="00890015" w:rsidP="00890015">
      <w:pPr>
        <w:pStyle w:val="PL"/>
      </w:pPr>
      <w:r>
        <w:t xml:space="preserve">          dLThptPerSlice:</w:t>
      </w:r>
    </w:p>
    <w:p w14:paraId="44AD31AE" w14:textId="77777777" w:rsidR="00890015" w:rsidRDefault="00890015" w:rsidP="00890015">
      <w:pPr>
        <w:pStyle w:val="PL"/>
      </w:pPr>
      <w:r>
        <w:t xml:space="preserve">            $ref: '#/components/schemas/XLThpt'</w:t>
      </w:r>
    </w:p>
    <w:p w14:paraId="4357A7EB" w14:textId="77777777" w:rsidR="00890015" w:rsidRDefault="00890015" w:rsidP="00890015">
      <w:pPr>
        <w:pStyle w:val="PL"/>
      </w:pPr>
      <w:r>
        <w:t xml:space="preserve">          dLThptPerUE:</w:t>
      </w:r>
    </w:p>
    <w:p w14:paraId="14D1B5B2" w14:textId="77777777" w:rsidR="00890015" w:rsidRDefault="00890015" w:rsidP="00890015">
      <w:pPr>
        <w:pStyle w:val="PL"/>
      </w:pPr>
      <w:r>
        <w:t xml:space="preserve">            $ref: '#/components/schemas/XLThpt'</w:t>
      </w:r>
    </w:p>
    <w:p w14:paraId="4C34208A" w14:textId="77777777" w:rsidR="00890015" w:rsidRDefault="00890015" w:rsidP="00890015">
      <w:pPr>
        <w:pStyle w:val="PL"/>
      </w:pPr>
      <w:r>
        <w:t xml:space="preserve">          uLThptPerSlice:</w:t>
      </w:r>
    </w:p>
    <w:p w14:paraId="06D134CA" w14:textId="77777777" w:rsidR="00890015" w:rsidRDefault="00890015" w:rsidP="00890015">
      <w:pPr>
        <w:pStyle w:val="PL"/>
      </w:pPr>
      <w:r>
        <w:t xml:space="preserve">            $ref: '#/components/schemas/XLThpt'</w:t>
      </w:r>
    </w:p>
    <w:p w14:paraId="22E2D704" w14:textId="77777777" w:rsidR="00890015" w:rsidRDefault="00890015" w:rsidP="00890015">
      <w:pPr>
        <w:pStyle w:val="PL"/>
      </w:pPr>
      <w:r>
        <w:t xml:space="preserve">          uLThptPerUE:</w:t>
      </w:r>
    </w:p>
    <w:p w14:paraId="735F7FAE" w14:textId="77777777" w:rsidR="00890015" w:rsidRDefault="00890015" w:rsidP="00890015">
      <w:pPr>
        <w:pStyle w:val="PL"/>
      </w:pPr>
      <w:r>
        <w:t xml:space="preserve">            $ref: '#/components/schemas/XLThpt'</w:t>
      </w:r>
    </w:p>
    <w:p w14:paraId="31B21E23" w14:textId="77777777" w:rsidR="00890015" w:rsidRDefault="00890015" w:rsidP="00890015">
      <w:pPr>
        <w:pStyle w:val="PL"/>
      </w:pPr>
      <w:r>
        <w:t xml:space="preserve">          dLMaxPktSize:</w:t>
      </w:r>
    </w:p>
    <w:p w14:paraId="193AFC29" w14:textId="77777777" w:rsidR="00890015" w:rsidRDefault="00890015" w:rsidP="00890015">
      <w:pPr>
        <w:pStyle w:val="PL"/>
      </w:pPr>
      <w:r>
        <w:t xml:space="preserve">            $ref: '#/components/schemas/MaxPktSize'</w:t>
      </w:r>
    </w:p>
    <w:p w14:paraId="06E86366" w14:textId="77777777" w:rsidR="00890015" w:rsidRDefault="00890015" w:rsidP="00890015">
      <w:pPr>
        <w:pStyle w:val="PL"/>
      </w:pPr>
      <w:r>
        <w:t xml:space="preserve">          uLMaxPktSize:</w:t>
      </w:r>
    </w:p>
    <w:p w14:paraId="1C3A03DE" w14:textId="77777777" w:rsidR="00890015" w:rsidRDefault="00890015" w:rsidP="00890015">
      <w:pPr>
        <w:pStyle w:val="PL"/>
      </w:pPr>
      <w:r>
        <w:t xml:space="preserve">            $ref: '#/components/schemas/MaxPktSize'</w:t>
      </w:r>
    </w:p>
    <w:p w14:paraId="78B31DE2" w14:textId="77777777" w:rsidR="00890015" w:rsidRDefault="00890015" w:rsidP="00890015">
      <w:pPr>
        <w:pStyle w:val="PL"/>
      </w:pPr>
      <w:r>
        <w:t xml:space="preserve">          maxNumberofPDUSessions:</w:t>
      </w:r>
    </w:p>
    <w:p w14:paraId="0A8E56D3" w14:textId="77777777" w:rsidR="00890015" w:rsidRDefault="00890015" w:rsidP="00890015">
      <w:pPr>
        <w:pStyle w:val="PL"/>
      </w:pPr>
      <w:r>
        <w:t xml:space="preserve">            $ref: '#/components/schemas/MaxNumberofPDUSessions'</w:t>
      </w:r>
    </w:p>
    <w:p w14:paraId="11A5898A" w14:textId="77777777" w:rsidR="00890015" w:rsidRDefault="00890015" w:rsidP="00890015">
      <w:pPr>
        <w:pStyle w:val="PL"/>
      </w:pPr>
      <w:r>
        <w:t xml:space="preserve">          kPIMonitoring:</w:t>
      </w:r>
    </w:p>
    <w:p w14:paraId="169A1F0B" w14:textId="77777777" w:rsidR="00890015" w:rsidRDefault="00890015" w:rsidP="00890015">
      <w:pPr>
        <w:pStyle w:val="PL"/>
      </w:pPr>
      <w:r>
        <w:t xml:space="preserve">            $ref: '#/components/schemas/KPIMonitoring'</w:t>
      </w:r>
    </w:p>
    <w:p w14:paraId="31A5AD68" w14:textId="77777777" w:rsidR="00890015" w:rsidRDefault="00890015" w:rsidP="00890015">
      <w:pPr>
        <w:pStyle w:val="PL"/>
      </w:pPr>
      <w:r>
        <w:t xml:space="preserve">          nBIoT:</w:t>
      </w:r>
    </w:p>
    <w:p w14:paraId="3BFA4267" w14:textId="77777777" w:rsidR="00890015" w:rsidRDefault="00890015" w:rsidP="00890015">
      <w:pPr>
        <w:pStyle w:val="PL"/>
      </w:pPr>
      <w:r>
        <w:t xml:space="preserve">            $ref: '#/components/schemas/NBIoT'</w:t>
      </w:r>
    </w:p>
    <w:p w14:paraId="0AD2382C" w14:textId="77777777" w:rsidR="00890015" w:rsidRDefault="00890015" w:rsidP="00890015">
      <w:pPr>
        <w:pStyle w:val="PL"/>
      </w:pPr>
      <w:r>
        <w:t xml:space="preserve">          radioSpectrum:</w:t>
      </w:r>
    </w:p>
    <w:p w14:paraId="3DC19FCA" w14:textId="77777777" w:rsidR="00890015" w:rsidRDefault="00890015" w:rsidP="00890015">
      <w:pPr>
        <w:pStyle w:val="PL"/>
      </w:pPr>
      <w:r>
        <w:t xml:space="preserve">            $ref: '#/components/schemas/RadioSpectrum'</w:t>
      </w:r>
    </w:p>
    <w:p w14:paraId="481BDDE0" w14:textId="77777777" w:rsidR="00890015" w:rsidRDefault="00890015" w:rsidP="00890015">
      <w:pPr>
        <w:pStyle w:val="PL"/>
      </w:pPr>
      <w:r>
        <w:t xml:space="preserve">          synchronicity:</w:t>
      </w:r>
    </w:p>
    <w:p w14:paraId="701BBDE1" w14:textId="77777777" w:rsidR="00890015" w:rsidRDefault="00890015" w:rsidP="00890015">
      <w:pPr>
        <w:pStyle w:val="PL"/>
      </w:pPr>
      <w:r>
        <w:lastRenderedPageBreak/>
        <w:t xml:space="preserve">            $ref: '#/components/schemas/Synchronicity'</w:t>
      </w:r>
    </w:p>
    <w:p w14:paraId="735042F7" w14:textId="77777777" w:rsidR="00890015" w:rsidRDefault="00890015" w:rsidP="00890015">
      <w:pPr>
        <w:pStyle w:val="PL"/>
      </w:pPr>
      <w:r>
        <w:t xml:space="preserve">          positioning:</w:t>
      </w:r>
    </w:p>
    <w:p w14:paraId="69260307" w14:textId="77777777" w:rsidR="00890015" w:rsidRDefault="00890015" w:rsidP="00890015">
      <w:pPr>
        <w:pStyle w:val="PL"/>
      </w:pPr>
      <w:r>
        <w:t xml:space="preserve">            $ref: '#/components/schemas/Positioning'</w:t>
      </w:r>
    </w:p>
    <w:p w14:paraId="724F02C6" w14:textId="77777777" w:rsidR="00890015" w:rsidRDefault="00890015" w:rsidP="00890015">
      <w:pPr>
        <w:pStyle w:val="PL"/>
      </w:pPr>
      <w:r>
        <w:t xml:space="preserve">          userMgmtOpen:</w:t>
      </w:r>
    </w:p>
    <w:p w14:paraId="5C2A60F6" w14:textId="77777777" w:rsidR="00890015" w:rsidRDefault="00890015" w:rsidP="00890015">
      <w:pPr>
        <w:pStyle w:val="PL"/>
      </w:pPr>
      <w:r>
        <w:t xml:space="preserve">            $ref: '#/components/schemas/UserMgmtOpen'</w:t>
      </w:r>
    </w:p>
    <w:p w14:paraId="60D6A118" w14:textId="77777777" w:rsidR="00890015" w:rsidRDefault="00890015" w:rsidP="00890015">
      <w:pPr>
        <w:pStyle w:val="PL"/>
      </w:pPr>
      <w:r>
        <w:t xml:space="preserve">          v2XCommModels:</w:t>
      </w:r>
    </w:p>
    <w:p w14:paraId="24EF0CDB" w14:textId="77777777" w:rsidR="00890015" w:rsidRDefault="00890015" w:rsidP="00890015">
      <w:pPr>
        <w:pStyle w:val="PL"/>
      </w:pPr>
      <w:r>
        <w:t xml:space="preserve">            $ref: '#/components/schemas/V2XCommModels'</w:t>
      </w:r>
    </w:p>
    <w:p w14:paraId="01CD000F" w14:textId="77777777" w:rsidR="00890015" w:rsidRDefault="00890015" w:rsidP="00890015">
      <w:pPr>
        <w:pStyle w:val="PL"/>
      </w:pPr>
      <w:r>
        <w:t xml:space="preserve">          coverageArea:</w:t>
      </w:r>
    </w:p>
    <w:p w14:paraId="3087F267" w14:textId="77777777" w:rsidR="00890015" w:rsidRDefault="00890015" w:rsidP="00890015">
      <w:pPr>
        <w:pStyle w:val="PL"/>
      </w:pPr>
      <w:r>
        <w:t xml:space="preserve">            type: array</w:t>
      </w:r>
    </w:p>
    <w:p w14:paraId="6A6B20AD" w14:textId="77777777" w:rsidR="00890015" w:rsidRDefault="00890015" w:rsidP="00890015">
      <w:pPr>
        <w:pStyle w:val="PL"/>
      </w:pPr>
      <w:r>
        <w:t xml:space="preserve">            uniqueItems: true</w:t>
      </w:r>
    </w:p>
    <w:p w14:paraId="2AD173BA" w14:textId="77777777" w:rsidR="00890015" w:rsidRDefault="00890015" w:rsidP="00890015">
      <w:pPr>
        <w:pStyle w:val="PL"/>
      </w:pPr>
      <w:r>
        <w:t xml:space="preserve">            items:</w:t>
      </w:r>
    </w:p>
    <w:p w14:paraId="4051691B" w14:textId="77777777" w:rsidR="00890015" w:rsidRDefault="00890015" w:rsidP="00890015">
      <w:pPr>
        <w:pStyle w:val="PL"/>
      </w:pPr>
      <w:r>
        <w:t xml:space="preserve">              $ref: 'TS28623_ComDefs.yaml#/components/schemas/GeoArea'</w:t>
      </w:r>
    </w:p>
    <w:p w14:paraId="0E3A160A" w14:textId="77777777" w:rsidR="00890015" w:rsidRDefault="00890015" w:rsidP="00890015">
      <w:pPr>
        <w:pStyle w:val="PL"/>
        <w:rPr>
          <w:ins w:id="459" w:author="Jose Antonio Ordoñez Lucena"/>
        </w:rPr>
      </w:pPr>
      <w:ins w:id="460" w:author="Jose Antonio Ordoñez Lucena">
        <w:r>
          <w:t xml:space="preserve">          nationwideCoverageRequested:</w:t>
        </w:r>
      </w:ins>
    </w:p>
    <w:p w14:paraId="656C4051" w14:textId="77777777" w:rsidR="00890015" w:rsidRDefault="00890015" w:rsidP="00890015">
      <w:pPr>
        <w:pStyle w:val="PL"/>
        <w:rPr>
          <w:ins w:id="461" w:author="Jose Antonio Ordoñez Lucena"/>
        </w:rPr>
      </w:pPr>
      <w:ins w:id="462" w:author="Jose Antonio Ordoñez Lucena">
        <w:r>
          <w:t xml:space="preserve">            type: boolean</w:t>
        </w:r>
      </w:ins>
    </w:p>
    <w:p w14:paraId="04EC5698" w14:textId="77777777" w:rsidR="00890015" w:rsidRDefault="00890015" w:rsidP="00890015">
      <w:pPr>
        <w:pStyle w:val="PL"/>
      </w:pPr>
      <w:r>
        <w:t xml:space="preserve">          termDensity:</w:t>
      </w:r>
    </w:p>
    <w:p w14:paraId="79C2BFA9" w14:textId="77777777" w:rsidR="00890015" w:rsidRDefault="00890015" w:rsidP="00890015">
      <w:pPr>
        <w:pStyle w:val="PL"/>
      </w:pPr>
      <w:r>
        <w:t xml:space="preserve">            $ref: '#/components/schemas/TermDensity'</w:t>
      </w:r>
    </w:p>
    <w:p w14:paraId="3F3FAA4F" w14:textId="77777777" w:rsidR="00890015" w:rsidRDefault="00890015" w:rsidP="00890015">
      <w:pPr>
        <w:pStyle w:val="PL"/>
      </w:pPr>
      <w:r>
        <w:t xml:space="preserve">          activityFactor:</w:t>
      </w:r>
    </w:p>
    <w:p w14:paraId="0875728B" w14:textId="77777777" w:rsidR="00890015" w:rsidRDefault="00890015" w:rsidP="00890015">
      <w:pPr>
        <w:pStyle w:val="PL"/>
      </w:pPr>
      <w:r>
        <w:t xml:space="preserve">            $ref: '#/components/schemas/Float'</w:t>
      </w:r>
    </w:p>
    <w:p w14:paraId="1CB7E9CF" w14:textId="77777777" w:rsidR="00890015" w:rsidRDefault="00890015" w:rsidP="00890015">
      <w:pPr>
        <w:pStyle w:val="PL"/>
      </w:pPr>
      <w:r>
        <w:t xml:space="preserve">          uESpeed:</w:t>
      </w:r>
    </w:p>
    <w:p w14:paraId="56915D39" w14:textId="77777777" w:rsidR="00890015" w:rsidRDefault="00890015" w:rsidP="00890015">
      <w:pPr>
        <w:pStyle w:val="PL"/>
      </w:pPr>
      <w:r>
        <w:t xml:space="preserve">            type: integer</w:t>
      </w:r>
    </w:p>
    <w:p w14:paraId="21B2484C" w14:textId="77777777" w:rsidR="00890015" w:rsidRDefault="00890015" w:rsidP="00890015">
      <w:pPr>
        <w:pStyle w:val="PL"/>
      </w:pPr>
      <w:r>
        <w:t xml:space="preserve">          survivalTime:</w:t>
      </w:r>
    </w:p>
    <w:p w14:paraId="4F8C575C" w14:textId="77777777" w:rsidR="00890015" w:rsidRDefault="00890015" w:rsidP="00890015">
      <w:pPr>
        <w:pStyle w:val="PL"/>
      </w:pPr>
      <w:r>
        <w:t xml:space="preserve">            type: number</w:t>
      </w:r>
    </w:p>
    <w:p w14:paraId="560056C3" w14:textId="77777777" w:rsidR="00890015" w:rsidRDefault="00890015" w:rsidP="00890015">
      <w:pPr>
        <w:pStyle w:val="PL"/>
      </w:pPr>
      <w:r>
        <w:t xml:space="preserve">          dLReliability:</w:t>
      </w:r>
    </w:p>
    <w:p w14:paraId="660D57B8" w14:textId="77777777" w:rsidR="00890015" w:rsidRDefault="00890015" w:rsidP="00890015">
      <w:pPr>
        <w:pStyle w:val="PL"/>
      </w:pPr>
      <w:r>
        <w:t xml:space="preserve">            type: number</w:t>
      </w:r>
    </w:p>
    <w:p w14:paraId="28EB28BA" w14:textId="77777777" w:rsidR="00890015" w:rsidRDefault="00890015" w:rsidP="00890015">
      <w:pPr>
        <w:pStyle w:val="PL"/>
      </w:pPr>
      <w:r>
        <w:t xml:space="preserve">          uLReliability:</w:t>
      </w:r>
    </w:p>
    <w:p w14:paraId="60863D36" w14:textId="77777777" w:rsidR="00890015" w:rsidRDefault="00890015" w:rsidP="00890015">
      <w:pPr>
        <w:pStyle w:val="PL"/>
      </w:pPr>
      <w:r>
        <w:t xml:space="preserve">            type: number</w:t>
      </w:r>
    </w:p>
    <w:p w14:paraId="18E73210" w14:textId="77777777" w:rsidR="00890015" w:rsidRDefault="00890015" w:rsidP="00890015">
      <w:pPr>
        <w:pStyle w:val="PL"/>
      </w:pPr>
      <w:r>
        <w:t xml:space="preserve">          maxDLDataVolume:</w:t>
      </w:r>
    </w:p>
    <w:p w14:paraId="7878436F" w14:textId="77777777" w:rsidR="00890015" w:rsidRDefault="00890015" w:rsidP="00890015">
      <w:pPr>
        <w:pStyle w:val="PL"/>
      </w:pPr>
      <w:r>
        <w:t xml:space="preserve">            type: number</w:t>
      </w:r>
    </w:p>
    <w:p w14:paraId="38BFFF4C" w14:textId="77777777" w:rsidR="00890015" w:rsidRDefault="00890015" w:rsidP="00890015">
      <w:pPr>
        <w:pStyle w:val="PL"/>
      </w:pPr>
      <w:r>
        <w:t xml:space="preserve">          maxULDataVolume:</w:t>
      </w:r>
    </w:p>
    <w:p w14:paraId="38B1D7C2" w14:textId="77777777" w:rsidR="00890015" w:rsidRDefault="00890015" w:rsidP="00890015">
      <w:pPr>
        <w:pStyle w:val="PL"/>
      </w:pPr>
      <w:r>
        <w:t xml:space="preserve">            type: number</w:t>
      </w:r>
    </w:p>
    <w:p w14:paraId="19AEFC74" w14:textId="77777777" w:rsidR="00890015" w:rsidRDefault="00890015" w:rsidP="00890015">
      <w:pPr>
        <w:pStyle w:val="PL"/>
      </w:pPr>
      <w:r>
        <w:t xml:space="preserve">          sliceSimultaneousUse:</w:t>
      </w:r>
    </w:p>
    <w:p w14:paraId="6917B2D9" w14:textId="77777777" w:rsidR="00890015" w:rsidRDefault="00890015" w:rsidP="00890015">
      <w:pPr>
        <w:pStyle w:val="PL"/>
      </w:pPr>
      <w:r>
        <w:t xml:space="preserve">            $ref: '#/components/schemas/SliceSimultaneousUse'</w:t>
      </w:r>
    </w:p>
    <w:p w14:paraId="4D351E53" w14:textId="77777777" w:rsidR="00890015" w:rsidRDefault="00890015" w:rsidP="00890015">
      <w:pPr>
        <w:pStyle w:val="PL"/>
      </w:pPr>
      <w:r>
        <w:t xml:space="preserve">          energyEfficiency:</w:t>
      </w:r>
    </w:p>
    <w:p w14:paraId="09D93AC9" w14:textId="77777777" w:rsidR="00890015" w:rsidRDefault="00890015" w:rsidP="00890015">
      <w:pPr>
        <w:pStyle w:val="PL"/>
      </w:pPr>
      <w:r>
        <w:t xml:space="preserve">            $ref: '#/components/schemas/EnergyEfficiency'</w:t>
      </w:r>
    </w:p>
    <w:p w14:paraId="6DB0E252" w14:textId="77777777" w:rsidR="00890015" w:rsidRDefault="00890015" w:rsidP="00890015">
      <w:pPr>
        <w:pStyle w:val="PL"/>
      </w:pPr>
      <w:r>
        <w:t xml:space="preserve">          nssaaSupport:</w:t>
      </w:r>
    </w:p>
    <w:p w14:paraId="35E7518F" w14:textId="77777777" w:rsidR="00890015" w:rsidRDefault="00890015" w:rsidP="00890015">
      <w:pPr>
        <w:pStyle w:val="PL"/>
      </w:pPr>
      <w:r>
        <w:t xml:space="preserve">            $ref: '#/components/schemas/NSSAASupport'</w:t>
      </w:r>
    </w:p>
    <w:p w14:paraId="0630B8D7" w14:textId="77777777" w:rsidR="00890015" w:rsidRDefault="00890015" w:rsidP="00890015">
      <w:pPr>
        <w:pStyle w:val="PL"/>
      </w:pPr>
      <w:r>
        <w:t xml:space="preserve">          n6Protection:</w:t>
      </w:r>
    </w:p>
    <w:p w14:paraId="162FB413" w14:textId="77777777" w:rsidR="00890015" w:rsidRDefault="00890015" w:rsidP="00890015">
      <w:pPr>
        <w:pStyle w:val="PL"/>
      </w:pPr>
      <w:r>
        <w:t xml:space="preserve">            $ref: '#/components/schemas/N6Protection'</w:t>
      </w:r>
    </w:p>
    <w:p w14:paraId="3F1BF792" w14:textId="77777777" w:rsidR="00890015" w:rsidRDefault="00890015" w:rsidP="00890015">
      <w:pPr>
        <w:pStyle w:val="PL"/>
      </w:pPr>
      <w:r>
        <w:t xml:space="preserve">          nonIPSupport:</w:t>
      </w:r>
    </w:p>
    <w:p w14:paraId="2EF57E7F" w14:textId="77777777" w:rsidR="00890015" w:rsidRDefault="00890015" w:rsidP="00890015">
      <w:pPr>
        <w:pStyle w:val="PL"/>
      </w:pPr>
      <w:r>
        <w:t xml:space="preserve">            $ref: '#/components/schemas/NonIPSupport'</w:t>
      </w:r>
    </w:p>
    <w:p w14:paraId="1B029B8A" w14:textId="77777777" w:rsidR="00890015" w:rsidRDefault="00890015" w:rsidP="00890015">
      <w:pPr>
        <w:pStyle w:val="PL"/>
      </w:pPr>
      <w:r>
        <w:t xml:space="preserve">          supportedDataNetworks:</w:t>
      </w:r>
    </w:p>
    <w:p w14:paraId="4E15C8F6" w14:textId="77777777" w:rsidR="00890015" w:rsidRDefault="00890015" w:rsidP="00890015">
      <w:pPr>
        <w:pStyle w:val="PL"/>
      </w:pPr>
      <w:r>
        <w:t xml:space="preserve">            $ref: '#/components/schemas/DataNetwork'</w:t>
      </w:r>
    </w:p>
    <w:p w14:paraId="34CB5850" w14:textId="77777777" w:rsidR="00890015" w:rsidRDefault="00890015" w:rsidP="00890015">
      <w:pPr>
        <w:pStyle w:val="PL"/>
      </w:pPr>
      <w:r>
        <w:t xml:space="preserve">          dataNetworkAccess:</w:t>
      </w:r>
    </w:p>
    <w:p w14:paraId="7807D1D2" w14:textId="77777777" w:rsidR="00890015" w:rsidRDefault="00890015" w:rsidP="00890015">
      <w:pPr>
        <w:pStyle w:val="PL"/>
      </w:pPr>
      <w:r>
        <w:t xml:space="preserve">            $ref: '#/components/schemas/DataNetworkAccess'</w:t>
      </w:r>
    </w:p>
    <w:p w14:paraId="5F09608B" w14:textId="77777777" w:rsidR="00890015" w:rsidRDefault="00890015" w:rsidP="00890015">
      <w:pPr>
        <w:pStyle w:val="PL"/>
      </w:pPr>
      <w:r>
        <w:t xml:space="preserve">          dLPktDelayVariation:</w:t>
      </w:r>
    </w:p>
    <w:p w14:paraId="05C9AD0F" w14:textId="77777777" w:rsidR="00890015" w:rsidRDefault="00890015" w:rsidP="00890015">
      <w:pPr>
        <w:pStyle w:val="PL"/>
      </w:pPr>
      <w:r>
        <w:t xml:space="preserve">            $ref: '#/components/schemas/Float'</w:t>
      </w:r>
    </w:p>
    <w:p w14:paraId="2500D5E4" w14:textId="77777777" w:rsidR="00890015" w:rsidRDefault="00890015" w:rsidP="00890015">
      <w:pPr>
        <w:pStyle w:val="PL"/>
      </w:pPr>
      <w:r>
        <w:t xml:space="preserve">          uLPktDelayVariation:</w:t>
      </w:r>
    </w:p>
    <w:p w14:paraId="2C1A6392" w14:textId="77777777" w:rsidR="00890015" w:rsidRDefault="00890015" w:rsidP="00890015">
      <w:pPr>
        <w:pStyle w:val="PL"/>
      </w:pPr>
      <w:r>
        <w:t xml:space="preserve">            $ref: '#/components/schemas/Float'</w:t>
      </w:r>
    </w:p>
    <w:p w14:paraId="0B6AA66B" w14:textId="77777777" w:rsidR="00890015" w:rsidRDefault="00890015" w:rsidP="00890015">
      <w:pPr>
        <w:pStyle w:val="PL"/>
      </w:pPr>
      <w:r>
        <w:t xml:space="preserve">          sliceAvailability:</w:t>
      </w:r>
    </w:p>
    <w:p w14:paraId="157F0A33" w14:textId="77777777" w:rsidR="00890015" w:rsidRDefault="00890015" w:rsidP="00890015">
      <w:pPr>
        <w:pStyle w:val="PL"/>
      </w:pPr>
      <w:r>
        <w:t xml:space="preserve">            type: array</w:t>
      </w:r>
    </w:p>
    <w:p w14:paraId="45B70A43" w14:textId="77777777" w:rsidR="00890015" w:rsidRDefault="00890015" w:rsidP="00890015">
      <w:pPr>
        <w:pStyle w:val="PL"/>
      </w:pPr>
      <w:r>
        <w:t xml:space="preserve">            uniqueItems: true</w:t>
      </w:r>
    </w:p>
    <w:p w14:paraId="1A118DF9" w14:textId="77777777" w:rsidR="00890015" w:rsidRDefault="00890015" w:rsidP="00890015">
      <w:pPr>
        <w:pStyle w:val="PL"/>
      </w:pPr>
      <w:r>
        <w:t xml:space="preserve">            items:</w:t>
      </w:r>
    </w:p>
    <w:p w14:paraId="2E8056EF" w14:textId="77777777" w:rsidR="00890015" w:rsidRDefault="00890015" w:rsidP="00890015">
      <w:pPr>
        <w:pStyle w:val="PL"/>
      </w:pPr>
      <w:r>
        <w:t xml:space="preserve">              $ref: 'TS28623_GenericNrm.yaml#/components/schemas/SchedulingTime'</w:t>
      </w:r>
    </w:p>
    <w:p w14:paraId="0C93E1A0" w14:textId="77777777" w:rsidR="00890015" w:rsidRDefault="00890015" w:rsidP="00890015">
      <w:pPr>
        <w:pStyle w:val="PL"/>
      </w:pPr>
      <w:r>
        <w:t xml:space="preserve">          renewableEnergyPct:</w:t>
      </w:r>
    </w:p>
    <w:p w14:paraId="20435F97" w14:textId="77777777" w:rsidR="00890015" w:rsidRDefault="00890015" w:rsidP="00890015">
      <w:pPr>
        <w:pStyle w:val="PL"/>
      </w:pPr>
      <w:r>
        <w:t xml:space="preserve">            type: integer</w:t>
      </w:r>
    </w:p>
    <w:p w14:paraId="53B6DAA1" w14:textId="77777777" w:rsidR="00890015" w:rsidRDefault="00890015" w:rsidP="00890015">
      <w:pPr>
        <w:pStyle w:val="PL"/>
      </w:pPr>
      <w:r>
        <w:t xml:space="preserve">            minimum: 0</w:t>
      </w:r>
    </w:p>
    <w:p w14:paraId="28EE23DD" w14:textId="77777777" w:rsidR="00890015" w:rsidRDefault="00890015" w:rsidP="00890015">
      <w:pPr>
        <w:pStyle w:val="PL"/>
      </w:pPr>
      <w:r>
        <w:t xml:space="preserve">            maximum: 100</w:t>
      </w:r>
    </w:p>
    <w:p w14:paraId="52E292CD" w14:textId="77777777" w:rsidR="00890015" w:rsidRDefault="00890015" w:rsidP="00890015">
      <w:pPr>
        <w:pStyle w:val="PL"/>
      </w:pPr>
    </w:p>
    <w:p w14:paraId="5926A12E" w14:textId="77777777" w:rsidR="00890015" w:rsidRDefault="00890015" w:rsidP="00890015">
      <w:pPr>
        <w:pStyle w:val="PL"/>
      </w:pPr>
      <w:r>
        <w:t xml:space="preserve">    SliceProfile:</w:t>
      </w:r>
    </w:p>
    <w:p w14:paraId="3A025254" w14:textId="77777777" w:rsidR="00890015" w:rsidRDefault="00890015" w:rsidP="00890015">
      <w:pPr>
        <w:pStyle w:val="PL"/>
      </w:pPr>
      <w:r>
        <w:t xml:space="preserve">      type: object</w:t>
      </w:r>
    </w:p>
    <w:p w14:paraId="061D3A95" w14:textId="77777777" w:rsidR="00890015" w:rsidRDefault="00890015" w:rsidP="00890015">
      <w:pPr>
        <w:pStyle w:val="PL"/>
      </w:pPr>
      <w:r>
        <w:t xml:space="preserve">      properties:</w:t>
      </w:r>
    </w:p>
    <w:p w14:paraId="2A5D2658" w14:textId="77777777" w:rsidR="00890015" w:rsidRDefault="00890015" w:rsidP="00890015">
      <w:pPr>
        <w:pStyle w:val="PL"/>
      </w:pPr>
      <w:r>
        <w:t xml:space="preserve">          sliceProfileId: </w:t>
      </w:r>
    </w:p>
    <w:p w14:paraId="5294CAFF" w14:textId="77777777" w:rsidR="00890015" w:rsidRDefault="00890015" w:rsidP="00890015">
      <w:pPr>
        <w:pStyle w:val="PL"/>
      </w:pPr>
      <w:r>
        <w:t xml:space="preserve">            type: string</w:t>
      </w:r>
    </w:p>
    <w:p w14:paraId="313C67FD" w14:textId="77777777" w:rsidR="00890015" w:rsidRDefault="00890015" w:rsidP="00890015">
      <w:pPr>
        <w:pStyle w:val="PL"/>
      </w:pPr>
      <w:r>
        <w:t xml:space="preserve">            readOnly: true</w:t>
      </w:r>
    </w:p>
    <w:p w14:paraId="756E1618" w14:textId="77777777" w:rsidR="00890015" w:rsidRDefault="00890015" w:rsidP="00890015">
      <w:pPr>
        <w:pStyle w:val="PL"/>
      </w:pPr>
      <w:r>
        <w:t xml:space="preserve">          plmnInfoList:</w:t>
      </w:r>
    </w:p>
    <w:p w14:paraId="1B5297F9" w14:textId="77777777" w:rsidR="00890015" w:rsidRDefault="00890015" w:rsidP="00890015">
      <w:pPr>
        <w:pStyle w:val="PL"/>
      </w:pPr>
      <w:r>
        <w:t xml:space="preserve">            $ref: 'TS28541_NrNrm.yaml#/components/schemas/PlmnInfoList'</w:t>
      </w:r>
    </w:p>
    <w:p w14:paraId="4A9CEBAC" w14:textId="77777777" w:rsidR="00890015" w:rsidRDefault="00890015" w:rsidP="00890015">
      <w:pPr>
        <w:pStyle w:val="PL"/>
      </w:pPr>
      <w:r>
        <w:t xml:space="preserve">          cNSliceSubnetProfile:</w:t>
      </w:r>
    </w:p>
    <w:p w14:paraId="0109F284" w14:textId="77777777" w:rsidR="00890015" w:rsidRDefault="00890015" w:rsidP="00890015">
      <w:pPr>
        <w:pStyle w:val="PL"/>
      </w:pPr>
      <w:r>
        <w:t xml:space="preserve">            $ref: '#/components/schemas/CNSliceSubnetProfile'</w:t>
      </w:r>
    </w:p>
    <w:p w14:paraId="75A95AF0" w14:textId="77777777" w:rsidR="00890015" w:rsidRDefault="00890015" w:rsidP="00890015">
      <w:pPr>
        <w:pStyle w:val="PL"/>
      </w:pPr>
      <w:r>
        <w:t xml:space="preserve">          rANSliceSubnetProfile:</w:t>
      </w:r>
    </w:p>
    <w:p w14:paraId="7D1290BC" w14:textId="77777777" w:rsidR="00890015" w:rsidRDefault="00890015" w:rsidP="00890015">
      <w:pPr>
        <w:pStyle w:val="PL"/>
      </w:pPr>
      <w:r>
        <w:t xml:space="preserve">            $ref: '#/components/schemas/RANSliceSubnetProfile'</w:t>
      </w:r>
    </w:p>
    <w:p w14:paraId="4C478916" w14:textId="77777777" w:rsidR="00890015" w:rsidRDefault="00890015" w:rsidP="00890015">
      <w:pPr>
        <w:pStyle w:val="PL"/>
      </w:pPr>
      <w:r>
        <w:t xml:space="preserve">          topSliceSubnetProfile:</w:t>
      </w:r>
    </w:p>
    <w:p w14:paraId="6F62F684" w14:textId="77777777" w:rsidR="00890015" w:rsidRDefault="00890015" w:rsidP="00890015">
      <w:pPr>
        <w:pStyle w:val="PL"/>
      </w:pPr>
      <w:r>
        <w:t xml:space="preserve">            $ref: '#/components/schemas/TopSliceSubnetProfile'</w:t>
      </w:r>
    </w:p>
    <w:p w14:paraId="42982AE0" w14:textId="77777777" w:rsidR="00890015" w:rsidRDefault="00890015" w:rsidP="00890015">
      <w:pPr>
        <w:pStyle w:val="PL"/>
      </w:pPr>
      <w:r>
        <w:t xml:space="preserve">    </w:t>
      </w:r>
    </w:p>
    <w:p w14:paraId="62B1B634" w14:textId="77777777" w:rsidR="00890015" w:rsidRDefault="00890015" w:rsidP="00890015">
      <w:pPr>
        <w:pStyle w:val="PL"/>
      </w:pPr>
      <w:r>
        <w:t xml:space="preserve">    LogicalInterfaceInfo:</w:t>
      </w:r>
    </w:p>
    <w:p w14:paraId="56A7D922" w14:textId="77777777" w:rsidR="00890015" w:rsidRDefault="00890015" w:rsidP="00890015">
      <w:pPr>
        <w:pStyle w:val="PL"/>
      </w:pPr>
      <w:r>
        <w:t xml:space="preserve">      type: object</w:t>
      </w:r>
    </w:p>
    <w:p w14:paraId="0041CAF1" w14:textId="77777777" w:rsidR="00890015" w:rsidRDefault="00890015" w:rsidP="00890015">
      <w:pPr>
        <w:pStyle w:val="PL"/>
      </w:pPr>
      <w:r>
        <w:t xml:space="preserve">      properties:</w:t>
      </w:r>
    </w:p>
    <w:p w14:paraId="77132E01" w14:textId="77777777" w:rsidR="00890015" w:rsidRDefault="00890015" w:rsidP="00890015">
      <w:pPr>
        <w:pStyle w:val="PL"/>
      </w:pPr>
      <w:r>
        <w:t xml:space="preserve">         logicalInterfaceType:</w:t>
      </w:r>
    </w:p>
    <w:p w14:paraId="35D8CDE2" w14:textId="77777777" w:rsidR="00890015" w:rsidRDefault="00890015" w:rsidP="00890015">
      <w:pPr>
        <w:pStyle w:val="PL"/>
      </w:pPr>
      <w:r>
        <w:t xml:space="preserve">           type: string</w:t>
      </w:r>
    </w:p>
    <w:p w14:paraId="595F2028" w14:textId="77777777" w:rsidR="00890015" w:rsidRDefault="00890015" w:rsidP="00890015">
      <w:pPr>
        <w:pStyle w:val="PL"/>
      </w:pPr>
      <w:r>
        <w:lastRenderedPageBreak/>
        <w:t xml:space="preserve">           enum: </w:t>
      </w:r>
    </w:p>
    <w:p w14:paraId="31617C31" w14:textId="77777777" w:rsidR="00890015" w:rsidRDefault="00890015" w:rsidP="00890015">
      <w:pPr>
        <w:pStyle w:val="PL"/>
      </w:pPr>
      <w:r>
        <w:t xml:space="preserve">            - VLAN</w:t>
      </w:r>
    </w:p>
    <w:p w14:paraId="03E63F98" w14:textId="77777777" w:rsidR="00890015" w:rsidRDefault="00890015" w:rsidP="00890015">
      <w:pPr>
        <w:pStyle w:val="PL"/>
      </w:pPr>
      <w:r>
        <w:t xml:space="preserve">            - MPLS</w:t>
      </w:r>
    </w:p>
    <w:p w14:paraId="33224AE3" w14:textId="77777777" w:rsidR="00890015" w:rsidRDefault="00890015" w:rsidP="00890015">
      <w:pPr>
        <w:pStyle w:val="PL"/>
      </w:pPr>
      <w:r>
        <w:t xml:space="preserve">            - SEGMENT</w:t>
      </w:r>
    </w:p>
    <w:p w14:paraId="459FC7CC" w14:textId="77777777" w:rsidR="00890015" w:rsidRDefault="00890015" w:rsidP="00890015">
      <w:pPr>
        <w:pStyle w:val="PL"/>
      </w:pPr>
      <w:r>
        <w:t xml:space="preserve">         logicalInterfaceId:</w:t>
      </w:r>
    </w:p>
    <w:p w14:paraId="1DC0B514" w14:textId="77777777" w:rsidR="00890015" w:rsidRDefault="00890015" w:rsidP="00890015">
      <w:pPr>
        <w:pStyle w:val="PL"/>
      </w:pPr>
      <w:r>
        <w:t xml:space="preserve">           type: string</w:t>
      </w:r>
    </w:p>
    <w:p w14:paraId="04EF7D30" w14:textId="77777777" w:rsidR="00890015" w:rsidRDefault="00890015" w:rsidP="00890015">
      <w:pPr>
        <w:pStyle w:val="PL"/>
      </w:pPr>
      <w:r>
        <w:t xml:space="preserve">         systemName:</w:t>
      </w:r>
    </w:p>
    <w:p w14:paraId="72A24166" w14:textId="77777777" w:rsidR="00890015" w:rsidRDefault="00890015" w:rsidP="00890015">
      <w:pPr>
        <w:pStyle w:val="PL"/>
      </w:pPr>
      <w:r>
        <w:t xml:space="preserve">           type: string</w:t>
      </w:r>
    </w:p>
    <w:p w14:paraId="55B3D147" w14:textId="77777777" w:rsidR="00890015" w:rsidRDefault="00890015" w:rsidP="00890015">
      <w:pPr>
        <w:pStyle w:val="PL"/>
      </w:pPr>
      <w:r>
        <w:t xml:space="preserve">         portName:</w:t>
      </w:r>
    </w:p>
    <w:p w14:paraId="6E7067EF" w14:textId="77777777" w:rsidR="00890015" w:rsidRDefault="00890015" w:rsidP="00890015">
      <w:pPr>
        <w:pStyle w:val="PL"/>
      </w:pPr>
      <w:r>
        <w:t xml:space="preserve">           type: string</w:t>
      </w:r>
    </w:p>
    <w:p w14:paraId="69501F2D" w14:textId="77777777" w:rsidR="00890015" w:rsidRDefault="00890015" w:rsidP="00890015">
      <w:pPr>
        <w:pStyle w:val="PL"/>
      </w:pPr>
      <w:r>
        <w:t xml:space="preserve">         routingProtocol:</w:t>
      </w:r>
    </w:p>
    <w:p w14:paraId="41C8FC28" w14:textId="77777777" w:rsidR="00890015" w:rsidRDefault="00890015" w:rsidP="00890015">
      <w:pPr>
        <w:pStyle w:val="PL"/>
      </w:pPr>
      <w:r>
        <w:t xml:space="preserve">           type: string</w:t>
      </w:r>
    </w:p>
    <w:p w14:paraId="567E5934" w14:textId="77777777" w:rsidR="00890015" w:rsidRDefault="00890015" w:rsidP="00890015">
      <w:pPr>
        <w:pStyle w:val="PL"/>
      </w:pPr>
      <w:r>
        <w:t xml:space="preserve">           enum: </w:t>
      </w:r>
    </w:p>
    <w:p w14:paraId="48311574" w14:textId="77777777" w:rsidR="00890015" w:rsidRDefault="00890015" w:rsidP="00890015">
      <w:pPr>
        <w:pStyle w:val="PL"/>
      </w:pPr>
      <w:r>
        <w:t xml:space="preserve">            - RIP</w:t>
      </w:r>
    </w:p>
    <w:p w14:paraId="1E10DCC2" w14:textId="77777777" w:rsidR="00890015" w:rsidRDefault="00890015" w:rsidP="00890015">
      <w:pPr>
        <w:pStyle w:val="PL"/>
      </w:pPr>
      <w:r>
        <w:t xml:space="preserve">            - IGMP</w:t>
      </w:r>
    </w:p>
    <w:p w14:paraId="07F1BB3F" w14:textId="77777777" w:rsidR="00890015" w:rsidRDefault="00890015" w:rsidP="00890015">
      <w:pPr>
        <w:pStyle w:val="PL"/>
      </w:pPr>
      <w:r>
        <w:t xml:space="preserve">            - OSPF</w:t>
      </w:r>
    </w:p>
    <w:p w14:paraId="5FA91F46" w14:textId="77777777" w:rsidR="00890015" w:rsidRDefault="00890015" w:rsidP="00890015">
      <w:pPr>
        <w:pStyle w:val="PL"/>
      </w:pPr>
      <w:r>
        <w:t xml:space="preserve">            - EGP</w:t>
      </w:r>
    </w:p>
    <w:p w14:paraId="7621B3E4" w14:textId="77777777" w:rsidR="00890015" w:rsidRDefault="00890015" w:rsidP="00890015">
      <w:pPr>
        <w:pStyle w:val="PL"/>
      </w:pPr>
      <w:r>
        <w:t xml:space="preserve">            - EIGRP</w:t>
      </w:r>
    </w:p>
    <w:p w14:paraId="05FF2E83" w14:textId="77777777" w:rsidR="00890015" w:rsidRDefault="00890015" w:rsidP="00890015">
      <w:pPr>
        <w:pStyle w:val="PL"/>
      </w:pPr>
      <w:r>
        <w:t xml:space="preserve">            - BGP</w:t>
      </w:r>
    </w:p>
    <w:p w14:paraId="29A814A8" w14:textId="77777777" w:rsidR="00890015" w:rsidRDefault="00890015" w:rsidP="00890015">
      <w:pPr>
        <w:pStyle w:val="PL"/>
      </w:pPr>
      <w:r>
        <w:t xml:space="preserve">            - IS_IS</w:t>
      </w:r>
    </w:p>
    <w:p w14:paraId="302D4C4C" w14:textId="77777777" w:rsidR="00890015" w:rsidRDefault="00890015" w:rsidP="00890015">
      <w:pPr>
        <w:pStyle w:val="PL"/>
      </w:pPr>
      <w:r>
        <w:t xml:space="preserve">            - STATIC</w:t>
      </w:r>
    </w:p>
    <w:p w14:paraId="54D4BC3A" w14:textId="77777777" w:rsidR="00890015" w:rsidRDefault="00890015" w:rsidP="00890015">
      <w:pPr>
        <w:pStyle w:val="PL"/>
      </w:pPr>
    </w:p>
    <w:p w14:paraId="0045D4E4" w14:textId="77777777" w:rsidR="00890015" w:rsidRDefault="00890015" w:rsidP="00890015">
      <w:pPr>
        <w:pStyle w:val="PL"/>
      </w:pPr>
      <w:r>
        <w:t xml:space="preserve">    ConnectionPointInfo:</w:t>
      </w:r>
    </w:p>
    <w:p w14:paraId="1204DDD0" w14:textId="77777777" w:rsidR="00890015" w:rsidRDefault="00890015" w:rsidP="00890015">
      <w:pPr>
        <w:pStyle w:val="PL"/>
      </w:pPr>
      <w:r>
        <w:t xml:space="preserve">      type: object</w:t>
      </w:r>
    </w:p>
    <w:p w14:paraId="5FBE23C4" w14:textId="77777777" w:rsidR="00890015" w:rsidRDefault="00890015" w:rsidP="00890015">
      <w:pPr>
        <w:pStyle w:val="PL"/>
      </w:pPr>
      <w:r>
        <w:t xml:space="preserve">      properties:</w:t>
      </w:r>
    </w:p>
    <w:p w14:paraId="1C6F0F0C" w14:textId="77777777" w:rsidR="00890015" w:rsidRDefault="00890015" w:rsidP="00890015">
      <w:pPr>
        <w:pStyle w:val="PL"/>
      </w:pPr>
      <w:r>
        <w:t xml:space="preserve">         connectionPointId:</w:t>
      </w:r>
    </w:p>
    <w:p w14:paraId="6BA0FA2D" w14:textId="77777777" w:rsidR="00890015" w:rsidRDefault="00890015" w:rsidP="00890015">
      <w:pPr>
        <w:pStyle w:val="PL"/>
      </w:pPr>
      <w:r>
        <w:t xml:space="preserve">           type: string</w:t>
      </w:r>
    </w:p>
    <w:p w14:paraId="19AA80BE" w14:textId="77777777" w:rsidR="00890015" w:rsidRDefault="00890015" w:rsidP="00890015">
      <w:pPr>
        <w:pStyle w:val="PL"/>
      </w:pPr>
      <w:r>
        <w:t xml:space="preserve">         connectionPointIdType:</w:t>
      </w:r>
    </w:p>
    <w:p w14:paraId="3D19BE2F" w14:textId="77777777" w:rsidR="00890015" w:rsidRDefault="00890015" w:rsidP="00890015">
      <w:pPr>
        <w:pStyle w:val="PL"/>
      </w:pPr>
      <w:r>
        <w:t xml:space="preserve">           type: string</w:t>
      </w:r>
    </w:p>
    <w:p w14:paraId="1FA1DDA7" w14:textId="77777777" w:rsidR="00890015" w:rsidRDefault="00890015" w:rsidP="00890015">
      <w:pPr>
        <w:pStyle w:val="PL"/>
      </w:pPr>
      <w:r>
        <w:t xml:space="preserve">           enum: </w:t>
      </w:r>
    </w:p>
    <w:p w14:paraId="1FC11B93" w14:textId="77777777" w:rsidR="00890015" w:rsidRDefault="00890015" w:rsidP="00890015">
      <w:pPr>
        <w:pStyle w:val="PL"/>
      </w:pPr>
      <w:r>
        <w:t xml:space="preserve">            - VLAN</w:t>
      </w:r>
    </w:p>
    <w:p w14:paraId="4E4B89F4" w14:textId="77777777" w:rsidR="00890015" w:rsidRDefault="00890015" w:rsidP="00890015">
      <w:pPr>
        <w:pStyle w:val="PL"/>
      </w:pPr>
      <w:r>
        <w:t xml:space="preserve">            - MPLS</w:t>
      </w:r>
    </w:p>
    <w:p w14:paraId="42F82E48" w14:textId="77777777" w:rsidR="00890015" w:rsidRDefault="00890015" w:rsidP="00890015">
      <w:pPr>
        <w:pStyle w:val="PL"/>
      </w:pPr>
      <w:r>
        <w:t xml:space="preserve">            - SEGMENT</w:t>
      </w:r>
    </w:p>
    <w:p w14:paraId="4614556D" w14:textId="77777777" w:rsidR="00890015" w:rsidRDefault="00890015" w:rsidP="00890015">
      <w:pPr>
        <w:pStyle w:val="PL"/>
      </w:pPr>
      <w:r>
        <w:t xml:space="preserve">            - IPV4</w:t>
      </w:r>
    </w:p>
    <w:p w14:paraId="151E0533" w14:textId="77777777" w:rsidR="00890015" w:rsidRDefault="00890015" w:rsidP="00890015">
      <w:pPr>
        <w:pStyle w:val="PL"/>
      </w:pPr>
      <w:r>
        <w:t xml:space="preserve">            - IPV6</w:t>
      </w:r>
    </w:p>
    <w:p w14:paraId="3BBA3DC2" w14:textId="77777777" w:rsidR="00890015" w:rsidRDefault="00890015" w:rsidP="00890015">
      <w:pPr>
        <w:pStyle w:val="PL"/>
      </w:pPr>
      <w:r>
        <w:t xml:space="preserve">            - ATTACHMENT_CIRCUIT</w:t>
      </w:r>
    </w:p>
    <w:p w14:paraId="72E01936" w14:textId="77777777" w:rsidR="00890015" w:rsidRDefault="00890015" w:rsidP="00890015">
      <w:pPr>
        <w:pStyle w:val="PL"/>
      </w:pPr>
    </w:p>
    <w:p w14:paraId="1A340F60" w14:textId="77777777" w:rsidR="00890015" w:rsidRDefault="00890015" w:rsidP="00890015">
      <w:pPr>
        <w:pStyle w:val="PL"/>
      </w:pPr>
      <w:r>
        <w:t xml:space="preserve">    ServiceProfileList:</w:t>
      </w:r>
    </w:p>
    <w:p w14:paraId="5A3E98EF" w14:textId="77777777" w:rsidR="00890015" w:rsidRDefault="00890015" w:rsidP="00890015">
      <w:pPr>
        <w:pStyle w:val="PL"/>
      </w:pPr>
      <w:r>
        <w:t xml:space="preserve">       type: array</w:t>
      </w:r>
    </w:p>
    <w:p w14:paraId="2E7DF878" w14:textId="77777777" w:rsidR="00890015" w:rsidRDefault="00890015" w:rsidP="00890015">
      <w:pPr>
        <w:pStyle w:val="PL"/>
      </w:pPr>
      <w:r>
        <w:t xml:space="preserve">       uniqueItems: true</w:t>
      </w:r>
    </w:p>
    <w:p w14:paraId="31B1DFCC" w14:textId="77777777" w:rsidR="00890015" w:rsidRDefault="00890015" w:rsidP="00890015">
      <w:pPr>
        <w:pStyle w:val="PL"/>
      </w:pPr>
      <w:r>
        <w:t xml:space="preserve">       items:</w:t>
      </w:r>
    </w:p>
    <w:p w14:paraId="0FE36489" w14:textId="77777777" w:rsidR="00890015" w:rsidRDefault="00890015" w:rsidP="00890015">
      <w:pPr>
        <w:pStyle w:val="PL"/>
      </w:pPr>
      <w:r>
        <w:t xml:space="preserve">        $ref: '#/components/schemas/ServiceProfile'</w:t>
      </w:r>
    </w:p>
    <w:p w14:paraId="2194A3ED" w14:textId="77777777" w:rsidR="00890015" w:rsidRDefault="00890015" w:rsidP="00890015">
      <w:pPr>
        <w:pStyle w:val="PL"/>
      </w:pPr>
      <w:r>
        <w:t xml:space="preserve">            </w:t>
      </w:r>
    </w:p>
    <w:p w14:paraId="5E6191DD" w14:textId="77777777" w:rsidR="00890015" w:rsidRDefault="00890015" w:rsidP="00890015">
      <w:pPr>
        <w:pStyle w:val="PL"/>
      </w:pPr>
      <w:r>
        <w:t xml:space="preserve">    SliceProfileList:</w:t>
      </w:r>
    </w:p>
    <w:p w14:paraId="6025B229" w14:textId="77777777" w:rsidR="00890015" w:rsidRDefault="00890015" w:rsidP="00890015">
      <w:pPr>
        <w:pStyle w:val="PL"/>
      </w:pPr>
      <w:r>
        <w:t xml:space="preserve">      type: array</w:t>
      </w:r>
    </w:p>
    <w:p w14:paraId="2130B7CC" w14:textId="77777777" w:rsidR="00890015" w:rsidRDefault="00890015" w:rsidP="00890015">
      <w:pPr>
        <w:pStyle w:val="PL"/>
      </w:pPr>
      <w:r>
        <w:t xml:space="preserve">      uniqueItems: true</w:t>
      </w:r>
    </w:p>
    <w:p w14:paraId="6507CBF9" w14:textId="77777777" w:rsidR="00890015" w:rsidRDefault="00890015" w:rsidP="00890015">
      <w:pPr>
        <w:pStyle w:val="PL"/>
      </w:pPr>
      <w:r>
        <w:t xml:space="preserve">      items:</w:t>
      </w:r>
    </w:p>
    <w:p w14:paraId="7728F881" w14:textId="77777777" w:rsidR="00890015" w:rsidRDefault="00890015" w:rsidP="00890015">
      <w:pPr>
        <w:pStyle w:val="PL"/>
      </w:pPr>
      <w:r>
        <w:t xml:space="preserve">        $ref: '#/components/schemas/SliceProfile'</w:t>
      </w:r>
    </w:p>
    <w:p w14:paraId="79D26006" w14:textId="77777777" w:rsidR="00890015" w:rsidRDefault="00890015" w:rsidP="00890015">
      <w:pPr>
        <w:pStyle w:val="PL"/>
      </w:pPr>
      <w:r>
        <w:t xml:space="preserve">    FeasibilityResult:</w:t>
      </w:r>
    </w:p>
    <w:p w14:paraId="16BACD6E" w14:textId="77777777" w:rsidR="00890015" w:rsidRDefault="00890015" w:rsidP="00890015">
      <w:pPr>
        <w:pStyle w:val="PL"/>
      </w:pPr>
      <w:r>
        <w:t xml:space="preserve">      description: &gt;-</w:t>
      </w:r>
    </w:p>
    <w:p w14:paraId="1767A332" w14:textId="77777777" w:rsidR="00890015" w:rsidRDefault="00890015" w:rsidP="00890015">
      <w:pPr>
        <w:pStyle w:val="PL"/>
      </w:pPr>
      <w:r>
        <w:t xml:space="preserve">        An attribute which specifies the feasibility check result for the feasibility check and reservation job.</w:t>
      </w:r>
    </w:p>
    <w:p w14:paraId="7DEC6B69" w14:textId="77777777" w:rsidR="00890015" w:rsidRDefault="00890015" w:rsidP="00890015">
      <w:pPr>
        <w:pStyle w:val="PL"/>
      </w:pPr>
      <w:r>
        <w:t xml:space="preserve">      type: string</w:t>
      </w:r>
    </w:p>
    <w:p w14:paraId="71E18876" w14:textId="77777777" w:rsidR="00890015" w:rsidRDefault="00890015" w:rsidP="00890015">
      <w:pPr>
        <w:pStyle w:val="PL"/>
      </w:pPr>
      <w:r>
        <w:t xml:space="preserve">      enum:</w:t>
      </w:r>
    </w:p>
    <w:p w14:paraId="743D17AB" w14:textId="77777777" w:rsidR="00890015" w:rsidRDefault="00890015" w:rsidP="00890015">
      <w:pPr>
        <w:pStyle w:val="PL"/>
      </w:pPr>
      <w:r>
        <w:t xml:space="preserve">        - FEASIBLE</w:t>
      </w:r>
    </w:p>
    <w:p w14:paraId="66C1DE40" w14:textId="77777777" w:rsidR="00890015" w:rsidRDefault="00890015" w:rsidP="00890015">
      <w:pPr>
        <w:pStyle w:val="PL"/>
      </w:pPr>
      <w:r>
        <w:t xml:space="preserve">        - INFEASIBLE</w:t>
      </w:r>
    </w:p>
    <w:p w14:paraId="36782314" w14:textId="77777777" w:rsidR="00890015" w:rsidRDefault="00890015" w:rsidP="00890015">
      <w:pPr>
        <w:pStyle w:val="PL"/>
      </w:pPr>
      <w:r>
        <w:t xml:space="preserve">      readOnly: true  </w:t>
      </w:r>
    </w:p>
    <w:p w14:paraId="39E68A56" w14:textId="77777777" w:rsidR="00890015" w:rsidRDefault="00890015" w:rsidP="00890015">
      <w:pPr>
        <w:pStyle w:val="PL"/>
      </w:pPr>
      <w:r>
        <w:t xml:space="preserve">    InFeasibleReason:</w:t>
      </w:r>
    </w:p>
    <w:p w14:paraId="5C55D770" w14:textId="77777777" w:rsidR="00890015" w:rsidRDefault="00890015" w:rsidP="00890015">
      <w:pPr>
        <w:pStyle w:val="PL"/>
      </w:pPr>
      <w:r>
        <w:t xml:space="preserve">      description: &gt;-</w:t>
      </w:r>
    </w:p>
    <w:p w14:paraId="6436C77D" w14:textId="77777777" w:rsidR="00890015" w:rsidRDefault="00890015" w:rsidP="00890015">
      <w:pPr>
        <w:pStyle w:val="PL"/>
      </w:pPr>
      <w:r>
        <w:t xml:space="preserve">        An attribute that specifies the additional reason information if the feasibility check result is infeasible.The detailed ENUM value is FFS. </w:t>
      </w:r>
    </w:p>
    <w:p w14:paraId="24900484" w14:textId="77777777" w:rsidR="00890015" w:rsidRDefault="00890015" w:rsidP="00890015">
      <w:pPr>
        <w:pStyle w:val="PL"/>
      </w:pPr>
      <w:r>
        <w:t xml:space="preserve">      type: string</w:t>
      </w:r>
    </w:p>
    <w:p w14:paraId="440A0A54" w14:textId="77777777" w:rsidR="00890015" w:rsidRDefault="00890015" w:rsidP="00890015">
      <w:pPr>
        <w:pStyle w:val="PL"/>
      </w:pPr>
      <w:r>
        <w:t xml:space="preserve">      readOnly: true</w:t>
      </w:r>
    </w:p>
    <w:p w14:paraId="503B1234" w14:textId="77777777" w:rsidR="00890015" w:rsidRDefault="00890015" w:rsidP="00890015">
      <w:pPr>
        <w:pStyle w:val="PL"/>
      </w:pPr>
      <w:r>
        <w:t xml:space="preserve">    RecommendationRequest:</w:t>
      </w:r>
    </w:p>
    <w:p w14:paraId="05363EFE" w14:textId="77777777" w:rsidR="00890015" w:rsidRDefault="00890015" w:rsidP="00890015">
      <w:pPr>
        <w:pStyle w:val="PL"/>
      </w:pPr>
      <w:r>
        <w:t xml:space="preserve">      description: &gt;-</w:t>
      </w:r>
    </w:p>
    <w:p w14:paraId="0D1B518C" w14:textId="77777777" w:rsidR="00890015" w:rsidRDefault="00890015" w:rsidP="00890015">
      <w:pPr>
        <w:pStyle w:val="PL"/>
      </w:pPr>
      <w:r>
        <w:t xml:space="preserve">        An attribute represents MnS consumer's request for recommended network slice related requirements.</w:t>
      </w:r>
    </w:p>
    <w:p w14:paraId="6C140EF8" w14:textId="77777777" w:rsidR="00890015" w:rsidRDefault="00890015" w:rsidP="00890015">
      <w:pPr>
        <w:pStyle w:val="PL"/>
      </w:pPr>
      <w:r>
        <w:t xml:space="preserve">      type: boolean</w:t>
      </w:r>
    </w:p>
    <w:p w14:paraId="588F3940" w14:textId="77777777" w:rsidR="00890015" w:rsidRDefault="00890015" w:rsidP="00890015">
      <w:pPr>
        <w:pStyle w:val="PL"/>
      </w:pPr>
      <w:r>
        <w:t xml:space="preserve">      default: false    </w:t>
      </w:r>
    </w:p>
    <w:p w14:paraId="09944184" w14:textId="77777777" w:rsidR="00890015" w:rsidRDefault="00890015" w:rsidP="00890015">
      <w:pPr>
        <w:pStyle w:val="PL"/>
      </w:pPr>
      <w:r>
        <w:t xml:space="preserve">    RecommendedRequirements:</w:t>
      </w:r>
    </w:p>
    <w:p w14:paraId="17A222B2" w14:textId="77777777" w:rsidR="00890015" w:rsidRDefault="00890015" w:rsidP="00890015">
      <w:pPr>
        <w:pStyle w:val="PL"/>
      </w:pPr>
      <w:r>
        <w:t xml:space="preserve">      description: &gt;-</w:t>
      </w:r>
    </w:p>
    <w:p w14:paraId="4219D3EA" w14:textId="77777777" w:rsidR="00890015" w:rsidRDefault="00890015" w:rsidP="00890015">
      <w:pPr>
        <w:pStyle w:val="PL"/>
      </w:pPr>
      <w:r>
        <w:t xml:space="preserve">        An attribute that specifies the recommended network slicing related requirements (i.e. ServiceProfile and SliceProfile information) which can be supported by the MnS producer.. </w:t>
      </w:r>
    </w:p>
    <w:p w14:paraId="73E39C42" w14:textId="77777777" w:rsidR="00890015" w:rsidRDefault="00890015" w:rsidP="00890015">
      <w:pPr>
        <w:pStyle w:val="PL"/>
      </w:pPr>
      <w:r>
        <w:t xml:space="preserve">      type: string</w:t>
      </w:r>
    </w:p>
    <w:p w14:paraId="7DEE9186" w14:textId="77777777" w:rsidR="00890015" w:rsidRDefault="00890015" w:rsidP="00890015">
      <w:pPr>
        <w:pStyle w:val="PL"/>
      </w:pPr>
      <w:r>
        <w:t xml:space="preserve">      readOnly: true</w:t>
      </w:r>
    </w:p>
    <w:p w14:paraId="4451C421" w14:textId="77777777" w:rsidR="00890015" w:rsidRDefault="00890015" w:rsidP="00890015">
      <w:pPr>
        <w:pStyle w:val="PL"/>
      </w:pPr>
      <w:r>
        <w:t xml:space="preserve">    ResourceReservation:</w:t>
      </w:r>
    </w:p>
    <w:p w14:paraId="0FDE08F9" w14:textId="77777777" w:rsidR="00890015" w:rsidRDefault="00890015" w:rsidP="00890015">
      <w:pPr>
        <w:pStyle w:val="PL"/>
      </w:pPr>
      <w:r>
        <w:t xml:space="preserve">      description: &gt;-</w:t>
      </w:r>
    </w:p>
    <w:p w14:paraId="540AE9E9" w14:textId="77777777" w:rsidR="00890015" w:rsidRDefault="00890015" w:rsidP="00890015">
      <w:pPr>
        <w:pStyle w:val="PL"/>
      </w:pPr>
      <w:r>
        <w:t xml:space="preserve">        An attribute represents MnS consumer's requirements for resource reservation.</w:t>
      </w:r>
    </w:p>
    <w:p w14:paraId="41BC64FD" w14:textId="77777777" w:rsidR="00890015" w:rsidRDefault="00890015" w:rsidP="00890015">
      <w:pPr>
        <w:pStyle w:val="PL"/>
      </w:pPr>
      <w:r>
        <w:lastRenderedPageBreak/>
        <w:t xml:space="preserve">      type: boolean</w:t>
      </w:r>
    </w:p>
    <w:p w14:paraId="737B137A" w14:textId="77777777" w:rsidR="00890015" w:rsidRDefault="00890015" w:rsidP="00890015">
      <w:pPr>
        <w:pStyle w:val="PL"/>
      </w:pPr>
      <w:r>
        <w:t xml:space="preserve">      default: false</w:t>
      </w:r>
    </w:p>
    <w:p w14:paraId="53A719CB" w14:textId="77777777" w:rsidR="00890015" w:rsidRDefault="00890015" w:rsidP="00890015">
      <w:pPr>
        <w:pStyle w:val="PL"/>
      </w:pPr>
      <w:r>
        <w:t xml:space="preserve">    RequestedReservationExpiration:</w:t>
      </w:r>
    </w:p>
    <w:p w14:paraId="4C955EEE" w14:textId="77777777" w:rsidR="00890015" w:rsidRDefault="00890015" w:rsidP="00890015">
      <w:pPr>
        <w:pStyle w:val="PL"/>
      </w:pPr>
      <w:r>
        <w:t xml:space="preserve">      description: &gt;-</w:t>
      </w:r>
    </w:p>
    <w:p w14:paraId="1967B6AA" w14:textId="77777777" w:rsidR="00890015" w:rsidRDefault="00890015" w:rsidP="00890015">
      <w:pPr>
        <w:pStyle w:val="PL"/>
      </w:pPr>
      <w:r>
        <w:t xml:space="preserve">        An attribute which specifies MnS consuner's requirements for the validity period of the resource reservation.</w:t>
      </w:r>
    </w:p>
    <w:p w14:paraId="3AD7684E" w14:textId="77777777" w:rsidR="00890015" w:rsidRDefault="00890015" w:rsidP="00890015">
      <w:pPr>
        <w:pStyle w:val="PL"/>
      </w:pPr>
      <w:r>
        <w:t xml:space="preserve">      $ref: 'TS28623_ComDefs.yaml#/components/schemas/TimeWindow'</w:t>
      </w:r>
    </w:p>
    <w:p w14:paraId="74C95C4A" w14:textId="77777777" w:rsidR="00890015" w:rsidRDefault="00890015" w:rsidP="00890015">
      <w:pPr>
        <w:pStyle w:val="PL"/>
      </w:pPr>
      <w:r>
        <w:t xml:space="preserve">    ResourceReservationStatus:</w:t>
      </w:r>
    </w:p>
    <w:p w14:paraId="6BE6688F" w14:textId="77777777" w:rsidR="00890015" w:rsidRDefault="00890015" w:rsidP="00890015">
      <w:pPr>
        <w:pStyle w:val="PL"/>
      </w:pPr>
      <w:r>
        <w:t xml:space="preserve">      description: &gt;-</w:t>
      </w:r>
    </w:p>
    <w:p w14:paraId="01462286" w14:textId="77777777" w:rsidR="00890015" w:rsidRDefault="00890015" w:rsidP="00890015">
      <w:pPr>
        <w:pStyle w:val="PL"/>
      </w:pPr>
      <w:r>
        <w:t xml:space="preserve">        An attribute which specifies the resource reservation result for the feasibility check job.</w:t>
      </w:r>
    </w:p>
    <w:p w14:paraId="7AA729CB" w14:textId="77777777" w:rsidR="00890015" w:rsidRDefault="00890015" w:rsidP="00890015">
      <w:pPr>
        <w:pStyle w:val="PL"/>
      </w:pPr>
      <w:r>
        <w:t xml:space="preserve">      type: string</w:t>
      </w:r>
    </w:p>
    <w:p w14:paraId="79FB5D03" w14:textId="77777777" w:rsidR="00890015" w:rsidRDefault="00890015" w:rsidP="00890015">
      <w:pPr>
        <w:pStyle w:val="PL"/>
      </w:pPr>
      <w:r>
        <w:t xml:space="preserve">      enum:</w:t>
      </w:r>
    </w:p>
    <w:p w14:paraId="3B2C22AB" w14:textId="77777777" w:rsidR="00890015" w:rsidRDefault="00890015" w:rsidP="00890015">
      <w:pPr>
        <w:pStyle w:val="PL"/>
      </w:pPr>
      <w:r>
        <w:t xml:space="preserve">        - RESERVED</w:t>
      </w:r>
    </w:p>
    <w:p w14:paraId="273AC739" w14:textId="77777777" w:rsidR="00890015" w:rsidRDefault="00890015" w:rsidP="00890015">
      <w:pPr>
        <w:pStyle w:val="PL"/>
      </w:pPr>
      <w:r>
        <w:t xml:space="preserve">        - UNRESERVED</w:t>
      </w:r>
    </w:p>
    <w:p w14:paraId="14F9AC07" w14:textId="77777777" w:rsidR="00890015" w:rsidRDefault="00890015" w:rsidP="00890015">
      <w:pPr>
        <w:pStyle w:val="PL"/>
      </w:pPr>
      <w:r>
        <w:t xml:space="preserve">        - USED</w:t>
      </w:r>
    </w:p>
    <w:p w14:paraId="4949459C" w14:textId="77777777" w:rsidR="00890015" w:rsidRDefault="00890015" w:rsidP="00890015">
      <w:pPr>
        <w:pStyle w:val="PL"/>
      </w:pPr>
      <w:r>
        <w:t xml:space="preserve">      readOnly: true  </w:t>
      </w:r>
    </w:p>
    <w:p w14:paraId="1B004CF0" w14:textId="77777777" w:rsidR="00890015" w:rsidRDefault="00890015" w:rsidP="00890015">
      <w:pPr>
        <w:pStyle w:val="PL"/>
      </w:pPr>
      <w:r>
        <w:t xml:space="preserve">    ReservationExpiration:</w:t>
      </w:r>
    </w:p>
    <w:p w14:paraId="75944FCD" w14:textId="77777777" w:rsidR="00890015" w:rsidRDefault="00890015" w:rsidP="00890015">
      <w:pPr>
        <w:pStyle w:val="PL"/>
      </w:pPr>
      <w:r>
        <w:t xml:space="preserve">      description: &gt;-</w:t>
      </w:r>
    </w:p>
    <w:p w14:paraId="55C669A7" w14:textId="77777777" w:rsidR="00890015" w:rsidRDefault="00890015" w:rsidP="00890015">
      <w:pPr>
        <w:pStyle w:val="PL"/>
      </w:pPr>
      <w:r>
        <w:t xml:space="preserve">        An attribute which specifies the actual validity period of the resource reservation..</w:t>
      </w:r>
    </w:p>
    <w:p w14:paraId="37D00103" w14:textId="77777777" w:rsidR="00890015" w:rsidRDefault="00890015" w:rsidP="00890015">
      <w:pPr>
        <w:pStyle w:val="PL"/>
      </w:pPr>
      <w:r>
        <w:t xml:space="preserve">      $ref: 'TS28623_ComDefs.yaml#/components/schemas/TimeWindow'</w:t>
      </w:r>
    </w:p>
    <w:p w14:paraId="41C3A5A8" w14:textId="77777777" w:rsidR="00890015" w:rsidRDefault="00890015" w:rsidP="00890015">
      <w:pPr>
        <w:pStyle w:val="PL"/>
      </w:pPr>
      <w:r>
        <w:t xml:space="preserve">    ReservationFailureReason:</w:t>
      </w:r>
    </w:p>
    <w:p w14:paraId="09B70882" w14:textId="77777777" w:rsidR="00890015" w:rsidRDefault="00890015" w:rsidP="00890015">
      <w:pPr>
        <w:pStyle w:val="PL"/>
      </w:pPr>
      <w:r>
        <w:t xml:space="preserve">      description: &gt;-</w:t>
      </w:r>
    </w:p>
    <w:p w14:paraId="4DCE1AF9" w14:textId="77777777" w:rsidR="00890015" w:rsidRDefault="00890015" w:rsidP="00890015">
      <w:pPr>
        <w:pStyle w:val="PL"/>
      </w:pPr>
      <w:r>
        <w:t xml:space="preserve">        An attribute that specifies the additional reason information if the reservation is failed. </w:t>
      </w:r>
    </w:p>
    <w:p w14:paraId="76EDA1B0" w14:textId="77777777" w:rsidR="00890015" w:rsidRDefault="00890015" w:rsidP="00890015">
      <w:pPr>
        <w:pStyle w:val="PL"/>
      </w:pPr>
      <w:r>
        <w:t xml:space="preserve">      type: string</w:t>
      </w:r>
    </w:p>
    <w:p w14:paraId="1560D7F9" w14:textId="77777777" w:rsidR="00890015" w:rsidRDefault="00890015" w:rsidP="00890015">
      <w:pPr>
        <w:pStyle w:val="PL"/>
      </w:pPr>
      <w:r>
        <w:t xml:space="preserve">      readOnly: true</w:t>
      </w:r>
    </w:p>
    <w:p w14:paraId="3F4A28D3" w14:textId="77777777" w:rsidR="00890015" w:rsidRDefault="00890015" w:rsidP="00890015">
      <w:pPr>
        <w:pStyle w:val="PL"/>
      </w:pPr>
      <w:r>
        <w:t xml:space="preserve">    ResourceIsolationRule:</w:t>
      </w:r>
    </w:p>
    <w:p w14:paraId="1B0CF76D" w14:textId="77777777" w:rsidR="00890015" w:rsidRDefault="00890015" w:rsidP="00890015">
      <w:pPr>
        <w:pStyle w:val="PL"/>
      </w:pPr>
      <w:r>
        <w:t xml:space="preserve">      type: object</w:t>
      </w:r>
    </w:p>
    <w:p w14:paraId="5B7CE318" w14:textId="77777777" w:rsidR="00890015" w:rsidRDefault="00890015" w:rsidP="00890015">
      <w:pPr>
        <w:pStyle w:val="PL"/>
      </w:pPr>
      <w:r>
        <w:t xml:space="preserve">      properties:</w:t>
      </w:r>
    </w:p>
    <w:p w14:paraId="6120E908" w14:textId="77777777" w:rsidR="00890015" w:rsidRDefault="00890015" w:rsidP="00890015">
      <w:pPr>
        <w:pStyle w:val="PL"/>
      </w:pPr>
      <w:r>
        <w:t xml:space="preserve">        resourceType:</w:t>
      </w:r>
    </w:p>
    <w:p w14:paraId="4698C587" w14:textId="77777777" w:rsidR="00890015" w:rsidRDefault="00890015" w:rsidP="00890015">
      <w:pPr>
        <w:pStyle w:val="PL"/>
      </w:pPr>
      <w:r>
        <w:t xml:space="preserve">          type: string</w:t>
      </w:r>
    </w:p>
    <w:p w14:paraId="6DDE9BEA" w14:textId="77777777" w:rsidR="00890015" w:rsidRDefault="00890015" w:rsidP="00890015">
      <w:pPr>
        <w:pStyle w:val="PL"/>
      </w:pPr>
      <w:r>
        <w:t xml:space="preserve">          enum:</w:t>
      </w:r>
    </w:p>
    <w:p w14:paraId="101051FA" w14:textId="77777777" w:rsidR="00890015" w:rsidRDefault="00890015" w:rsidP="00890015">
      <w:pPr>
        <w:pStyle w:val="PL"/>
      </w:pPr>
      <w:r>
        <w:t xml:space="preserve">            - MANAGED_FUNCTION</w:t>
      </w:r>
    </w:p>
    <w:p w14:paraId="5D25A1EF" w14:textId="77777777" w:rsidR="00890015" w:rsidRDefault="00890015" w:rsidP="00890015">
      <w:pPr>
        <w:pStyle w:val="PL"/>
      </w:pPr>
      <w:r>
        <w:t xml:space="preserve">            - NETWORK_SERVICE</w:t>
      </w:r>
    </w:p>
    <w:p w14:paraId="07C23DEC" w14:textId="77777777" w:rsidR="00890015" w:rsidRDefault="00890015" w:rsidP="00890015">
      <w:pPr>
        <w:pStyle w:val="PL"/>
      </w:pPr>
      <w:r>
        <w:t xml:space="preserve">        isolationRule:</w:t>
      </w:r>
    </w:p>
    <w:p w14:paraId="41CE3005" w14:textId="77777777" w:rsidR="00890015" w:rsidRDefault="00890015" w:rsidP="00890015">
      <w:pPr>
        <w:pStyle w:val="PL"/>
      </w:pPr>
      <w:r>
        <w:t xml:space="preserve">          type: string</w:t>
      </w:r>
    </w:p>
    <w:p w14:paraId="1E150CE1" w14:textId="77777777" w:rsidR="00890015" w:rsidRDefault="00890015" w:rsidP="00890015">
      <w:pPr>
        <w:pStyle w:val="PL"/>
      </w:pPr>
      <w:r>
        <w:t xml:space="preserve">          enum:</w:t>
      </w:r>
    </w:p>
    <w:p w14:paraId="289BDE25" w14:textId="77777777" w:rsidR="00890015" w:rsidRDefault="00890015" w:rsidP="00890015">
      <w:pPr>
        <w:pStyle w:val="PL"/>
      </w:pPr>
      <w:r>
        <w:t xml:space="preserve">            - DEDICATED</w:t>
      </w:r>
    </w:p>
    <w:p w14:paraId="7EA5F313" w14:textId="77777777" w:rsidR="00890015" w:rsidRDefault="00890015" w:rsidP="00890015">
      <w:pPr>
        <w:pStyle w:val="PL"/>
      </w:pPr>
      <w:r>
        <w:t xml:space="preserve">            - SHARED</w:t>
      </w:r>
    </w:p>
    <w:p w14:paraId="3F6B249A" w14:textId="77777777" w:rsidR="00890015" w:rsidRDefault="00890015" w:rsidP="00890015">
      <w:pPr>
        <w:pStyle w:val="PL"/>
      </w:pPr>
    </w:p>
    <w:p w14:paraId="0C67F5CD" w14:textId="77777777" w:rsidR="00890015" w:rsidRDefault="00890015" w:rsidP="00890015">
      <w:pPr>
        <w:pStyle w:val="PL"/>
      </w:pPr>
      <w:r>
        <w:t xml:space="preserve">    NetworkSlicingApplicability:</w:t>
      </w:r>
    </w:p>
    <w:p w14:paraId="0B4D6263" w14:textId="77777777" w:rsidR="00890015" w:rsidRDefault="00890015" w:rsidP="00890015">
      <w:pPr>
        <w:pStyle w:val="PL"/>
      </w:pPr>
      <w:r>
        <w:t xml:space="preserve">      type: string</w:t>
      </w:r>
    </w:p>
    <w:p w14:paraId="32C42A2F" w14:textId="77777777" w:rsidR="00890015" w:rsidRDefault="00890015" w:rsidP="00890015">
      <w:pPr>
        <w:pStyle w:val="PL"/>
      </w:pPr>
      <w:r>
        <w:t xml:space="preserve">      enum:</w:t>
      </w:r>
    </w:p>
    <w:p w14:paraId="2A932C16" w14:textId="77777777" w:rsidR="00890015" w:rsidRDefault="00890015" w:rsidP="00890015">
      <w:pPr>
        <w:pStyle w:val="PL"/>
      </w:pPr>
      <w:r>
        <w:t xml:space="preserve">        - NETWORKSLICE</w:t>
      </w:r>
    </w:p>
    <w:p w14:paraId="6B0F07C1" w14:textId="77777777" w:rsidR="00890015" w:rsidRDefault="00890015" w:rsidP="00890015">
      <w:pPr>
        <w:pStyle w:val="PL"/>
      </w:pPr>
      <w:r>
        <w:t xml:space="preserve">        - NETWORKSLICESUBNET</w:t>
      </w:r>
    </w:p>
    <w:p w14:paraId="3AA9670F" w14:textId="77777777" w:rsidR="00890015" w:rsidRDefault="00890015" w:rsidP="00890015">
      <w:pPr>
        <w:pStyle w:val="PL"/>
      </w:pPr>
    </w:p>
    <w:p w14:paraId="0FE36C50" w14:textId="77777777" w:rsidR="00890015" w:rsidRDefault="00890015" w:rsidP="00890015">
      <w:pPr>
        <w:pStyle w:val="PL"/>
      </w:pPr>
      <w:r>
        <w:t>#-------- Definition of types for name-containments ------</w:t>
      </w:r>
    </w:p>
    <w:p w14:paraId="22BF05F1" w14:textId="77777777" w:rsidR="00890015" w:rsidRDefault="00890015" w:rsidP="00890015">
      <w:pPr>
        <w:pStyle w:val="PL"/>
      </w:pPr>
      <w:r>
        <w:t xml:space="preserve">    SubNetwork-ncO-SliceNrm:</w:t>
      </w:r>
    </w:p>
    <w:p w14:paraId="1553AFF7" w14:textId="77777777" w:rsidR="00890015" w:rsidRDefault="00890015" w:rsidP="00890015">
      <w:pPr>
        <w:pStyle w:val="PL"/>
      </w:pPr>
      <w:r>
        <w:t xml:space="preserve">      type: object</w:t>
      </w:r>
    </w:p>
    <w:p w14:paraId="46926029" w14:textId="77777777" w:rsidR="00890015" w:rsidRDefault="00890015" w:rsidP="00890015">
      <w:pPr>
        <w:pStyle w:val="PL"/>
      </w:pPr>
      <w:r>
        <w:t xml:space="preserve">      properties:</w:t>
      </w:r>
    </w:p>
    <w:p w14:paraId="787FDF08" w14:textId="77777777" w:rsidR="00890015" w:rsidRDefault="00890015" w:rsidP="00890015">
      <w:pPr>
        <w:pStyle w:val="PL"/>
      </w:pPr>
      <w:r>
        <w:t xml:space="preserve">        NetworkSlice:</w:t>
      </w:r>
    </w:p>
    <w:p w14:paraId="5C9C2373" w14:textId="77777777" w:rsidR="00890015" w:rsidRDefault="00890015" w:rsidP="00890015">
      <w:pPr>
        <w:pStyle w:val="PL"/>
      </w:pPr>
      <w:r>
        <w:t xml:space="preserve">          $ref: '#/components/schemas/NetworkSlice-Multiple'</w:t>
      </w:r>
    </w:p>
    <w:p w14:paraId="6D08E231" w14:textId="77777777" w:rsidR="00890015" w:rsidRDefault="00890015" w:rsidP="00890015">
      <w:pPr>
        <w:pStyle w:val="PL"/>
      </w:pPr>
      <w:r>
        <w:t xml:space="preserve">        NetworkSliceSubnet:</w:t>
      </w:r>
    </w:p>
    <w:p w14:paraId="08DA75D4" w14:textId="77777777" w:rsidR="00890015" w:rsidRDefault="00890015" w:rsidP="00890015">
      <w:pPr>
        <w:pStyle w:val="PL"/>
      </w:pPr>
      <w:r>
        <w:t xml:space="preserve">          $ref: '#/components/schemas/NetworkSliceSubnet-Multiple'</w:t>
      </w:r>
    </w:p>
    <w:p w14:paraId="3FE6FB97" w14:textId="77777777" w:rsidR="00890015" w:rsidRDefault="00890015" w:rsidP="00890015">
      <w:pPr>
        <w:pStyle w:val="PL"/>
      </w:pPr>
      <w:r>
        <w:t xml:space="preserve">        EP_Transport:</w:t>
      </w:r>
    </w:p>
    <w:p w14:paraId="1B4EA4D4" w14:textId="77777777" w:rsidR="00890015" w:rsidRDefault="00890015" w:rsidP="00890015">
      <w:pPr>
        <w:pStyle w:val="PL"/>
      </w:pPr>
      <w:r>
        <w:t xml:space="preserve">          $ref: '#/components/schemas/EP_Transport-Multiple'</w:t>
      </w:r>
    </w:p>
    <w:p w14:paraId="33160BBE" w14:textId="77777777" w:rsidR="00890015" w:rsidRDefault="00890015" w:rsidP="00890015">
      <w:pPr>
        <w:pStyle w:val="PL"/>
      </w:pPr>
      <w:r>
        <w:t xml:space="preserve">        NetworkSliceSubnetProviderCapabilities:</w:t>
      </w:r>
    </w:p>
    <w:p w14:paraId="6FCD50BC" w14:textId="77777777" w:rsidR="00890015" w:rsidRDefault="00890015" w:rsidP="00890015">
      <w:pPr>
        <w:pStyle w:val="PL"/>
      </w:pPr>
      <w:r>
        <w:t xml:space="preserve">          $ref: '#/components/schemas/NetworkSliceSubnetProviderCapabilities-Multiple'</w:t>
      </w:r>
    </w:p>
    <w:p w14:paraId="329F3EE6" w14:textId="77777777" w:rsidR="00890015" w:rsidRDefault="00890015" w:rsidP="00890015">
      <w:pPr>
        <w:pStyle w:val="PL"/>
      </w:pPr>
      <w:r>
        <w:t xml:space="preserve">        FeasibilityCheckAndReservationJob:</w:t>
      </w:r>
    </w:p>
    <w:p w14:paraId="223CC81C" w14:textId="77777777" w:rsidR="00890015" w:rsidRDefault="00890015" w:rsidP="00890015">
      <w:pPr>
        <w:pStyle w:val="PL"/>
      </w:pPr>
      <w:r>
        <w:t xml:space="preserve">          $ref: '#/components/schemas/FeasibilityCheckAndReservationJob-Multiple'</w:t>
      </w:r>
    </w:p>
    <w:p w14:paraId="10D5A9C0" w14:textId="77777777" w:rsidR="00890015" w:rsidRDefault="00890015" w:rsidP="00890015">
      <w:pPr>
        <w:pStyle w:val="PL"/>
      </w:pPr>
      <w:r>
        <w:t xml:space="preserve">        NetworkSliceController:</w:t>
      </w:r>
    </w:p>
    <w:p w14:paraId="6FDDDA7A" w14:textId="77777777" w:rsidR="00890015" w:rsidRDefault="00890015" w:rsidP="00890015">
      <w:pPr>
        <w:pStyle w:val="PL"/>
      </w:pPr>
      <w:r>
        <w:t xml:space="preserve">          $ref: '#/components/schemas/NetworkSliceController-Multiple'</w:t>
      </w:r>
    </w:p>
    <w:p w14:paraId="2D136F36" w14:textId="77777777" w:rsidR="00890015" w:rsidRDefault="00890015" w:rsidP="00890015">
      <w:pPr>
        <w:pStyle w:val="PL"/>
      </w:pPr>
      <w:r>
        <w:t xml:space="preserve">        NetworkSliceSubnetController:</w:t>
      </w:r>
    </w:p>
    <w:p w14:paraId="5D9E2BE1" w14:textId="77777777" w:rsidR="00890015" w:rsidRDefault="00890015" w:rsidP="00890015">
      <w:pPr>
        <w:pStyle w:val="PL"/>
      </w:pPr>
      <w:r>
        <w:t xml:space="preserve">          $ref: '#/components/schemas/NetworkSliceSubnetController-Multiple'</w:t>
      </w:r>
    </w:p>
    <w:p w14:paraId="18063899" w14:textId="77777777" w:rsidR="00890015" w:rsidRDefault="00890015" w:rsidP="00890015">
      <w:pPr>
        <w:pStyle w:val="PL"/>
      </w:pPr>
      <w:r>
        <w:t xml:space="preserve">        IsolationProfile:</w:t>
      </w:r>
    </w:p>
    <w:p w14:paraId="41B6019A" w14:textId="77777777" w:rsidR="00890015" w:rsidRDefault="00890015" w:rsidP="00890015">
      <w:pPr>
        <w:pStyle w:val="PL"/>
      </w:pPr>
      <w:r>
        <w:t xml:space="preserve">          $ref: '#/components/schemas/IsolationProfile-Multiple'</w:t>
      </w:r>
    </w:p>
    <w:p w14:paraId="7E683760" w14:textId="77777777" w:rsidR="00890015" w:rsidRDefault="00890015" w:rsidP="00890015">
      <w:pPr>
        <w:pStyle w:val="PL"/>
      </w:pPr>
    </w:p>
    <w:p w14:paraId="7F21542F" w14:textId="77777777" w:rsidR="00890015" w:rsidRDefault="00890015" w:rsidP="00890015">
      <w:pPr>
        <w:pStyle w:val="PL"/>
      </w:pPr>
      <w:r>
        <w:t>#------------ Definition of concrete IOCs ----------------------------------------</w:t>
      </w:r>
    </w:p>
    <w:p w14:paraId="3CA78815" w14:textId="77777777" w:rsidR="00890015" w:rsidRDefault="00890015" w:rsidP="00890015">
      <w:pPr>
        <w:pStyle w:val="PL"/>
      </w:pPr>
    </w:p>
    <w:p w14:paraId="021C74F6" w14:textId="77777777" w:rsidR="00890015" w:rsidRDefault="00890015" w:rsidP="00890015">
      <w:pPr>
        <w:pStyle w:val="PL"/>
      </w:pPr>
      <w:r>
        <w:t xml:space="preserve">    NetworkSlice-Single:</w:t>
      </w:r>
    </w:p>
    <w:p w14:paraId="18BFA0FD" w14:textId="77777777" w:rsidR="00890015" w:rsidRDefault="00890015" w:rsidP="00890015">
      <w:pPr>
        <w:pStyle w:val="PL"/>
      </w:pPr>
      <w:r>
        <w:t xml:space="preserve">      allOf:</w:t>
      </w:r>
    </w:p>
    <w:p w14:paraId="0A8FD66B" w14:textId="77777777" w:rsidR="00890015" w:rsidRDefault="00890015" w:rsidP="00890015">
      <w:pPr>
        <w:pStyle w:val="PL"/>
      </w:pPr>
      <w:r>
        <w:t xml:space="preserve">        - $ref: 'TS28623_GenericNrm.yaml#/components/schemas/Top'</w:t>
      </w:r>
    </w:p>
    <w:p w14:paraId="4B217C72" w14:textId="77777777" w:rsidR="00890015" w:rsidRDefault="00890015" w:rsidP="00890015">
      <w:pPr>
        <w:pStyle w:val="PL"/>
      </w:pPr>
      <w:r>
        <w:t xml:space="preserve">        - type: object</w:t>
      </w:r>
    </w:p>
    <w:p w14:paraId="5EAFF662" w14:textId="77777777" w:rsidR="00890015" w:rsidRDefault="00890015" w:rsidP="00890015">
      <w:pPr>
        <w:pStyle w:val="PL"/>
      </w:pPr>
      <w:r>
        <w:t xml:space="preserve">          properties:</w:t>
      </w:r>
    </w:p>
    <w:p w14:paraId="1F8BE6B2" w14:textId="77777777" w:rsidR="00890015" w:rsidRDefault="00890015" w:rsidP="00890015">
      <w:pPr>
        <w:pStyle w:val="PL"/>
      </w:pPr>
      <w:r>
        <w:t xml:space="preserve">            attributes:</w:t>
      </w:r>
    </w:p>
    <w:p w14:paraId="551DED04" w14:textId="77777777" w:rsidR="00890015" w:rsidRDefault="00890015" w:rsidP="00890015">
      <w:pPr>
        <w:pStyle w:val="PL"/>
      </w:pPr>
      <w:r>
        <w:t xml:space="preserve">              allOf:</w:t>
      </w:r>
    </w:p>
    <w:p w14:paraId="781A8EB0" w14:textId="77777777" w:rsidR="00890015" w:rsidRDefault="00890015" w:rsidP="00890015">
      <w:pPr>
        <w:pStyle w:val="PL"/>
      </w:pPr>
      <w:r>
        <w:t xml:space="preserve">                - type: object</w:t>
      </w:r>
    </w:p>
    <w:p w14:paraId="2DE0E6C8" w14:textId="77777777" w:rsidR="00890015" w:rsidRDefault="00890015" w:rsidP="00890015">
      <w:pPr>
        <w:pStyle w:val="PL"/>
      </w:pPr>
      <w:r>
        <w:t xml:space="preserve">                  properties:</w:t>
      </w:r>
    </w:p>
    <w:p w14:paraId="28024F6A" w14:textId="77777777" w:rsidR="00890015" w:rsidRDefault="00890015" w:rsidP="00890015">
      <w:pPr>
        <w:pStyle w:val="PL"/>
      </w:pPr>
      <w:r>
        <w:t xml:space="preserve">                    networkSliceSubnetRef:</w:t>
      </w:r>
    </w:p>
    <w:p w14:paraId="7BAD574B" w14:textId="77777777" w:rsidR="00890015" w:rsidRDefault="00890015" w:rsidP="00890015">
      <w:pPr>
        <w:pStyle w:val="PL"/>
      </w:pPr>
      <w:r>
        <w:lastRenderedPageBreak/>
        <w:t xml:space="preserve">                      $ref: 'TS28623_ComDefs.yaml#/components/schemas/DnRo'</w:t>
      </w:r>
    </w:p>
    <w:p w14:paraId="43FAC484" w14:textId="77777777" w:rsidR="00890015" w:rsidRDefault="00890015" w:rsidP="00890015">
      <w:pPr>
        <w:pStyle w:val="PL"/>
      </w:pPr>
      <w:r>
        <w:t xml:space="preserve">                    operationalState:</w:t>
      </w:r>
    </w:p>
    <w:p w14:paraId="0651E7EE" w14:textId="77777777" w:rsidR="00890015" w:rsidRDefault="00890015" w:rsidP="00890015">
      <w:pPr>
        <w:pStyle w:val="PL"/>
      </w:pPr>
      <w:r>
        <w:t xml:space="preserve">                      $ref: 'TS28623_ComDefs.yaml#/components/schemas/OperationalState'</w:t>
      </w:r>
    </w:p>
    <w:p w14:paraId="0F3B3F20" w14:textId="77777777" w:rsidR="00890015" w:rsidRDefault="00890015" w:rsidP="00890015">
      <w:pPr>
        <w:pStyle w:val="PL"/>
      </w:pPr>
      <w:r>
        <w:t xml:space="preserve">                    administrativeState:</w:t>
      </w:r>
    </w:p>
    <w:p w14:paraId="6EF161CC" w14:textId="77777777" w:rsidR="00890015" w:rsidRDefault="00890015" w:rsidP="00890015">
      <w:pPr>
        <w:pStyle w:val="PL"/>
      </w:pPr>
      <w:r>
        <w:t xml:space="preserve">                      $ref: 'TS28623_ComDefs.yaml#/components/schemas/AdministrativeState'</w:t>
      </w:r>
    </w:p>
    <w:p w14:paraId="3D41D1A3" w14:textId="77777777" w:rsidR="00890015" w:rsidRDefault="00890015" w:rsidP="00890015">
      <w:pPr>
        <w:pStyle w:val="PL"/>
      </w:pPr>
      <w:r>
        <w:t xml:space="preserve">                    serviceProfileList:</w:t>
      </w:r>
    </w:p>
    <w:p w14:paraId="21141DE1" w14:textId="77777777" w:rsidR="00890015" w:rsidRDefault="00890015" w:rsidP="00890015">
      <w:pPr>
        <w:pStyle w:val="PL"/>
      </w:pPr>
      <w:r>
        <w:t xml:space="preserve">                      $ref: '#/components/schemas/ServiceProfileList'</w:t>
      </w:r>
    </w:p>
    <w:p w14:paraId="1BCAF50A" w14:textId="77777777" w:rsidR="00890015" w:rsidRDefault="00890015" w:rsidP="00890015">
      <w:pPr>
        <w:pStyle w:val="PL"/>
      </w:pPr>
      <w:r>
        <w:t xml:space="preserve">                    networkSliceControllerRef:</w:t>
      </w:r>
    </w:p>
    <w:p w14:paraId="5427523B" w14:textId="77777777" w:rsidR="00890015" w:rsidRDefault="00890015" w:rsidP="00890015">
      <w:pPr>
        <w:pStyle w:val="PL"/>
      </w:pPr>
      <w:r>
        <w:t xml:space="preserve">                      $ref: 'TS28623_ComDefs.yaml#/components/schemas/DnListRo'</w:t>
      </w:r>
    </w:p>
    <w:p w14:paraId="038A73DC" w14:textId="77777777" w:rsidR="00890015" w:rsidRDefault="00890015" w:rsidP="00890015">
      <w:pPr>
        <w:pStyle w:val="PL"/>
      </w:pPr>
      <w:r>
        <w:t xml:space="preserve">                    isolationProfileRef:</w:t>
      </w:r>
    </w:p>
    <w:p w14:paraId="718B6AE7" w14:textId="77777777" w:rsidR="00890015" w:rsidRDefault="00890015" w:rsidP="00890015">
      <w:pPr>
        <w:pStyle w:val="PL"/>
      </w:pPr>
      <w:r>
        <w:t xml:space="preserve">                      $ref: 'TS28623_ComDefs.yaml#/components/schemas/Dn'</w:t>
      </w:r>
    </w:p>
    <w:p w14:paraId="0C9111AA" w14:textId="77777777" w:rsidR="00890015" w:rsidRDefault="00890015" w:rsidP="00890015">
      <w:pPr>
        <w:pStyle w:val="PL"/>
      </w:pPr>
    </w:p>
    <w:p w14:paraId="345F500B" w14:textId="77777777" w:rsidR="00890015" w:rsidRDefault="00890015" w:rsidP="00890015">
      <w:pPr>
        <w:pStyle w:val="PL"/>
      </w:pPr>
      <w:r>
        <w:t xml:space="preserve">    NetworkSliceSubnet-Single:</w:t>
      </w:r>
    </w:p>
    <w:p w14:paraId="478E930F" w14:textId="77777777" w:rsidR="00890015" w:rsidRDefault="00890015" w:rsidP="00890015">
      <w:pPr>
        <w:pStyle w:val="PL"/>
      </w:pPr>
      <w:r>
        <w:t xml:space="preserve">      allOf:</w:t>
      </w:r>
    </w:p>
    <w:p w14:paraId="43AC70DA" w14:textId="77777777" w:rsidR="00890015" w:rsidRDefault="00890015" w:rsidP="00890015">
      <w:pPr>
        <w:pStyle w:val="PL"/>
      </w:pPr>
      <w:r>
        <w:t xml:space="preserve">        - $ref: 'TS28623_GenericNrm.yaml#/components/schemas/Top'</w:t>
      </w:r>
    </w:p>
    <w:p w14:paraId="49724332" w14:textId="77777777" w:rsidR="00890015" w:rsidRDefault="00890015" w:rsidP="00890015">
      <w:pPr>
        <w:pStyle w:val="PL"/>
      </w:pPr>
      <w:r>
        <w:t xml:space="preserve">        - type: object</w:t>
      </w:r>
    </w:p>
    <w:p w14:paraId="3F88B380" w14:textId="77777777" w:rsidR="00890015" w:rsidRDefault="00890015" w:rsidP="00890015">
      <w:pPr>
        <w:pStyle w:val="PL"/>
      </w:pPr>
      <w:r>
        <w:t xml:space="preserve">          properties:</w:t>
      </w:r>
    </w:p>
    <w:p w14:paraId="7A5B0346" w14:textId="77777777" w:rsidR="00890015" w:rsidRDefault="00890015" w:rsidP="00890015">
      <w:pPr>
        <w:pStyle w:val="PL"/>
      </w:pPr>
      <w:r>
        <w:t xml:space="preserve">            attributes:</w:t>
      </w:r>
    </w:p>
    <w:p w14:paraId="1099831A" w14:textId="77777777" w:rsidR="00890015" w:rsidRDefault="00890015" w:rsidP="00890015">
      <w:pPr>
        <w:pStyle w:val="PL"/>
      </w:pPr>
      <w:r>
        <w:t xml:space="preserve">              allOf:</w:t>
      </w:r>
    </w:p>
    <w:p w14:paraId="6C473ADC" w14:textId="77777777" w:rsidR="00890015" w:rsidRDefault="00890015" w:rsidP="00890015">
      <w:pPr>
        <w:pStyle w:val="PL"/>
      </w:pPr>
      <w:r>
        <w:t xml:space="preserve">                - type: object</w:t>
      </w:r>
    </w:p>
    <w:p w14:paraId="03A9EF87" w14:textId="77777777" w:rsidR="00890015" w:rsidRDefault="00890015" w:rsidP="00890015">
      <w:pPr>
        <w:pStyle w:val="PL"/>
      </w:pPr>
      <w:r>
        <w:t xml:space="preserve">                  properties:</w:t>
      </w:r>
    </w:p>
    <w:p w14:paraId="2956CD36" w14:textId="77777777" w:rsidR="00890015" w:rsidRDefault="00890015" w:rsidP="00890015">
      <w:pPr>
        <w:pStyle w:val="PL"/>
      </w:pPr>
      <w:r>
        <w:t xml:space="preserve">                    managedFunctionRefList:</w:t>
      </w:r>
    </w:p>
    <w:p w14:paraId="020B48D1" w14:textId="77777777" w:rsidR="00890015" w:rsidRDefault="00890015" w:rsidP="00890015">
      <w:pPr>
        <w:pStyle w:val="PL"/>
      </w:pPr>
      <w:r>
        <w:t xml:space="preserve">                      $ref: 'TS28623_ComDefs.yaml#/components/schemas/DnListRo'</w:t>
      </w:r>
    </w:p>
    <w:p w14:paraId="05F5363F" w14:textId="77777777" w:rsidR="00890015" w:rsidRDefault="00890015" w:rsidP="00890015">
      <w:pPr>
        <w:pStyle w:val="PL"/>
      </w:pPr>
      <w:r>
        <w:t xml:space="preserve">                    networkSliceSubnetRefList:</w:t>
      </w:r>
    </w:p>
    <w:p w14:paraId="2B2ECAD5" w14:textId="77777777" w:rsidR="00890015" w:rsidRDefault="00890015" w:rsidP="00890015">
      <w:pPr>
        <w:pStyle w:val="PL"/>
      </w:pPr>
      <w:r>
        <w:t xml:space="preserve">                      $ref: 'TS28623_ComDefs.yaml#/components/schemas/DnListRo'</w:t>
      </w:r>
    </w:p>
    <w:p w14:paraId="3D2823D6" w14:textId="77777777" w:rsidR="00890015" w:rsidRDefault="00890015" w:rsidP="00890015">
      <w:pPr>
        <w:pStyle w:val="PL"/>
      </w:pPr>
      <w:r>
        <w:t xml:space="preserve">                    operationalState:</w:t>
      </w:r>
    </w:p>
    <w:p w14:paraId="47F3AADC" w14:textId="77777777" w:rsidR="00890015" w:rsidRDefault="00890015" w:rsidP="00890015">
      <w:pPr>
        <w:pStyle w:val="PL"/>
      </w:pPr>
      <w:r>
        <w:t xml:space="preserve">                      $ref: 'TS28623_ComDefs.yaml#/components/schemas/OperationalState'</w:t>
      </w:r>
    </w:p>
    <w:p w14:paraId="69EEA178" w14:textId="77777777" w:rsidR="00890015" w:rsidRDefault="00890015" w:rsidP="00890015">
      <w:pPr>
        <w:pStyle w:val="PL"/>
      </w:pPr>
      <w:r>
        <w:t xml:space="preserve">                    administrativeState:</w:t>
      </w:r>
    </w:p>
    <w:p w14:paraId="02B579D9" w14:textId="77777777" w:rsidR="00890015" w:rsidRDefault="00890015" w:rsidP="00890015">
      <w:pPr>
        <w:pStyle w:val="PL"/>
      </w:pPr>
      <w:r>
        <w:t xml:space="preserve">                      $ref: 'TS28623_ComDefs.yaml#/components/schemas/AdministrativeState'</w:t>
      </w:r>
    </w:p>
    <w:p w14:paraId="071039F9" w14:textId="77777777" w:rsidR="00890015" w:rsidRDefault="00890015" w:rsidP="00890015">
      <w:pPr>
        <w:pStyle w:val="PL"/>
      </w:pPr>
      <w:r>
        <w:t xml:space="preserve">                    nsInfo:</w:t>
      </w:r>
    </w:p>
    <w:p w14:paraId="148CCB85" w14:textId="77777777" w:rsidR="00890015" w:rsidRDefault="00890015" w:rsidP="00890015">
      <w:pPr>
        <w:pStyle w:val="PL"/>
      </w:pPr>
      <w:r>
        <w:t xml:space="preserve">                      $ref: '#/components/schemas/NsInfo'</w:t>
      </w:r>
    </w:p>
    <w:p w14:paraId="7868716A" w14:textId="77777777" w:rsidR="00890015" w:rsidRDefault="00890015" w:rsidP="00890015">
      <w:pPr>
        <w:pStyle w:val="PL"/>
      </w:pPr>
      <w:r>
        <w:t xml:space="preserve">                    sliceProfileList:</w:t>
      </w:r>
    </w:p>
    <w:p w14:paraId="59D3E4BB" w14:textId="77777777" w:rsidR="00890015" w:rsidRDefault="00890015" w:rsidP="00890015">
      <w:pPr>
        <w:pStyle w:val="PL"/>
      </w:pPr>
      <w:r>
        <w:t xml:space="preserve">                      $ref: '#/components/schemas/SliceProfileList'</w:t>
      </w:r>
    </w:p>
    <w:p w14:paraId="30FACDD9" w14:textId="77777777" w:rsidR="00890015" w:rsidRDefault="00890015" w:rsidP="00890015">
      <w:pPr>
        <w:pStyle w:val="PL"/>
      </w:pPr>
      <w:r>
        <w:t xml:space="preserve">                    epTransportRefList:</w:t>
      </w:r>
    </w:p>
    <w:p w14:paraId="20B7D799" w14:textId="77777777" w:rsidR="00890015" w:rsidRDefault="00890015" w:rsidP="00890015">
      <w:pPr>
        <w:pStyle w:val="PL"/>
      </w:pPr>
      <w:r>
        <w:t xml:space="preserve">                      $ref: 'TS28623_ComDefs.yaml#/components/schemas/DnList'</w:t>
      </w:r>
    </w:p>
    <w:p w14:paraId="47D6D349" w14:textId="77777777" w:rsidR="00890015" w:rsidRDefault="00890015" w:rsidP="00890015">
      <w:pPr>
        <w:pStyle w:val="PL"/>
      </w:pPr>
      <w:r>
        <w:t xml:space="preserve">                    priorityLabel:</w:t>
      </w:r>
    </w:p>
    <w:p w14:paraId="17747508" w14:textId="77777777" w:rsidR="00890015" w:rsidRDefault="00890015" w:rsidP="00890015">
      <w:pPr>
        <w:pStyle w:val="PL"/>
      </w:pPr>
      <w:r>
        <w:t xml:space="preserve">                      type: integer</w:t>
      </w:r>
    </w:p>
    <w:p w14:paraId="69BA81C1" w14:textId="77777777" w:rsidR="00890015" w:rsidRDefault="00890015" w:rsidP="00890015">
      <w:pPr>
        <w:pStyle w:val="PL"/>
      </w:pPr>
      <w:r>
        <w:t xml:space="preserve">                    networkSliceSubnetType:</w:t>
      </w:r>
    </w:p>
    <w:p w14:paraId="3310BEC0" w14:textId="77777777" w:rsidR="00890015" w:rsidRDefault="00890015" w:rsidP="00890015">
      <w:pPr>
        <w:pStyle w:val="PL"/>
      </w:pPr>
      <w:r>
        <w:t xml:space="preserve">                      type: string</w:t>
      </w:r>
    </w:p>
    <w:p w14:paraId="2472AC56" w14:textId="77777777" w:rsidR="00890015" w:rsidRDefault="00890015" w:rsidP="00890015">
      <w:pPr>
        <w:pStyle w:val="PL"/>
      </w:pPr>
      <w:r>
        <w:t xml:space="preserve">                      enum:</w:t>
      </w:r>
    </w:p>
    <w:p w14:paraId="5E4A17E3" w14:textId="77777777" w:rsidR="00890015" w:rsidRDefault="00890015" w:rsidP="00890015">
      <w:pPr>
        <w:pStyle w:val="PL"/>
      </w:pPr>
      <w:r>
        <w:t xml:space="preserve">                        - TOP_SLICESUBNET</w:t>
      </w:r>
    </w:p>
    <w:p w14:paraId="5B834597" w14:textId="77777777" w:rsidR="00890015" w:rsidRDefault="00890015" w:rsidP="00890015">
      <w:pPr>
        <w:pStyle w:val="PL"/>
      </w:pPr>
      <w:r>
        <w:t xml:space="preserve">                        - RAN_SLICESUBNET</w:t>
      </w:r>
    </w:p>
    <w:p w14:paraId="5611A1CC" w14:textId="77777777" w:rsidR="00890015" w:rsidRDefault="00890015" w:rsidP="00890015">
      <w:pPr>
        <w:pStyle w:val="PL"/>
      </w:pPr>
      <w:r>
        <w:t xml:space="preserve">                        - CN_SLICESUBNET</w:t>
      </w:r>
    </w:p>
    <w:p w14:paraId="7D78F72E" w14:textId="77777777" w:rsidR="00890015" w:rsidRDefault="00890015" w:rsidP="00890015">
      <w:pPr>
        <w:pStyle w:val="PL"/>
      </w:pPr>
      <w:r>
        <w:t xml:space="preserve">                    networkSliceSubnetControllerRef:</w:t>
      </w:r>
    </w:p>
    <w:p w14:paraId="24AFAB61" w14:textId="77777777" w:rsidR="00890015" w:rsidRDefault="00890015" w:rsidP="00890015">
      <w:pPr>
        <w:pStyle w:val="PL"/>
      </w:pPr>
      <w:r>
        <w:t xml:space="preserve">                      $ref: 'TS28623_ComDefs.yaml#/components/schemas/DnListRo'</w:t>
      </w:r>
    </w:p>
    <w:p w14:paraId="024E71E6" w14:textId="77777777" w:rsidR="00890015" w:rsidRDefault="00890015" w:rsidP="00890015">
      <w:pPr>
        <w:pStyle w:val="PL"/>
      </w:pPr>
      <w:r>
        <w:t xml:space="preserve">                    isolationProfileRef:</w:t>
      </w:r>
    </w:p>
    <w:p w14:paraId="167426E0" w14:textId="77777777" w:rsidR="00890015" w:rsidRDefault="00890015" w:rsidP="00890015">
      <w:pPr>
        <w:pStyle w:val="PL"/>
      </w:pPr>
      <w:r>
        <w:t xml:space="preserve">                      $ref: 'TS28623_ComDefs.yaml#/components/schemas/Dn'</w:t>
      </w:r>
    </w:p>
    <w:p w14:paraId="01041A33" w14:textId="77777777" w:rsidR="00890015" w:rsidRDefault="00890015" w:rsidP="00890015">
      <w:pPr>
        <w:pStyle w:val="PL"/>
      </w:pPr>
    </w:p>
    <w:p w14:paraId="156DD133" w14:textId="77777777" w:rsidR="00890015" w:rsidRDefault="00890015" w:rsidP="00890015">
      <w:pPr>
        <w:pStyle w:val="PL"/>
      </w:pPr>
      <w:r>
        <w:t xml:space="preserve">    EP_Transport-Single:</w:t>
      </w:r>
    </w:p>
    <w:p w14:paraId="30FF4D9F" w14:textId="77777777" w:rsidR="00890015" w:rsidRDefault="00890015" w:rsidP="00890015">
      <w:pPr>
        <w:pStyle w:val="PL"/>
      </w:pPr>
      <w:r>
        <w:t xml:space="preserve">      allOf:</w:t>
      </w:r>
    </w:p>
    <w:p w14:paraId="4D51A5AA" w14:textId="77777777" w:rsidR="00890015" w:rsidRDefault="00890015" w:rsidP="00890015">
      <w:pPr>
        <w:pStyle w:val="PL"/>
      </w:pPr>
      <w:r>
        <w:t xml:space="preserve">        - $ref: 'TS28623_GenericNrm.yaml#/components/schemas/Top'</w:t>
      </w:r>
    </w:p>
    <w:p w14:paraId="504D453C" w14:textId="77777777" w:rsidR="00890015" w:rsidRDefault="00890015" w:rsidP="00890015">
      <w:pPr>
        <w:pStyle w:val="PL"/>
      </w:pPr>
      <w:r>
        <w:t xml:space="preserve">        - type: object</w:t>
      </w:r>
    </w:p>
    <w:p w14:paraId="3F65E21E" w14:textId="77777777" w:rsidR="00890015" w:rsidRDefault="00890015" w:rsidP="00890015">
      <w:pPr>
        <w:pStyle w:val="PL"/>
      </w:pPr>
      <w:r>
        <w:t xml:space="preserve">          properties:</w:t>
      </w:r>
    </w:p>
    <w:p w14:paraId="42A07223" w14:textId="77777777" w:rsidR="00890015" w:rsidRDefault="00890015" w:rsidP="00890015">
      <w:pPr>
        <w:pStyle w:val="PL"/>
      </w:pPr>
      <w:r>
        <w:t xml:space="preserve">            attributes:</w:t>
      </w:r>
    </w:p>
    <w:p w14:paraId="20478F5E" w14:textId="77777777" w:rsidR="00890015" w:rsidRDefault="00890015" w:rsidP="00890015">
      <w:pPr>
        <w:pStyle w:val="PL"/>
      </w:pPr>
      <w:r>
        <w:t xml:space="preserve">              type: object</w:t>
      </w:r>
    </w:p>
    <w:p w14:paraId="7453DD24" w14:textId="77777777" w:rsidR="00890015" w:rsidRDefault="00890015" w:rsidP="00890015">
      <w:pPr>
        <w:pStyle w:val="PL"/>
      </w:pPr>
      <w:r>
        <w:t xml:space="preserve">              properties:</w:t>
      </w:r>
    </w:p>
    <w:p w14:paraId="50579FAB" w14:textId="77777777" w:rsidR="00890015" w:rsidRDefault="00890015" w:rsidP="00890015">
      <w:pPr>
        <w:pStyle w:val="PL"/>
      </w:pPr>
      <w:r>
        <w:t xml:space="preserve">                ipAddress:</w:t>
      </w:r>
    </w:p>
    <w:p w14:paraId="4C954B0C" w14:textId="77777777" w:rsidR="00890015" w:rsidRDefault="00890015" w:rsidP="00890015">
      <w:pPr>
        <w:pStyle w:val="PL"/>
      </w:pPr>
      <w:r>
        <w:t xml:space="preserve">                  $ref: 'TS28623_ComDefs.yaml#/components/schemas/IpAddrRo'</w:t>
      </w:r>
    </w:p>
    <w:p w14:paraId="166CE2BB" w14:textId="77777777" w:rsidR="00890015" w:rsidRDefault="00890015" w:rsidP="00890015">
      <w:pPr>
        <w:pStyle w:val="PL"/>
      </w:pPr>
      <w:r>
        <w:t xml:space="preserve">                localLogicalInterfaceInfo:</w:t>
      </w:r>
    </w:p>
    <w:p w14:paraId="6A42CB77" w14:textId="77777777" w:rsidR="00890015" w:rsidRDefault="00890015" w:rsidP="00890015">
      <w:pPr>
        <w:pStyle w:val="PL"/>
      </w:pPr>
      <w:r>
        <w:t xml:space="preserve">                  $ref: '#/components/schemas/LogicalInterfaceInfo'</w:t>
      </w:r>
    </w:p>
    <w:p w14:paraId="1F848287" w14:textId="77777777" w:rsidR="00890015" w:rsidRDefault="00890015" w:rsidP="00890015">
      <w:pPr>
        <w:pStyle w:val="PL"/>
      </w:pPr>
      <w:r>
        <w:t xml:space="preserve">                qosProfile:</w:t>
      </w:r>
    </w:p>
    <w:p w14:paraId="399036E8" w14:textId="77777777" w:rsidR="00890015" w:rsidRDefault="00890015" w:rsidP="00890015">
      <w:pPr>
        <w:pStyle w:val="PL"/>
      </w:pPr>
      <w:r>
        <w:t xml:space="preserve">                  type: string </w:t>
      </w:r>
    </w:p>
    <w:p w14:paraId="6C972F28" w14:textId="77777777" w:rsidR="00890015" w:rsidRDefault="00890015" w:rsidP="00890015">
      <w:pPr>
        <w:pStyle w:val="PL"/>
      </w:pPr>
      <w:r>
        <w:t xml:space="preserve">                epApplicationRefs:</w:t>
      </w:r>
    </w:p>
    <w:p w14:paraId="7EF8F94E" w14:textId="77777777" w:rsidR="00890015" w:rsidRDefault="00890015" w:rsidP="00890015">
      <w:pPr>
        <w:pStyle w:val="PL"/>
      </w:pPr>
      <w:r>
        <w:t xml:space="preserve">                  $ref: 'TS28623_ComDefs.yaml#/components/schemas/DnList'</w:t>
      </w:r>
    </w:p>
    <w:p w14:paraId="30811535" w14:textId="77777777" w:rsidR="00890015" w:rsidRDefault="00890015" w:rsidP="00890015">
      <w:pPr>
        <w:pStyle w:val="PL"/>
      </w:pPr>
      <w:r>
        <w:t xml:space="preserve">                externalEndPointRefList:</w:t>
      </w:r>
    </w:p>
    <w:p w14:paraId="63174D12" w14:textId="77777777" w:rsidR="00890015" w:rsidRDefault="00890015" w:rsidP="00890015">
      <w:pPr>
        <w:pStyle w:val="PL"/>
      </w:pPr>
      <w:r>
        <w:t xml:space="preserve">                  type: array</w:t>
      </w:r>
    </w:p>
    <w:p w14:paraId="0FF49BEF" w14:textId="77777777" w:rsidR="00890015" w:rsidRDefault="00890015" w:rsidP="00890015">
      <w:pPr>
        <w:pStyle w:val="PL"/>
      </w:pPr>
      <w:r>
        <w:t xml:space="preserve">                  items:</w:t>
      </w:r>
    </w:p>
    <w:p w14:paraId="360EE4FC" w14:textId="77777777" w:rsidR="00890015" w:rsidRDefault="00890015" w:rsidP="00890015">
      <w:pPr>
        <w:pStyle w:val="PL"/>
      </w:pPr>
      <w:r>
        <w:t xml:space="preserve">                    $ref: '#/components/schemas/ConnectionPointInfo'</w:t>
      </w:r>
    </w:p>
    <w:p w14:paraId="7473641F" w14:textId="77777777" w:rsidR="00890015" w:rsidRDefault="00890015" w:rsidP="00890015">
      <w:pPr>
        <w:pStyle w:val="PL"/>
      </w:pPr>
      <w:r>
        <w:t xml:space="preserve">   </w:t>
      </w:r>
    </w:p>
    <w:p w14:paraId="09D4EB88" w14:textId="77777777" w:rsidR="00890015" w:rsidRDefault="00890015" w:rsidP="00890015">
      <w:pPr>
        <w:pStyle w:val="PL"/>
      </w:pPr>
      <w:r>
        <w:t xml:space="preserve">    NetworkSliceSubnetProviderCapabilities-Single:</w:t>
      </w:r>
    </w:p>
    <w:p w14:paraId="485C7408" w14:textId="77777777" w:rsidR="00890015" w:rsidRDefault="00890015" w:rsidP="00890015">
      <w:pPr>
        <w:pStyle w:val="PL"/>
      </w:pPr>
      <w:r>
        <w:t xml:space="preserve">      allOf:</w:t>
      </w:r>
    </w:p>
    <w:p w14:paraId="1DDC3684" w14:textId="77777777" w:rsidR="00890015" w:rsidRDefault="00890015" w:rsidP="00890015">
      <w:pPr>
        <w:pStyle w:val="PL"/>
      </w:pPr>
      <w:r>
        <w:t xml:space="preserve">        - $ref: 'TS28623_GenericNrm.yaml#/components/schemas/Top'</w:t>
      </w:r>
    </w:p>
    <w:p w14:paraId="2424371A" w14:textId="77777777" w:rsidR="00890015" w:rsidRDefault="00890015" w:rsidP="00890015">
      <w:pPr>
        <w:pStyle w:val="PL"/>
      </w:pPr>
      <w:r>
        <w:t xml:space="preserve">        - type: object</w:t>
      </w:r>
    </w:p>
    <w:p w14:paraId="1C62AF6C" w14:textId="77777777" w:rsidR="00890015" w:rsidRDefault="00890015" w:rsidP="00890015">
      <w:pPr>
        <w:pStyle w:val="PL"/>
      </w:pPr>
      <w:r>
        <w:t xml:space="preserve">          properties:</w:t>
      </w:r>
    </w:p>
    <w:p w14:paraId="10F086F2" w14:textId="77777777" w:rsidR="00890015" w:rsidRDefault="00890015" w:rsidP="00890015">
      <w:pPr>
        <w:pStyle w:val="PL"/>
      </w:pPr>
      <w:r>
        <w:t xml:space="preserve">            attributes:</w:t>
      </w:r>
    </w:p>
    <w:p w14:paraId="7675BB0B" w14:textId="77777777" w:rsidR="00890015" w:rsidRDefault="00890015" w:rsidP="00890015">
      <w:pPr>
        <w:pStyle w:val="PL"/>
      </w:pPr>
      <w:r>
        <w:t xml:space="preserve">              type: object</w:t>
      </w:r>
    </w:p>
    <w:p w14:paraId="1D9579A1" w14:textId="77777777" w:rsidR="00890015" w:rsidRDefault="00890015" w:rsidP="00890015">
      <w:pPr>
        <w:pStyle w:val="PL"/>
      </w:pPr>
      <w:r>
        <w:t xml:space="preserve">              properties:</w:t>
      </w:r>
    </w:p>
    <w:p w14:paraId="0A67C6DF" w14:textId="77777777" w:rsidR="00890015" w:rsidRDefault="00890015" w:rsidP="00890015">
      <w:pPr>
        <w:pStyle w:val="PL"/>
      </w:pPr>
      <w:r>
        <w:t xml:space="preserve">                dLlatency: </w:t>
      </w:r>
    </w:p>
    <w:p w14:paraId="4A450106" w14:textId="77777777" w:rsidR="00890015" w:rsidRDefault="00890015" w:rsidP="00890015">
      <w:pPr>
        <w:pStyle w:val="PL"/>
      </w:pPr>
      <w:r>
        <w:lastRenderedPageBreak/>
        <w:t xml:space="preserve">                  type: integer</w:t>
      </w:r>
    </w:p>
    <w:p w14:paraId="54451CDE" w14:textId="77777777" w:rsidR="00890015" w:rsidRDefault="00890015" w:rsidP="00890015">
      <w:pPr>
        <w:pStyle w:val="PL"/>
      </w:pPr>
      <w:r>
        <w:t xml:space="preserve">                  readOnly: true</w:t>
      </w:r>
    </w:p>
    <w:p w14:paraId="7A715ABE" w14:textId="77777777" w:rsidR="00890015" w:rsidRDefault="00890015" w:rsidP="00890015">
      <w:pPr>
        <w:pStyle w:val="PL"/>
      </w:pPr>
      <w:r>
        <w:t xml:space="preserve">                uLlatency:</w:t>
      </w:r>
    </w:p>
    <w:p w14:paraId="69B33304" w14:textId="77777777" w:rsidR="00890015" w:rsidRDefault="00890015" w:rsidP="00890015">
      <w:pPr>
        <w:pStyle w:val="PL"/>
      </w:pPr>
      <w:r>
        <w:t xml:space="preserve">                  type: integer</w:t>
      </w:r>
    </w:p>
    <w:p w14:paraId="1AB9145F" w14:textId="77777777" w:rsidR="00890015" w:rsidRDefault="00890015" w:rsidP="00890015">
      <w:pPr>
        <w:pStyle w:val="PL"/>
      </w:pPr>
      <w:r>
        <w:t xml:space="preserve">                  readOnly: true</w:t>
      </w:r>
    </w:p>
    <w:p w14:paraId="494F33EA" w14:textId="77777777" w:rsidR="00890015" w:rsidRDefault="00890015" w:rsidP="00890015">
      <w:pPr>
        <w:pStyle w:val="PL"/>
      </w:pPr>
      <w:r>
        <w:t xml:space="preserve">                dLThptPerSliceSubnet:</w:t>
      </w:r>
    </w:p>
    <w:p w14:paraId="7E8762B5" w14:textId="77777777" w:rsidR="00890015" w:rsidRDefault="00890015" w:rsidP="00890015">
      <w:pPr>
        <w:pStyle w:val="PL"/>
      </w:pPr>
      <w:r>
        <w:t xml:space="preserve">                  $ref: '#/components/schemas/XLThpt'</w:t>
      </w:r>
    </w:p>
    <w:p w14:paraId="2AE2BDA1" w14:textId="77777777" w:rsidR="00890015" w:rsidRDefault="00890015" w:rsidP="00890015">
      <w:pPr>
        <w:pStyle w:val="PL"/>
      </w:pPr>
      <w:r>
        <w:t xml:space="preserve">                uLThptPerSliceSubnet:</w:t>
      </w:r>
    </w:p>
    <w:p w14:paraId="57919756" w14:textId="77777777" w:rsidR="00890015" w:rsidRDefault="00890015" w:rsidP="00890015">
      <w:pPr>
        <w:pStyle w:val="PL"/>
      </w:pPr>
      <w:r>
        <w:t xml:space="preserve">                  $ref: '#/components/schemas/XLThpt'</w:t>
      </w:r>
    </w:p>
    <w:p w14:paraId="0767B3E2" w14:textId="77777777" w:rsidR="00890015" w:rsidRDefault="00890015" w:rsidP="00890015">
      <w:pPr>
        <w:pStyle w:val="PL"/>
      </w:pPr>
      <w:r>
        <w:t xml:space="preserve">                coverageAreaTAList:</w:t>
      </w:r>
    </w:p>
    <w:p w14:paraId="306C9F52" w14:textId="77777777" w:rsidR="00890015" w:rsidRDefault="00890015" w:rsidP="00890015">
      <w:pPr>
        <w:pStyle w:val="PL"/>
      </w:pPr>
      <w:r>
        <w:t xml:space="preserve">                  $ref: 'TS28541_5GcNrm.yaml#/components/schemas/TaiList'</w:t>
      </w:r>
    </w:p>
    <w:p w14:paraId="5228EBCC" w14:textId="77777777" w:rsidR="00890015" w:rsidRDefault="00890015" w:rsidP="00890015">
      <w:pPr>
        <w:pStyle w:val="PL"/>
        <w:rPr>
          <w:ins w:id="463" w:author="Jose Antonio Ordoñez Lucena"/>
        </w:rPr>
      </w:pPr>
      <w:ins w:id="464" w:author="Jose Antonio Ordoñez Lucena">
        <w:r>
          <w:t xml:space="preserve">                nationwideCoverageSupported:</w:t>
        </w:r>
      </w:ins>
    </w:p>
    <w:p w14:paraId="06EAD73E" w14:textId="77777777" w:rsidR="00890015" w:rsidRDefault="00890015" w:rsidP="00890015">
      <w:pPr>
        <w:pStyle w:val="PL"/>
        <w:rPr>
          <w:ins w:id="465" w:author="Jose Antonio Ordoñez Lucena"/>
        </w:rPr>
      </w:pPr>
      <w:ins w:id="466" w:author="Jose Antonio Ordoñez Lucena">
        <w:r>
          <w:t xml:space="preserve">                  type: boolean</w:t>
        </w:r>
      </w:ins>
    </w:p>
    <w:p w14:paraId="7A5008BD" w14:textId="77777777" w:rsidR="00890015" w:rsidRDefault="00890015" w:rsidP="00890015">
      <w:pPr>
        <w:pStyle w:val="PL"/>
        <w:rPr>
          <w:ins w:id="467" w:author="Jose Antonio Ordoñez Lucena"/>
        </w:rPr>
      </w:pPr>
      <w:ins w:id="468" w:author="Jose Antonio Ordoñez Lucena">
        <w:r>
          <w:t xml:space="preserve">                  readOnly: true</w:t>
        </w:r>
      </w:ins>
    </w:p>
    <w:p w14:paraId="6B6C22BC" w14:textId="77777777" w:rsidR="00890015" w:rsidRDefault="00890015" w:rsidP="00890015">
      <w:pPr>
        <w:pStyle w:val="PL"/>
        <w:rPr>
          <w:ins w:id="469" w:author="Jose Antonio Ordoñez Lucena"/>
        </w:rPr>
      </w:pPr>
      <w:ins w:id="470" w:author="Jose Antonio Ordoñez Lucena">
        <w:r>
          <w:t xml:space="preserve">                  default: false</w:t>
        </w:r>
      </w:ins>
    </w:p>
    <w:p w14:paraId="2E7D6BAD" w14:textId="77777777" w:rsidR="00890015" w:rsidRDefault="00890015" w:rsidP="00890015">
      <w:pPr>
        <w:pStyle w:val="PL"/>
      </w:pPr>
      <w:r>
        <w:t xml:space="preserve">    FeasibilityCheckAndReservationJob-Single:</w:t>
      </w:r>
    </w:p>
    <w:p w14:paraId="1C989C8C" w14:textId="77777777" w:rsidR="00890015" w:rsidRDefault="00890015" w:rsidP="00890015">
      <w:pPr>
        <w:pStyle w:val="PL"/>
      </w:pPr>
      <w:r>
        <w:t xml:space="preserve">      allOf:</w:t>
      </w:r>
    </w:p>
    <w:p w14:paraId="25BA7264" w14:textId="77777777" w:rsidR="00890015" w:rsidRDefault="00890015" w:rsidP="00890015">
      <w:pPr>
        <w:pStyle w:val="PL"/>
      </w:pPr>
      <w:r>
        <w:t xml:space="preserve">        - $ref: 'TS28623_GenericNrm.yaml#/components/schemas/Top'     </w:t>
      </w:r>
    </w:p>
    <w:p w14:paraId="7CC31D66" w14:textId="77777777" w:rsidR="00890015" w:rsidRDefault="00890015" w:rsidP="00890015">
      <w:pPr>
        <w:pStyle w:val="PL"/>
      </w:pPr>
      <w:r>
        <w:t xml:space="preserve">        - type: object</w:t>
      </w:r>
    </w:p>
    <w:p w14:paraId="644BBF4C" w14:textId="77777777" w:rsidR="00890015" w:rsidRDefault="00890015" w:rsidP="00890015">
      <w:pPr>
        <w:pStyle w:val="PL"/>
      </w:pPr>
      <w:r>
        <w:t xml:space="preserve">          properties: </w:t>
      </w:r>
    </w:p>
    <w:p w14:paraId="48F6C084" w14:textId="77777777" w:rsidR="00890015" w:rsidRDefault="00890015" w:rsidP="00890015">
      <w:pPr>
        <w:pStyle w:val="PL"/>
      </w:pPr>
      <w:r>
        <w:t xml:space="preserve">            attributes:</w:t>
      </w:r>
    </w:p>
    <w:p w14:paraId="3D447619" w14:textId="77777777" w:rsidR="00890015" w:rsidRDefault="00890015" w:rsidP="00890015">
      <w:pPr>
        <w:pStyle w:val="PL"/>
      </w:pPr>
      <w:r>
        <w:t xml:space="preserve">              type: object</w:t>
      </w:r>
    </w:p>
    <w:p w14:paraId="06737760" w14:textId="77777777" w:rsidR="00890015" w:rsidRDefault="00890015" w:rsidP="00890015">
      <w:pPr>
        <w:pStyle w:val="PL"/>
      </w:pPr>
      <w:r>
        <w:t xml:space="preserve">              properties:</w:t>
      </w:r>
    </w:p>
    <w:p w14:paraId="16B74CA2" w14:textId="77777777" w:rsidR="00890015" w:rsidRDefault="00890015" w:rsidP="00890015">
      <w:pPr>
        <w:pStyle w:val="PL"/>
      </w:pPr>
      <w:r>
        <w:t xml:space="preserve">                profile:</w:t>
      </w:r>
    </w:p>
    <w:p w14:paraId="1103A385" w14:textId="77777777" w:rsidR="00890015" w:rsidRDefault="00890015" w:rsidP="00890015">
      <w:pPr>
        <w:pStyle w:val="PL"/>
      </w:pPr>
      <w:r>
        <w:t xml:space="preserve">                  oneOf: </w:t>
      </w:r>
    </w:p>
    <w:p w14:paraId="53A4CF6D" w14:textId="77777777" w:rsidR="00890015" w:rsidRDefault="00890015" w:rsidP="00890015">
      <w:pPr>
        <w:pStyle w:val="PL"/>
      </w:pPr>
      <w:r>
        <w:t xml:space="preserve">                    - $ref: '#/components/schemas/SliceProfile'</w:t>
      </w:r>
    </w:p>
    <w:p w14:paraId="74B66595" w14:textId="77777777" w:rsidR="00890015" w:rsidRDefault="00890015" w:rsidP="00890015">
      <w:pPr>
        <w:pStyle w:val="PL"/>
      </w:pPr>
      <w:r>
        <w:t xml:space="preserve">                    - $ref: '#/components/schemas/ServiceProfile'</w:t>
      </w:r>
    </w:p>
    <w:p w14:paraId="1463EEEE" w14:textId="77777777" w:rsidR="00890015" w:rsidRDefault="00890015" w:rsidP="00890015">
      <w:pPr>
        <w:pStyle w:val="PL"/>
      </w:pPr>
      <w:r>
        <w:t xml:space="preserve">                resourceReservation:</w:t>
      </w:r>
    </w:p>
    <w:p w14:paraId="58D1E638" w14:textId="77777777" w:rsidR="00890015" w:rsidRDefault="00890015" w:rsidP="00890015">
      <w:pPr>
        <w:pStyle w:val="PL"/>
      </w:pPr>
      <w:r>
        <w:t xml:space="preserve">                  $ref: '#/components/schemas/ResourceReservation'</w:t>
      </w:r>
    </w:p>
    <w:p w14:paraId="0779D04F" w14:textId="77777777" w:rsidR="00890015" w:rsidRDefault="00890015" w:rsidP="00890015">
      <w:pPr>
        <w:pStyle w:val="PL"/>
      </w:pPr>
      <w:r>
        <w:t xml:space="preserve">                recommendationRequest:</w:t>
      </w:r>
    </w:p>
    <w:p w14:paraId="673911A2" w14:textId="77777777" w:rsidR="00890015" w:rsidRDefault="00890015" w:rsidP="00890015">
      <w:pPr>
        <w:pStyle w:val="PL"/>
      </w:pPr>
      <w:r>
        <w:t xml:space="preserve">                  $ref: '#/components/schemas/RecommendationRequest'</w:t>
      </w:r>
    </w:p>
    <w:p w14:paraId="136650C4" w14:textId="77777777" w:rsidR="00890015" w:rsidRDefault="00890015" w:rsidP="00890015">
      <w:pPr>
        <w:pStyle w:val="PL"/>
      </w:pPr>
      <w:r>
        <w:t xml:space="preserve">                requestedReservationExpiration:</w:t>
      </w:r>
    </w:p>
    <w:p w14:paraId="57352BAB" w14:textId="77777777" w:rsidR="00890015" w:rsidRDefault="00890015" w:rsidP="00890015">
      <w:pPr>
        <w:pStyle w:val="PL"/>
      </w:pPr>
      <w:r>
        <w:t xml:space="preserve">                  $ref: '#/components/schemas/RequestedReservationExpiration'</w:t>
      </w:r>
    </w:p>
    <w:p w14:paraId="2DD92F5D" w14:textId="77777777" w:rsidR="00890015" w:rsidRDefault="00890015" w:rsidP="00890015">
      <w:pPr>
        <w:pStyle w:val="PL"/>
      </w:pPr>
      <w:r>
        <w:t xml:space="preserve">                feasibilityTimeWindow:</w:t>
      </w:r>
    </w:p>
    <w:p w14:paraId="7FFAE05E" w14:textId="77777777" w:rsidR="00890015" w:rsidRDefault="00890015" w:rsidP="00890015">
      <w:pPr>
        <w:pStyle w:val="PL"/>
      </w:pPr>
      <w:r>
        <w:t xml:space="preserve">                  $ref: 'TS28623_ComDefs.yaml#/components/schemas/TimeWindow'                  </w:t>
      </w:r>
    </w:p>
    <w:p w14:paraId="567E7154" w14:textId="77777777" w:rsidR="00890015" w:rsidRDefault="00890015" w:rsidP="00890015">
      <w:pPr>
        <w:pStyle w:val="PL"/>
      </w:pPr>
      <w:r>
        <w:t xml:space="preserve">                processMonitor:</w:t>
      </w:r>
    </w:p>
    <w:p w14:paraId="4BCE9508" w14:textId="77777777" w:rsidR="00890015" w:rsidRDefault="00890015" w:rsidP="00890015">
      <w:pPr>
        <w:pStyle w:val="PL"/>
      </w:pPr>
      <w:r>
        <w:t xml:space="preserve">                  $ref: 'TS28623_GenericNrm.yaml#/components/schemas/ProcessMonitor'</w:t>
      </w:r>
    </w:p>
    <w:p w14:paraId="4F3834DD" w14:textId="77777777" w:rsidR="00890015" w:rsidRDefault="00890015" w:rsidP="00890015">
      <w:pPr>
        <w:pStyle w:val="PL"/>
      </w:pPr>
      <w:r>
        <w:t xml:space="preserve">                feasibilityResult:</w:t>
      </w:r>
    </w:p>
    <w:p w14:paraId="3A50DDC6" w14:textId="77777777" w:rsidR="00890015" w:rsidRDefault="00890015" w:rsidP="00890015">
      <w:pPr>
        <w:pStyle w:val="PL"/>
      </w:pPr>
      <w:r>
        <w:t xml:space="preserve">                  $ref: '#/components/schemas/FeasibilityResult'</w:t>
      </w:r>
    </w:p>
    <w:p w14:paraId="4B58C674" w14:textId="77777777" w:rsidR="00890015" w:rsidRDefault="00890015" w:rsidP="00890015">
      <w:pPr>
        <w:pStyle w:val="PL"/>
      </w:pPr>
      <w:r>
        <w:t xml:space="preserve">                inFeasibleReason:</w:t>
      </w:r>
    </w:p>
    <w:p w14:paraId="27C21B98" w14:textId="77777777" w:rsidR="00890015" w:rsidRDefault="00890015" w:rsidP="00890015">
      <w:pPr>
        <w:pStyle w:val="PL"/>
      </w:pPr>
      <w:r>
        <w:t xml:space="preserve">                  $ref: '#/components/schemas/InFeasibleReason'</w:t>
      </w:r>
    </w:p>
    <w:p w14:paraId="5CA96CAF" w14:textId="77777777" w:rsidR="00890015" w:rsidRDefault="00890015" w:rsidP="00890015">
      <w:pPr>
        <w:pStyle w:val="PL"/>
      </w:pPr>
      <w:r>
        <w:t xml:space="preserve">                resourceReservationStatus:</w:t>
      </w:r>
    </w:p>
    <w:p w14:paraId="6ABB66F0" w14:textId="77777777" w:rsidR="00890015" w:rsidRDefault="00890015" w:rsidP="00890015">
      <w:pPr>
        <w:pStyle w:val="PL"/>
      </w:pPr>
      <w:r>
        <w:t xml:space="preserve">                  $ref: '#/components/schemas/ResourceReservationStatus'</w:t>
      </w:r>
    </w:p>
    <w:p w14:paraId="3268FE93" w14:textId="77777777" w:rsidR="00890015" w:rsidRDefault="00890015" w:rsidP="00890015">
      <w:pPr>
        <w:pStyle w:val="PL"/>
      </w:pPr>
      <w:r>
        <w:t xml:space="preserve">                reservationFailureReason:</w:t>
      </w:r>
    </w:p>
    <w:p w14:paraId="00FB0AC6" w14:textId="77777777" w:rsidR="00890015" w:rsidRDefault="00890015" w:rsidP="00890015">
      <w:pPr>
        <w:pStyle w:val="PL"/>
      </w:pPr>
      <w:r>
        <w:t xml:space="preserve">                  $ref: '#/components/schemas/ReservationFailureReason'</w:t>
      </w:r>
    </w:p>
    <w:p w14:paraId="39D8F857" w14:textId="77777777" w:rsidR="00890015" w:rsidRDefault="00890015" w:rsidP="00890015">
      <w:pPr>
        <w:pStyle w:val="PL"/>
      </w:pPr>
    </w:p>
    <w:p w14:paraId="53BBF41A" w14:textId="77777777" w:rsidR="00890015" w:rsidRDefault="00890015" w:rsidP="00890015">
      <w:pPr>
        <w:pStyle w:val="PL"/>
      </w:pPr>
      <w:r>
        <w:t xml:space="preserve">                reservationExpiration:</w:t>
      </w:r>
    </w:p>
    <w:p w14:paraId="6C906E39" w14:textId="77777777" w:rsidR="00890015" w:rsidRDefault="00890015" w:rsidP="00890015">
      <w:pPr>
        <w:pStyle w:val="PL"/>
      </w:pPr>
      <w:r>
        <w:t xml:space="preserve">                  $ref: '#/components/schemas/ReservationExpiration'</w:t>
      </w:r>
    </w:p>
    <w:p w14:paraId="7BE1664E" w14:textId="77777777" w:rsidR="00890015" w:rsidRDefault="00890015" w:rsidP="00890015">
      <w:pPr>
        <w:pStyle w:val="PL"/>
      </w:pPr>
      <w:r>
        <w:t xml:space="preserve">                recommendedRequirements:</w:t>
      </w:r>
    </w:p>
    <w:p w14:paraId="111ECA3B" w14:textId="77777777" w:rsidR="00890015" w:rsidRDefault="00890015" w:rsidP="00890015">
      <w:pPr>
        <w:pStyle w:val="PL"/>
      </w:pPr>
      <w:r>
        <w:t xml:space="preserve">                  $ref: '#/components/schemas/RecommendedRequirements'</w:t>
      </w:r>
    </w:p>
    <w:p w14:paraId="6540F1B4" w14:textId="77777777" w:rsidR="00890015" w:rsidRDefault="00890015" w:rsidP="00890015">
      <w:pPr>
        <w:pStyle w:val="PL"/>
      </w:pPr>
    </w:p>
    <w:p w14:paraId="0785700B" w14:textId="77777777" w:rsidR="00890015" w:rsidRDefault="00890015" w:rsidP="00890015">
      <w:pPr>
        <w:pStyle w:val="PL"/>
      </w:pPr>
      <w:r>
        <w:t xml:space="preserve">    NetworkSliceController-Single:</w:t>
      </w:r>
    </w:p>
    <w:p w14:paraId="25280DD2" w14:textId="77777777" w:rsidR="00890015" w:rsidRDefault="00890015" w:rsidP="00890015">
      <w:pPr>
        <w:pStyle w:val="PL"/>
      </w:pPr>
      <w:r>
        <w:t xml:space="preserve">      allOf:</w:t>
      </w:r>
    </w:p>
    <w:p w14:paraId="0CA6F122" w14:textId="77777777" w:rsidR="00890015" w:rsidRDefault="00890015" w:rsidP="00890015">
      <w:pPr>
        <w:pStyle w:val="PL"/>
      </w:pPr>
      <w:r>
        <w:t xml:space="preserve">        - $ref: 'TS28623_GenericNrm.yaml#/components/schemas/Top'</w:t>
      </w:r>
    </w:p>
    <w:p w14:paraId="7B7D4F88" w14:textId="77777777" w:rsidR="00890015" w:rsidRDefault="00890015" w:rsidP="00890015">
      <w:pPr>
        <w:pStyle w:val="PL"/>
      </w:pPr>
      <w:r>
        <w:t xml:space="preserve">        - type: object</w:t>
      </w:r>
    </w:p>
    <w:p w14:paraId="11611EBA" w14:textId="77777777" w:rsidR="00890015" w:rsidRDefault="00890015" w:rsidP="00890015">
      <w:pPr>
        <w:pStyle w:val="PL"/>
      </w:pPr>
      <w:r>
        <w:t xml:space="preserve">          properties: </w:t>
      </w:r>
    </w:p>
    <w:p w14:paraId="55E48509" w14:textId="77777777" w:rsidR="00890015" w:rsidRDefault="00890015" w:rsidP="00890015">
      <w:pPr>
        <w:pStyle w:val="PL"/>
      </w:pPr>
      <w:r>
        <w:t xml:space="preserve">            attributes:</w:t>
      </w:r>
    </w:p>
    <w:p w14:paraId="3AD07E57" w14:textId="77777777" w:rsidR="00890015" w:rsidRDefault="00890015" w:rsidP="00890015">
      <w:pPr>
        <w:pStyle w:val="PL"/>
      </w:pPr>
      <w:r>
        <w:t xml:space="preserve">              type: object</w:t>
      </w:r>
    </w:p>
    <w:p w14:paraId="6B8BA1CD" w14:textId="77777777" w:rsidR="00890015" w:rsidRDefault="00890015" w:rsidP="00890015">
      <w:pPr>
        <w:pStyle w:val="PL"/>
      </w:pPr>
      <w:r>
        <w:t xml:space="preserve">              properties:</w:t>
      </w:r>
    </w:p>
    <w:p w14:paraId="66CB1946" w14:textId="77777777" w:rsidR="00890015" w:rsidRDefault="00890015" w:rsidP="00890015">
      <w:pPr>
        <w:pStyle w:val="PL"/>
      </w:pPr>
      <w:r>
        <w:t xml:space="preserve">                inputServiceProfile:</w:t>
      </w:r>
    </w:p>
    <w:p w14:paraId="18959089" w14:textId="77777777" w:rsidR="00890015" w:rsidRDefault="00890015" w:rsidP="00890015">
      <w:pPr>
        <w:pStyle w:val="PL"/>
      </w:pPr>
      <w:r>
        <w:t xml:space="preserve">                  $ref: '#/components/schemas/ServiceProfile'</w:t>
      </w:r>
    </w:p>
    <w:p w14:paraId="3CD6A625" w14:textId="77777777" w:rsidR="00890015" w:rsidRDefault="00890015" w:rsidP="00890015">
      <w:pPr>
        <w:pStyle w:val="PL"/>
      </w:pPr>
      <w:r>
        <w:t xml:space="preserve">                serviceProfileId: </w:t>
      </w:r>
    </w:p>
    <w:p w14:paraId="11B0B322" w14:textId="77777777" w:rsidR="00890015" w:rsidRDefault="00890015" w:rsidP="00890015">
      <w:pPr>
        <w:pStyle w:val="PL"/>
      </w:pPr>
      <w:r>
        <w:t xml:space="preserve">                  type: string</w:t>
      </w:r>
    </w:p>
    <w:p w14:paraId="42D4E316" w14:textId="77777777" w:rsidR="00890015" w:rsidRDefault="00890015" w:rsidP="00890015">
      <w:pPr>
        <w:pStyle w:val="PL"/>
      </w:pPr>
      <w:r>
        <w:t xml:space="preserve">                  readOnly: true</w:t>
      </w:r>
    </w:p>
    <w:p w14:paraId="7C18A49F" w14:textId="77777777" w:rsidR="00890015" w:rsidRDefault="00890015" w:rsidP="00890015">
      <w:pPr>
        <w:pStyle w:val="PL"/>
      </w:pPr>
      <w:r>
        <w:t xml:space="preserve">                operationalState:</w:t>
      </w:r>
    </w:p>
    <w:p w14:paraId="58705B9A" w14:textId="77777777" w:rsidR="00890015" w:rsidRDefault="00890015" w:rsidP="00890015">
      <w:pPr>
        <w:pStyle w:val="PL"/>
      </w:pPr>
      <w:r>
        <w:t xml:space="preserve">                  $ref: 'TS28623_ComDefs.yaml#/components/schemas/OperationalState'</w:t>
      </w:r>
    </w:p>
    <w:p w14:paraId="6976F5E4" w14:textId="77777777" w:rsidR="00890015" w:rsidRDefault="00890015" w:rsidP="00890015">
      <w:pPr>
        <w:pStyle w:val="PL"/>
      </w:pPr>
      <w:r>
        <w:t xml:space="preserve">                administrativeState:</w:t>
      </w:r>
    </w:p>
    <w:p w14:paraId="13C40898" w14:textId="77777777" w:rsidR="00890015" w:rsidRDefault="00890015" w:rsidP="00890015">
      <w:pPr>
        <w:pStyle w:val="PL"/>
      </w:pPr>
      <w:r>
        <w:t xml:space="preserve">                  $ref: 'TS28623_ComDefs.yaml#/components/schemas/AdministrativeState'</w:t>
      </w:r>
    </w:p>
    <w:p w14:paraId="628A5DBF" w14:textId="77777777" w:rsidR="00890015" w:rsidRDefault="00890015" w:rsidP="00890015">
      <w:pPr>
        <w:pStyle w:val="PL"/>
      </w:pPr>
      <w:r>
        <w:t xml:space="preserve">                availabilityStatus:</w:t>
      </w:r>
    </w:p>
    <w:p w14:paraId="713B60DE" w14:textId="77777777" w:rsidR="00890015" w:rsidRDefault="00890015" w:rsidP="00890015">
      <w:pPr>
        <w:pStyle w:val="PL"/>
      </w:pPr>
      <w:r>
        <w:t xml:space="preserve">                  $ref: 'TS28623_ComDefs.yaml#/components/schemas/AvailabilityStatus'</w:t>
      </w:r>
    </w:p>
    <w:p w14:paraId="0E0027DA" w14:textId="77777777" w:rsidR="00890015" w:rsidRDefault="00890015" w:rsidP="00890015">
      <w:pPr>
        <w:pStyle w:val="PL"/>
      </w:pPr>
      <w:r>
        <w:t xml:space="preserve">                processMonitor:</w:t>
      </w:r>
    </w:p>
    <w:p w14:paraId="37058BC5" w14:textId="77777777" w:rsidR="00890015" w:rsidRDefault="00890015" w:rsidP="00890015">
      <w:pPr>
        <w:pStyle w:val="PL"/>
      </w:pPr>
      <w:r>
        <w:t xml:space="preserve">                  $ref: 'TS28623_GenericNrm.yaml#/components/schemas/ProcessMonitor'</w:t>
      </w:r>
    </w:p>
    <w:p w14:paraId="6ACFD988" w14:textId="77777777" w:rsidR="00890015" w:rsidRDefault="00890015" w:rsidP="00890015">
      <w:pPr>
        <w:pStyle w:val="PL"/>
      </w:pPr>
      <w:r>
        <w:t xml:space="preserve">                networkSliceRef:</w:t>
      </w:r>
    </w:p>
    <w:p w14:paraId="42D935DC" w14:textId="77777777" w:rsidR="00890015" w:rsidRDefault="00890015" w:rsidP="00890015">
      <w:pPr>
        <w:pStyle w:val="PL"/>
      </w:pPr>
      <w:r>
        <w:t xml:space="preserve">                  $ref: 'TS28623_ComDefs.yaml#/components/schemas/DnRo'</w:t>
      </w:r>
    </w:p>
    <w:p w14:paraId="21F411B7" w14:textId="77777777" w:rsidR="00890015" w:rsidRDefault="00890015" w:rsidP="00890015">
      <w:pPr>
        <w:pStyle w:val="PL"/>
      </w:pPr>
    </w:p>
    <w:p w14:paraId="2B585653" w14:textId="77777777" w:rsidR="00890015" w:rsidRDefault="00890015" w:rsidP="00890015">
      <w:pPr>
        <w:pStyle w:val="PL"/>
      </w:pPr>
      <w:r>
        <w:t xml:space="preserve">    NetworkSliceSubnetController-Single:</w:t>
      </w:r>
    </w:p>
    <w:p w14:paraId="76F47482" w14:textId="77777777" w:rsidR="00890015" w:rsidRDefault="00890015" w:rsidP="00890015">
      <w:pPr>
        <w:pStyle w:val="PL"/>
      </w:pPr>
      <w:r>
        <w:t xml:space="preserve">      allOf:</w:t>
      </w:r>
    </w:p>
    <w:p w14:paraId="1B268E93" w14:textId="77777777" w:rsidR="00890015" w:rsidRDefault="00890015" w:rsidP="00890015">
      <w:pPr>
        <w:pStyle w:val="PL"/>
      </w:pPr>
      <w:r>
        <w:t xml:space="preserve">        - $ref: 'TS28623_GenericNrm.yaml#/components/schemas/Top'</w:t>
      </w:r>
    </w:p>
    <w:p w14:paraId="31384DE2" w14:textId="77777777" w:rsidR="00890015" w:rsidRDefault="00890015" w:rsidP="00890015">
      <w:pPr>
        <w:pStyle w:val="PL"/>
      </w:pPr>
      <w:r>
        <w:lastRenderedPageBreak/>
        <w:t xml:space="preserve">        - type: object</w:t>
      </w:r>
    </w:p>
    <w:p w14:paraId="58109E95" w14:textId="77777777" w:rsidR="00890015" w:rsidRDefault="00890015" w:rsidP="00890015">
      <w:pPr>
        <w:pStyle w:val="PL"/>
      </w:pPr>
      <w:r>
        <w:t xml:space="preserve">          properties: </w:t>
      </w:r>
    </w:p>
    <w:p w14:paraId="10A09EE9" w14:textId="77777777" w:rsidR="00890015" w:rsidRDefault="00890015" w:rsidP="00890015">
      <w:pPr>
        <w:pStyle w:val="PL"/>
      </w:pPr>
      <w:r>
        <w:t xml:space="preserve">            attributes:</w:t>
      </w:r>
    </w:p>
    <w:p w14:paraId="7CFD0FE1" w14:textId="77777777" w:rsidR="00890015" w:rsidRDefault="00890015" w:rsidP="00890015">
      <w:pPr>
        <w:pStyle w:val="PL"/>
      </w:pPr>
      <w:r>
        <w:t xml:space="preserve">              type: object</w:t>
      </w:r>
    </w:p>
    <w:p w14:paraId="135736A2" w14:textId="77777777" w:rsidR="00890015" w:rsidRDefault="00890015" w:rsidP="00890015">
      <w:pPr>
        <w:pStyle w:val="PL"/>
      </w:pPr>
      <w:r>
        <w:t xml:space="preserve">              properties:</w:t>
      </w:r>
    </w:p>
    <w:p w14:paraId="13D79D20" w14:textId="77777777" w:rsidR="00890015" w:rsidRDefault="00890015" w:rsidP="00890015">
      <w:pPr>
        <w:pStyle w:val="PL"/>
      </w:pPr>
      <w:r>
        <w:t xml:space="preserve">                inputSliceProfile:</w:t>
      </w:r>
    </w:p>
    <w:p w14:paraId="51B397E9" w14:textId="77777777" w:rsidR="00890015" w:rsidRDefault="00890015" w:rsidP="00890015">
      <w:pPr>
        <w:pStyle w:val="PL"/>
      </w:pPr>
      <w:r>
        <w:t xml:space="preserve">                  $ref: '#/components/schemas/SliceProfile'</w:t>
      </w:r>
    </w:p>
    <w:p w14:paraId="71D7A3D4" w14:textId="77777777" w:rsidR="00890015" w:rsidRDefault="00890015" w:rsidP="00890015">
      <w:pPr>
        <w:pStyle w:val="PL"/>
      </w:pPr>
      <w:r>
        <w:t xml:space="preserve">                sliceProfileId: </w:t>
      </w:r>
    </w:p>
    <w:p w14:paraId="78B4E237" w14:textId="77777777" w:rsidR="00890015" w:rsidRDefault="00890015" w:rsidP="00890015">
      <w:pPr>
        <w:pStyle w:val="PL"/>
      </w:pPr>
      <w:r>
        <w:t xml:space="preserve">                  type: string</w:t>
      </w:r>
    </w:p>
    <w:p w14:paraId="4E574EE4" w14:textId="77777777" w:rsidR="00890015" w:rsidRDefault="00890015" w:rsidP="00890015">
      <w:pPr>
        <w:pStyle w:val="PL"/>
      </w:pPr>
      <w:r>
        <w:t xml:space="preserve">                operationalState:</w:t>
      </w:r>
    </w:p>
    <w:p w14:paraId="067A64DC" w14:textId="77777777" w:rsidR="00890015" w:rsidRDefault="00890015" w:rsidP="00890015">
      <w:pPr>
        <w:pStyle w:val="PL"/>
      </w:pPr>
      <w:r>
        <w:t xml:space="preserve">                  $ref: 'TS28623_ComDefs.yaml#/components/schemas/OperationalState'</w:t>
      </w:r>
    </w:p>
    <w:p w14:paraId="207C1235" w14:textId="77777777" w:rsidR="00890015" w:rsidRDefault="00890015" w:rsidP="00890015">
      <w:pPr>
        <w:pStyle w:val="PL"/>
      </w:pPr>
      <w:r>
        <w:t xml:space="preserve">                administrativeState:</w:t>
      </w:r>
    </w:p>
    <w:p w14:paraId="52D33D44" w14:textId="77777777" w:rsidR="00890015" w:rsidRDefault="00890015" w:rsidP="00890015">
      <w:pPr>
        <w:pStyle w:val="PL"/>
      </w:pPr>
      <w:r>
        <w:t xml:space="preserve">                  $ref: 'TS28623_ComDefs.yaml#/components/schemas/AdministrativeState'</w:t>
      </w:r>
    </w:p>
    <w:p w14:paraId="0CE23485" w14:textId="77777777" w:rsidR="00890015" w:rsidRDefault="00890015" w:rsidP="00890015">
      <w:pPr>
        <w:pStyle w:val="PL"/>
      </w:pPr>
      <w:r>
        <w:t xml:space="preserve">                availabilityStatus:</w:t>
      </w:r>
    </w:p>
    <w:p w14:paraId="5D058B7C" w14:textId="77777777" w:rsidR="00890015" w:rsidRDefault="00890015" w:rsidP="00890015">
      <w:pPr>
        <w:pStyle w:val="PL"/>
      </w:pPr>
      <w:r>
        <w:t xml:space="preserve">                  $ref: 'TS28623_ComDefs.yaml#/components/schemas/AvailabilityStatus'</w:t>
      </w:r>
    </w:p>
    <w:p w14:paraId="38C50497" w14:textId="77777777" w:rsidR="00890015" w:rsidRDefault="00890015" w:rsidP="00890015">
      <w:pPr>
        <w:pStyle w:val="PL"/>
      </w:pPr>
      <w:r>
        <w:t xml:space="preserve">                processMonitor:</w:t>
      </w:r>
    </w:p>
    <w:p w14:paraId="794DE7F3" w14:textId="77777777" w:rsidR="00890015" w:rsidRDefault="00890015" w:rsidP="00890015">
      <w:pPr>
        <w:pStyle w:val="PL"/>
      </w:pPr>
      <w:r>
        <w:t xml:space="preserve">                  $ref: 'TS28623_GenericNrm.yaml#/components/schemas/ProcessMonitor'</w:t>
      </w:r>
    </w:p>
    <w:p w14:paraId="3CC83FFA" w14:textId="77777777" w:rsidR="00890015" w:rsidRDefault="00890015" w:rsidP="00890015">
      <w:pPr>
        <w:pStyle w:val="PL"/>
      </w:pPr>
      <w:r>
        <w:t xml:space="preserve">                networkSliceSubnetRef:</w:t>
      </w:r>
    </w:p>
    <w:p w14:paraId="694B2678" w14:textId="77777777" w:rsidR="00890015" w:rsidRDefault="00890015" w:rsidP="00890015">
      <w:pPr>
        <w:pStyle w:val="PL"/>
      </w:pPr>
      <w:r>
        <w:t xml:space="preserve">                  $ref: 'TS28623_ComDefs.yaml#/components/schemas/DnRo'</w:t>
      </w:r>
    </w:p>
    <w:p w14:paraId="030FC2D5" w14:textId="77777777" w:rsidR="00890015" w:rsidRDefault="00890015" w:rsidP="00890015">
      <w:pPr>
        <w:pStyle w:val="PL"/>
      </w:pPr>
    </w:p>
    <w:p w14:paraId="0EB214D0" w14:textId="77777777" w:rsidR="00890015" w:rsidRDefault="00890015" w:rsidP="00890015">
      <w:pPr>
        <w:pStyle w:val="PL"/>
      </w:pPr>
      <w:r>
        <w:t xml:space="preserve">    IsolationProfile-Single:</w:t>
      </w:r>
    </w:p>
    <w:p w14:paraId="60D52237" w14:textId="77777777" w:rsidR="00890015" w:rsidRDefault="00890015" w:rsidP="00890015">
      <w:pPr>
        <w:pStyle w:val="PL"/>
      </w:pPr>
      <w:r>
        <w:t xml:space="preserve">      allOf:</w:t>
      </w:r>
    </w:p>
    <w:p w14:paraId="6B8E80BA" w14:textId="77777777" w:rsidR="00890015" w:rsidRDefault="00890015" w:rsidP="00890015">
      <w:pPr>
        <w:pStyle w:val="PL"/>
      </w:pPr>
      <w:r>
        <w:t xml:space="preserve">        - $ref: 'TS28623_GenericNrm.yaml#/components/schemas/Top'</w:t>
      </w:r>
    </w:p>
    <w:p w14:paraId="54ED5D39" w14:textId="77777777" w:rsidR="00890015" w:rsidRDefault="00890015" w:rsidP="00890015">
      <w:pPr>
        <w:pStyle w:val="PL"/>
      </w:pPr>
      <w:r>
        <w:t xml:space="preserve">        - type: object</w:t>
      </w:r>
    </w:p>
    <w:p w14:paraId="311E4513" w14:textId="77777777" w:rsidR="00890015" w:rsidRDefault="00890015" w:rsidP="00890015">
      <w:pPr>
        <w:pStyle w:val="PL"/>
      </w:pPr>
      <w:r>
        <w:t xml:space="preserve">          properties:</w:t>
      </w:r>
    </w:p>
    <w:p w14:paraId="714CBCEC" w14:textId="77777777" w:rsidR="00890015" w:rsidRDefault="00890015" w:rsidP="00890015">
      <w:pPr>
        <w:pStyle w:val="PL"/>
      </w:pPr>
      <w:r>
        <w:t xml:space="preserve">            attributes:</w:t>
      </w:r>
    </w:p>
    <w:p w14:paraId="27F88D77" w14:textId="77777777" w:rsidR="00890015" w:rsidRDefault="00890015" w:rsidP="00890015">
      <w:pPr>
        <w:pStyle w:val="PL"/>
      </w:pPr>
      <w:r>
        <w:t xml:space="preserve">              allOf:</w:t>
      </w:r>
    </w:p>
    <w:p w14:paraId="0557DF15" w14:textId="77777777" w:rsidR="00890015" w:rsidRDefault="00890015" w:rsidP="00890015">
      <w:pPr>
        <w:pStyle w:val="PL"/>
      </w:pPr>
      <w:r>
        <w:t xml:space="preserve">                - type: object</w:t>
      </w:r>
    </w:p>
    <w:p w14:paraId="1715DBBC" w14:textId="77777777" w:rsidR="00890015" w:rsidRDefault="00890015" w:rsidP="00890015">
      <w:pPr>
        <w:pStyle w:val="PL"/>
      </w:pPr>
      <w:r>
        <w:t xml:space="preserve">                  properties:</w:t>
      </w:r>
    </w:p>
    <w:p w14:paraId="3C9B6A21" w14:textId="77777777" w:rsidR="00890015" w:rsidRDefault="00890015" w:rsidP="00890015">
      <w:pPr>
        <w:pStyle w:val="PL"/>
      </w:pPr>
      <w:r>
        <w:t xml:space="preserve">                    networkSlicingApplicability:</w:t>
      </w:r>
    </w:p>
    <w:p w14:paraId="31433B9F" w14:textId="77777777" w:rsidR="00890015" w:rsidRDefault="00890015" w:rsidP="00890015">
      <w:pPr>
        <w:pStyle w:val="PL"/>
      </w:pPr>
      <w:r>
        <w:t xml:space="preserve">                      $ref: '#/components/schemas/NetworkSlicingApplicability'</w:t>
      </w:r>
    </w:p>
    <w:p w14:paraId="7B530F1C" w14:textId="77777777" w:rsidR="00890015" w:rsidRDefault="00890015" w:rsidP="00890015">
      <w:pPr>
        <w:pStyle w:val="PL"/>
      </w:pPr>
      <w:r>
        <w:t xml:space="preserve">                    resourceIsolationRuleList:</w:t>
      </w:r>
    </w:p>
    <w:p w14:paraId="3C77A8E5" w14:textId="77777777" w:rsidR="00890015" w:rsidRDefault="00890015" w:rsidP="00890015">
      <w:pPr>
        <w:pStyle w:val="PL"/>
      </w:pPr>
      <w:r>
        <w:t xml:space="preserve">                      type: array</w:t>
      </w:r>
    </w:p>
    <w:p w14:paraId="55973F9E" w14:textId="77777777" w:rsidR="00890015" w:rsidRDefault="00890015" w:rsidP="00890015">
      <w:pPr>
        <w:pStyle w:val="PL"/>
      </w:pPr>
      <w:r>
        <w:t xml:space="preserve">                      uniqueItems: true</w:t>
      </w:r>
    </w:p>
    <w:p w14:paraId="267075DA" w14:textId="77777777" w:rsidR="00890015" w:rsidRDefault="00890015" w:rsidP="00890015">
      <w:pPr>
        <w:pStyle w:val="PL"/>
      </w:pPr>
      <w:r>
        <w:t xml:space="preserve">                      items:</w:t>
      </w:r>
    </w:p>
    <w:p w14:paraId="436603C9" w14:textId="77777777" w:rsidR="00890015" w:rsidRDefault="00890015" w:rsidP="00890015">
      <w:pPr>
        <w:pStyle w:val="PL"/>
      </w:pPr>
      <w:r>
        <w:t xml:space="preserve">                        $ref: '#/components/schemas/ResourceIsolationRule'</w:t>
      </w:r>
    </w:p>
    <w:p w14:paraId="3BAC1CD2" w14:textId="77777777" w:rsidR="00890015" w:rsidRDefault="00890015" w:rsidP="00890015">
      <w:pPr>
        <w:pStyle w:val="PL"/>
      </w:pPr>
      <w:r>
        <w:t xml:space="preserve">                    networkSliceRefList:</w:t>
      </w:r>
    </w:p>
    <w:p w14:paraId="54DA8638" w14:textId="77777777" w:rsidR="00890015" w:rsidRDefault="00890015" w:rsidP="00890015">
      <w:pPr>
        <w:pStyle w:val="PL"/>
      </w:pPr>
      <w:r>
        <w:t xml:space="preserve">                      $ref: 'TS28623_ComDefs.yaml#/components/schemas/DnListRo'</w:t>
      </w:r>
    </w:p>
    <w:p w14:paraId="5E5BFBB1" w14:textId="77777777" w:rsidR="00890015" w:rsidRDefault="00890015" w:rsidP="00890015">
      <w:pPr>
        <w:pStyle w:val="PL"/>
      </w:pPr>
      <w:r>
        <w:t xml:space="preserve">                    networkSliceSubnetRefList:</w:t>
      </w:r>
    </w:p>
    <w:p w14:paraId="09D39DFB" w14:textId="77777777" w:rsidR="00890015" w:rsidRDefault="00890015" w:rsidP="00890015">
      <w:pPr>
        <w:pStyle w:val="PL"/>
      </w:pPr>
      <w:r>
        <w:t xml:space="preserve">                      $ref: 'TS28623_ComDefs.yaml#/components/schemas/DnListRo'</w:t>
      </w:r>
    </w:p>
    <w:p w14:paraId="16605025" w14:textId="77777777" w:rsidR="00890015" w:rsidRDefault="00890015" w:rsidP="00890015">
      <w:pPr>
        <w:pStyle w:val="PL"/>
      </w:pPr>
    </w:p>
    <w:p w14:paraId="07EF6A7F" w14:textId="77777777" w:rsidR="00890015" w:rsidRDefault="00890015" w:rsidP="00890015">
      <w:pPr>
        <w:pStyle w:val="PL"/>
      </w:pPr>
      <w:r>
        <w:t>#-------- Definition of JSON arrays for name-contained IOCs ----------------------</w:t>
      </w:r>
    </w:p>
    <w:p w14:paraId="06D52F74" w14:textId="77777777" w:rsidR="00890015" w:rsidRDefault="00890015" w:rsidP="00890015">
      <w:pPr>
        <w:pStyle w:val="PL"/>
      </w:pPr>
    </w:p>
    <w:p w14:paraId="3B8A3A26" w14:textId="77777777" w:rsidR="00890015" w:rsidRDefault="00890015" w:rsidP="00890015">
      <w:pPr>
        <w:pStyle w:val="PL"/>
      </w:pPr>
      <w:r>
        <w:t xml:space="preserve">    NetworkSlice-Multiple:</w:t>
      </w:r>
    </w:p>
    <w:p w14:paraId="40E5A8CF" w14:textId="77777777" w:rsidR="00890015" w:rsidRDefault="00890015" w:rsidP="00890015">
      <w:pPr>
        <w:pStyle w:val="PL"/>
      </w:pPr>
      <w:r>
        <w:t xml:space="preserve">      type: array</w:t>
      </w:r>
    </w:p>
    <w:p w14:paraId="4589E158" w14:textId="77777777" w:rsidR="00890015" w:rsidRDefault="00890015" w:rsidP="00890015">
      <w:pPr>
        <w:pStyle w:val="PL"/>
      </w:pPr>
      <w:r>
        <w:t xml:space="preserve">      items:</w:t>
      </w:r>
    </w:p>
    <w:p w14:paraId="5596C622" w14:textId="77777777" w:rsidR="00890015" w:rsidRDefault="00890015" w:rsidP="00890015">
      <w:pPr>
        <w:pStyle w:val="PL"/>
      </w:pPr>
      <w:r>
        <w:t xml:space="preserve">        $ref: '#/components/schemas/NetworkSlice-Single'</w:t>
      </w:r>
    </w:p>
    <w:p w14:paraId="143BE60A" w14:textId="77777777" w:rsidR="00890015" w:rsidRDefault="00890015" w:rsidP="00890015">
      <w:pPr>
        <w:pStyle w:val="PL"/>
      </w:pPr>
    </w:p>
    <w:p w14:paraId="58F4BF62" w14:textId="77777777" w:rsidR="00890015" w:rsidRDefault="00890015" w:rsidP="00890015">
      <w:pPr>
        <w:pStyle w:val="PL"/>
      </w:pPr>
      <w:r>
        <w:t xml:space="preserve">    NetworkSliceSubnet-Multiple:</w:t>
      </w:r>
    </w:p>
    <w:p w14:paraId="405F03D2" w14:textId="77777777" w:rsidR="00890015" w:rsidRDefault="00890015" w:rsidP="00890015">
      <w:pPr>
        <w:pStyle w:val="PL"/>
      </w:pPr>
      <w:r>
        <w:t xml:space="preserve">      type: array</w:t>
      </w:r>
    </w:p>
    <w:p w14:paraId="18225460" w14:textId="77777777" w:rsidR="00890015" w:rsidRDefault="00890015" w:rsidP="00890015">
      <w:pPr>
        <w:pStyle w:val="PL"/>
      </w:pPr>
      <w:r>
        <w:t xml:space="preserve">      items:</w:t>
      </w:r>
    </w:p>
    <w:p w14:paraId="780BAC7B" w14:textId="77777777" w:rsidR="00890015" w:rsidRDefault="00890015" w:rsidP="00890015">
      <w:pPr>
        <w:pStyle w:val="PL"/>
      </w:pPr>
      <w:r>
        <w:t xml:space="preserve">        $ref: '#/components/schemas/NetworkSliceSubnet-Single'</w:t>
      </w:r>
    </w:p>
    <w:p w14:paraId="72E4E111" w14:textId="77777777" w:rsidR="00890015" w:rsidRDefault="00890015" w:rsidP="00890015">
      <w:pPr>
        <w:pStyle w:val="PL"/>
      </w:pPr>
      <w:r>
        <w:t xml:space="preserve">                      </w:t>
      </w:r>
    </w:p>
    <w:p w14:paraId="519B4914" w14:textId="77777777" w:rsidR="00890015" w:rsidRDefault="00890015" w:rsidP="00890015">
      <w:pPr>
        <w:pStyle w:val="PL"/>
      </w:pPr>
      <w:r>
        <w:t xml:space="preserve">    EP_Transport-Multiple:</w:t>
      </w:r>
    </w:p>
    <w:p w14:paraId="4D4F6080" w14:textId="77777777" w:rsidR="00890015" w:rsidRDefault="00890015" w:rsidP="00890015">
      <w:pPr>
        <w:pStyle w:val="PL"/>
      </w:pPr>
      <w:r>
        <w:t xml:space="preserve">      type: array</w:t>
      </w:r>
    </w:p>
    <w:p w14:paraId="7935FF57" w14:textId="77777777" w:rsidR="00890015" w:rsidRDefault="00890015" w:rsidP="00890015">
      <w:pPr>
        <w:pStyle w:val="PL"/>
      </w:pPr>
      <w:r>
        <w:t xml:space="preserve">      items:</w:t>
      </w:r>
    </w:p>
    <w:p w14:paraId="27919B93" w14:textId="77777777" w:rsidR="00890015" w:rsidRDefault="00890015" w:rsidP="00890015">
      <w:pPr>
        <w:pStyle w:val="PL"/>
      </w:pPr>
      <w:r>
        <w:t xml:space="preserve">        $ref: '#/components/schemas/EP_Transport-Single'</w:t>
      </w:r>
    </w:p>
    <w:p w14:paraId="180A30B2" w14:textId="77777777" w:rsidR="00890015" w:rsidRDefault="00890015" w:rsidP="00890015">
      <w:pPr>
        <w:pStyle w:val="PL"/>
      </w:pPr>
      <w:r>
        <w:t xml:space="preserve">    </w:t>
      </w:r>
    </w:p>
    <w:p w14:paraId="59FACB6B" w14:textId="77777777" w:rsidR="00890015" w:rsidRDefault="00890015" w:rsidP="00890015">
      <w:pPr>
        <w:pStyle w:val="PL"/>
      </w:pPr>
      <w:r>
        <w:t xml:space="preserve">    NetworkSliceSubnetProviderCapabilities-Multiple:</w:t>
      </w:r>
    </w:p>
    <w:p w14:paraId="055AAEE7" w14:textId="77777777" w:rsidR="00890015" w:rsidRDefault="00890015" w:rsidP="00890015">
      <w:pPr>
        <w:pStyle w:val="PL"/>
      </w:pPr>
      <w:r>
        <w:t xml:space="preserve">      type: array</w:t>
      </w:r>
    </w:p>
    <w:p w14:paraId="02F47E08" w14:textId="77777777" w:rsidR="00890015" w:rsidRDefault="00890015" w:rsidP="00890015">
      <w:pPr>
        <w:pStyle w:val="PL"/>
      </w:pPr>
      <w:r>
        <w:t xml:space="preserve">      items:</w:t>
      </w:r>
    </w:p>
    <w:p w14:paraId="7893AF87" w14:textId="77777777" w:rsidR="00890015" w:rsidRDefault="00890015" w:rsidP="00890015">
      <w:pPr>
        <w:pStyle w:val="PL"/>
      </w:pPr>
      <w:r>
        <w:t xml:space="preserve">        $ref: '#/components/schemas/NetworkSliceSubnetProviderCapabilities-Single'</w:t>
      </w:r>
    </w:p>
    <w:p w14:paraId="54C1B7D8" w14:textId="77777777" w:rsidR="00890015" w:rsidRDefault="00890015" w:rsidP="00890015">
      <w:pPr>
        <w:pStyle w:val="PL"/>
      </w:pPr>
      <w:r>
        <w:t xml:space="preserve">    FeasibilityCheckAndReservationJob-Multiple:</w:t>
      </w:r>
    </w:p>
    <w:p w14:paraId="26B6B64F" w14:textId="77777777" w:rsidR="00890015" w:rsidRDefault="00890015" w:rsidP="00890015">
      <w:pPr>
        <w:pStyle w:val="PL"/>
      </w:pPr>
      <w:r>
        <w:t xml:space="preserve">      type: array</w:t>
      </w:r>
    </w:p>
    <w:p w14:paraId="4A7CAA33" w14:textId="77777777" w:rsidR="00890015" w:rsidRDefault="00890015" w:rsidP="00890015">
      <w:pPr>
        <w:pStyle w:val="PL"/>
      </w:pPr>
      <w:r>
        <w:t xml:space="preserve">      items:</w:t>
      </w:r>
    </w:p>
    <w:p w14:paraId="2B9A3487" w14:textId="77777777" w:rsidR="00890015" w:rsidRDefault="00890015" w:rsidP="00890015">
      <w:pPr>
        <w:pStyle w:val="PL"/>
      </w:pPr>
      <w:r>
        <w:t xml:space="preserve">        $ref: '#/components/schemas/FeasibilityCheckAndReservationJob-Single'   </w:t>
      </w:r>
    </w:p>
    <w:p w14:paraId="55DDFC41" w14:textId="77777777" w:rsidR="00890015" w:rsidRDefault="00890015" w:rsidP="00890015">
      <w:pPr>
        <w:pStyle w:val="PL"/>
      </w:pPr>
    </w:p>
    <w:p w14:paraId="402321F4" w14:textId="77777777" w:rsidR="00890015" w:rsidRDefault="00890015" w:rsidP="00890015">
      <w:pPr>
        <w:pStyle w:val="PL"/>
      </w:pPr>
      <w:r>
        <w:t xml:space="preserve">    NetworkSliceController-Multiple:</w:t>
      </w:r>
    </w:p>
    <w:p w14:paraId="1EDA6D67" w14:textId="77777777" w:rsidR="00890015" w:rsidRDefault="00890015" w:rsidP="00890015">
      <w:pPr>
        <w:pStyle w:val="PL"/>
      </w:pPr>
      <w:r>
        <w:t xml:space="preserve">      type: array</w:t>
      </w:r>
    </w:p>
    <w:p w14:paraId="3CA3C124" w14:textId="77777777" w:rsidR="00890015" w:rsidRDefault="00890015" w:rsidP="00890015">
      <w:pPr>
        <w:pStyle w:val="PL"/>
      </w:pPr>
      <w:r>
        <w:t xml:space="preserve">      items:</w:t>
      </w:r>
    </w:p>
    <w:p w14:paraId="713548CF" w14:textId="77777777" w:rsidR="00890015" w:rsidRDefault="00890015" w:rsidP="00890015">
      <w:pPr>
        <w:pStyle w:val="PL"/>
      </w:pPr>
      <w:r>
        <w:t xml:space="preserve">        $ref: '#/components/schemas/NetworkSliceController-Single'   </w:t>
      </w:r>
    </w:p>
    <w:p w14:paraId="24371906" w14:textId="77777777" w:rsidR="00890015" w:rsidRDefault="00890015" w:rsidP="00890015">
      <w:pPr>
        <w:pStyle w:val="PL"/>
      </w:pPr>
    </w:p>
    <w:p w14:paraId="70C7BD57" w14:textId="77777777" w:rsidR="00890015" w:rsidRDefault="00890015" w:rsidP="00890015">
      <w:pPr>
        <w:pStyle w:val="PL"/>
      </w:pPr>
      <w:r>
        <w:t xml:space="preserve">    NetworkSliceSubnetController-Multiple:</w:t>
      </w:r>
    </w:p>
    <w:p w14:paraId="39B79B5B" w14:textId="77777777" w:rsidR="00890015" w:rsidRDefault="00890015" w:rsidP="00890015">
      <w:pPr>
        <w:pStyle w:val="PL"/>
      </w:pPr>
      <w:r>
        <w:t xml:space="preserve">      type: array</w:t>
      </w:r>
    </w:p>
    <w:p w14:paraId="53CFC980" w14:textId="77777777" w:rsidR="00890015" w:rsidRDefault="00890015" w:rsidP="00890015">
      <w:pPr>
        <w:pStyle w:val="PL"/>
      </w:pPr>
      <w:r>
        <w:t xml:space="preserve">      items:</w:t>
      </w:r>
    </w:p>
    <w:p w14:paraId="65720C5D" w14:textId="77777777" w:rsidR="00890015" w:rsidRDefault="00890015" w:rsidP="00890015">
      <w:pPr>
        <w:pStyle w:val="PL"/>
      </w:pPr>
      <w:r>
        <w:t xml:space="preserve">        $ref: '#/components/schemas/NetworkSliceSubnetController-Single'</w:t>
      </w:r>
    </w:p>
    <w:p w14:paraId="635135F5" w14:textId="77777777" w:rsidR="00890015" w:rsidRDefault="00890015" w:rsidP="00890015">
      <w:pPr>
        <w:pStyle w:val="PL"/>
      </w:pPr>
    </w:p>
    <w:p w14:paraId="3D8FE09B" w14:textId="77777777" w:rsidR="00890015" w:rsidRDefault="00890015" w:rsidP="00890015">
      <w:pPr>
        <w:pStyle w:val="PL"/>
      </w:pPr>
      <w:r>
        <w:t xml:space="preserve">    IsolationProfile-Multiple:</w:t>
      </w:r>
    </w:p>
    <w:p w14:paraId="53A863AA" w14:textId="77777777" w:rsidR="00890015" w:rsidRDefault="00890015" w:rsidP="00890015">
      <w:pPr>
        <w:pStyle w:val="PL"/>
      </w:pPr>
      <w:r>
        <w:lastRenderedPageBreak/>
        <w:t xml:space="preserve">      type: array</w:t>
      </w:r>
    </w:p>
    <w:p w14:paraId="7E0443ED" w14:textId="77777777" w:rsidR="00890015" w:rsidRDefault="00890015" w:rsidP="00890015">
      <w:pPr>
        <w:pStyle w:val="PL"/>
      </w:pPr>
      <w:r>
        <w:t xml:space="preserve">      items:</w:t>
      </w:r>
    </w:p>
    <w:p w14:paraId="04AECCC5" w14:textId="77777777" w:rsidR="00890015" w:rsidRDefault="00890015" w:rsidP="00890015">
      <w:pPr>
        <w:pStyle w:val="PL"/>
      </w:pPr>
      <w:r>
        <w:t xml:space="preserve">        $ref: '#/components/schemas/IsolationProfile-Single'</w:t>
      </w:r>
    </w:p>
    <w:p w14:paraId="40F243CF" w14:textId="77777777" w:rsidR="00890015" w:rsidRDefault="00890015" w:rsidP="00890015">
      <w:pPr>
        <w:pStyle w:val="PL"/>
      </w:pPr>
    </w:p>
    <w:p w14:paraId="2920366A" w14:textId="77777777" w:rsidR="00890015" w:rsidRDefault="00890015" w:rsidP="00890015">
      <w:pPr>
        <w:pStyle w:val="PL"/>
      </w:pPr>
      <w:r>
        <w:t>#------------ Definitions in TS 28.541 for TS 28.532 -----------------------------</w:t>
      </w:r>
    </w:p>
    <w:p w14:paraId="53D44EA8" w14:textId="77777777" w:rsidR="00890015" w:rsidRDefault="00890015" w:rsidP="00890015">
      <w:pPr>
        <w:pStyle w:val="PL"/>
      </w:pPr>
    </w:p>
    <w:p w14:paraId="12DA6E2F" w14:textId="77777777" w:rsidR="00890015" w:rsidRDefault="00890015" w:rsidP="00890015">
      <w:pPr>
        <w:pStyle w:val="PL"/>
      </w:pPr>
      <w:r>
        <w:t xml:space="preserve">    resources-sliceNrm:</w:t>
      </w:r>
    </w:p>
    <w:p w14:paraId="60C1AACF" w14:textId="77777777" w:rsidR="00890015" w:rsidRDefault="00890015" w:rsidP="00890015">
      <w:pPr>
        <w:pStyle w:val="PL"/>
      </w:pPr>
      <w:r>
        <w:t xml:space="preserve">      oneOf:             </w:t>
      </w:r>
    </w:p>
    <w:p w14:paraId="00C2A7B6" w14:textId="77777777" w:rsidR="00890015" w:rsidRDefault="00890015" w:rsidP="00890015">
      <w:pPr>
        <w:pStyle w:val="PL"/>
      </w:pPr>
      <w:r>
        <w:t xml:space="preserve">       - $ref: '#/components/schemas/NetworkSlice-Single'</w:t>
      </w:r>
    </w:p>
    <w:p w14:paraId="46A8A2CB" w14:textId="77777777" w:rsidR="00890015" w:rsidRDefault="00890015" w:rsidP="00890015">
      <w:pPr>
        <w:pStyle w:val="PL"/>
      </w:pPr>
      <w:r>
        <w:t xml:space="preserve">       - $ref: '#/components/schemas/NetworkSliceSubnet-Single'</w:t>
      </w:r>
    </w:p>
    <w:p w14:paraId="4E7A2FFF" w14:textId="77777777" w:rsidR="00890015" w:rsidRDefault="00890015" w:rsidP="00890015">
      <w:pPr>
        <w:pStyle w:val="PL"/>
      </w:pPr>
      <w:r>
        <w:t xml:space="preserve">       - $ref: '#/components/schemas/EP_Transport-Single'</w:t>
      </w:r>
    </w:p>
    <w:p w14:paraId="40901E4E" w14:textId="77777777" w:rsidR="00890015" w:rsidRDefault="00890015" w:rsidP="00890015">
      <w:pPr>
        <w:pStyle w:val="PL"/>
      </w:pPr>
      <w:r>
        <w:t xml:space="preserve">       - $ref: '#/components/schemas/NetworkSliceSubnetProviderCapabilities-Single'</w:t>
      </w:r>
    </w:p>
    <w:p w14:paraId="73E779EA" w14:textId="77777777" w:rsidR="00890015" w:rsidRDefault="00890015" w:rsidP="00890015">
      <w:pPr>
        <w:pStyle w:val="PL"/>
      </w:pPr>
      <w:r>
        <w:t xml:space="preserve">       - $ref: '#/components/schemas/FeasibilityCheckAndReservationJob-Single'</w:t>
      </w:r>
    </w:p>
    <w:p w14:paraId="123CEF36" w14:textId="77777777" w:rsidR="00890015" w:rsidRDefault="00890015" w:rsidP="00890015">
      <w:pPr>
        <w:pStyle w:val="PL"/>
      </w:pPr>
      <w:r>
        <w:t xml:space="preserve">       - $ref: '#/components/schemas/NetworkSliceController-Single'</w:t>
      </w:r>
    </w:p>
    <w:p w14:paraId="46B19EFE" w14:textId="77777777" w:rsidR="00890015" w:rsidRDefault="00890015" w:rsidP="00890015">
      <w:pPr>
        <w:pStyle w:val="PL"/>
      </w:pPr>
      <w:r>
        <w:t xml:space="preserve">       - $ref: '#/components/schemas/NetworkSliceSubnetController-Single'</w:t>
      </w:r>
    </w:p>
    <w:p w14:paraId="272D4ED7" w14:textId="77777777" w:rsidR="00890015" w:rsidRDefault="00890015" w:rsidP="00890015">
      <w:pPr>
        <w:pStyle w:val="PL"/>
      </w:pPr>
      <w:r>
        <w:t xml:space="preserve">       - $ref: '#/components/schemas/IsolationProfile-Single'</w:t>
      </w:r>
    </w:p>
    <w:p w14:paraId="10365C69" w14:textId="77777777" w:rsidR="00890015" w:rsidRDefault="00890015" w:rsidP="00890015">
      <w:pPr>
        <w:pStyle w:val="PL"/>
      </w:pPr>
      <w:r>
        <w:t xml:space="preserve">    </w:t>
      </w:r>
    </w:p>
    <w:p w14:paraId="1083D481" w14:textId="77777777" w:rsidR="00890015" w:rsidRPr="002A399E" w:rsidRDefault="00890015" w:rsidP="0089001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C7C20B9" w14:textId="77777777" w:rsidR="00890015" w:rsidRPr="0079795B" w:rsidRDefault="00890015" w:rsidP="00890015">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EBF23A7" w14:textId="77777777" w:rsidR="00204E75" w:rsidRDefault="00204E75" w:rsidP="005A54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A1377" w:rsidRPr="00477531" w14:paraId="25389B00" w14:textId="77777777" w:rsidTr="00755DDD">
        <w:tc>
          <w:tcPr>
            <w:tcW w:w="9521" w:type="dxa"/>
            <w:shd w:val="clear" w:color="auto" w:fill="FFFFCC"/>
            <w:vAlign w:val="center"/>
          </w:tcPr>
          <w:p w14:paraId="52626E91" w14:textId="23260539" w:rsidR="00EA1377" w:rsidRPr="00477531" w:rsidRDefault="00EA1377" w:rsidP="00755DDD">
            <w:pPr>
              <w:jc w:val="center"/>
              <w:rPr>
                <w:rFonts w:ascii="Arial" w:hAnsi="Arial" w:cs="Arial"/>
                <w:b/>
                <w:bCs/>
                <w:sz w:val="28"/>
                <w:szCs w:val="28"/>
              </w:rPr>
            </w:pPr>
            <w:r>
              <w:rPr>
                <w:rFonts w:ascii="Arial" w:hAnsi="Arial" w:cs="Arial"/>
                <w:b/>
                <w:bCs/>
                <w:sz w:val="28"/>
                <w:szCs w:val="28"/>
                <w:lang w:eastAsia="zh-CN"/>
              </w:rPr>
              <w:t>End of Changes</w:t>
            </w:r>
          </w:p>
        </w:tc>
      </w:tr>
    </w:tbl>
    <w:p w14:paraId="19D51C90" w14:textId="77777777" w:rsidR="00EA1377" w:rsidRPr="00A952F9" w:rsidRDefault="00EA1377" w:rsidP="005A5429"/>
    <w:p w14:paraId="1A4E8700" w14:textId="77777777" w:rsidR="00111C92" w:rsidRDefault="00111C92" w:rsidP="00432415"/>
    <w:p w14:paraId="677A82D8" w14:textId="77777777" w:rsidR="00A43019" w:rsidRDefault="00A43019" w:rsidP="00432415"/>
    <w:p w14:paraId="61088679" w14:textId="77777777" w:rsidR="00A43019" w:rsidRDefault="00A43019" w:rsidP="00432415"/>
    <w:p w14:paraId="46A5B8CE" w14:textId="77777777" w:rsidR="00A43019" w:rsidRPr="008A1BE8" w:rsidRDefault="00A43019" w:rsidP="00432415"/>
    <w:sectPr w:rsidR="00A43019" w:rsidRPr="008A1BE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5D26F" w14:textId="77777777" w:rsidR="00E50730" w:rsidRDefault="00E50730">
      <w:r>
        <w:separator/>
      </w:r>
    </w:p>
  </w:endnote>
  <w:endnote w:type="continuationSeparator" w:id="0">
    <w:p w14:paraId="394EA12D" w14:textId="77777777" w:rsidR="00E50730" w:rsidRDefault="00E50730">
      <w:r>
        <w:continuationSeparator/>
      </w:r>
    </w:p>
  </w:endnote>
  <w:endnote w:type="continuationNotice" w:id="1">
    <w:p w14:paraId="0148078C" w14:textId="77777777" w:rsidR="00E50730" w:rsidRDefault="00E507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84F3F" w14:textId="77777777" w:rsidR="00E50730" w:rsidRDefault="00E50730">
      <w:r>
        <w:separator/>
      </w:r>
    </w:p>
  </w:footnote>
  <w:footnote w:type="continuationSeparator" w:id="0">
    <w:p w14:paraId="39414667" w14:textId="77777777" w:rsidR="00E50730" w:rsidRDefault="00E50730">
      <w:r>
        <w:continuationSeparator/>
      </w:r>
    </w:p>
  </w:footnote>
  <w:footnote w:type="continuationNotice" w:id="1">
    <w:p w14:paraId="03FC34D1" w14:textId="77777777" w:rsidR="00E50730" w:rsidRDefault="00E507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9C5245"/>
    <w:multiLevelType w:val="hybridMultilevel"/>
    <w:tmpl w:val="D6CC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CD72A8"/>
    <w:multiLevelType w:val="hybridMultilevel"/>
    <w:tmpl w:val="B5C0322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4FF1D97"/>
    <w:multiLevelType w:val="hybridMultilevel"/>
    <w:tmpl w:val="00E6E9F0"/>
    <w:lvl w:ilvl="0" w:tplc="5FB066E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9"/>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5"/>
  </w:num>
  <w:num w:numId="7" w16cid:durableId="1439376909">
    <w:abstractNumId w:val="13"/>
  </w:num>
  <w:num w:numId="8" w16cid:durableId="1841263791">
    <w:abstractNumId w:val="15"/>
  </w:num>
  <w:num w:numId="9" w16cid:durableId="962269199">
    <w:abstractNumId w:val="18"/>
  </w:num>
  <w:num w:numId="10" w16cid:durableId="933318725">
    <w:abstractNumId w:val="16"/>
  </w:num>
  <w:num w:numId="11" w16cid:durableId="685442908">
    <w:abstractNumId w:val="12"/>
  </w:num>
  <w:num w:numId="12" w16cid:durableId="1293168662">
    <w:abstractNumId w:val="10"/>
  </w:num>
  <w:num w:numId="13" w16cid:durableId="102574054">
    <w:abstractNumId w:val="17"/>
  </w:num>
  <w:num w:numId="14" w16cid:durableId="1571039988">
    <w:abstractNumId w:val="6"/>
  </w:num>
  <w:num w:numId="15" w16cid:durableId="282419738">
    <w:abstractNumId w:val="11"/>
  </w:num>
  <w:num w:numId="16" w16cid:durableId="1270698753">
    <w:abstractNumId w:val="14"/>
  </w:num>
  <w:num w:numId="17" w16cid:durableId="1010907316">
    <w:abstractNumId w:val="19"/>
  </w:num>
  <w:num w:numId="18" w16cid:durableId="1839882131">
    <w:abstractNumId w:val="7"/>
  </w:num>
  <w:num w:numId="19" w16cid:durableId="1647198235">
    <w:abstractNumId w:val="4"/>
  </w:num>
  <w:num w:numId="20" w16cid:durableId="1032221357">
    <w:abstractNumId w:va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159">
    <w15:presenceInfo w15:providerId="None" w15:userId="e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41"/>
    <w:rsid w:val="00001112"/>
    <w:rsid w:val="00002A3E"/>
    <w:rsid w:val="00002EAB"/>
    <w:rsid w:val="000048E9"/>
    <w:rsid w:val="00006F35"/>
    <w:rsid w:val="0001259A"/>
    <w:rsid w:val="000125FE"/>
    <w:rsid w:val="00014166"/>
    <w:rsid w:val="0001482C"/>
    <w:rsid w:val="0001540D"/>
    <w:rsid w:val="00015750"/>
    <w:rsid w:val="00020D52"/>
    <w:rsid w:val="0002202D"/>
    <w:rsid w:val="000226D9"/>
    <w:rsid w:val="00022E4A"/>
    <w:rsid w:val="000231E8"/>
    <w:rsid w:val="00027CC8"/>
    <w:rsid w:val="00030D2F"/>
    <w:rsid w:val="00032AC3"/>
    <w:rsid w:val="0003547B"/>
    <w:rsid w:val="0003763F"/>
    <w:rsid w:val="00037D78"/>
    <w:rsid w:val="00046F2C"/>
    <w:rsid w:val="00047555"/>
    <w:rsid w:val="0004779A"/>
    <w:rsid w:val="00052B4C"/>
    <w:rsid w:val="0006003A"/>
    <w:rsid w:val="0006395D"/>
    <w:rsid w:val="000706F5"/>
    <w:rsid w:val="00070E09"/>
    <w:rsid w:val="00071FC0"/>
    <w:rsid w:val="00072673"/>
    <w:rsid w:val="00072C88"/>
    <w:rsid w:val="000730D7"/>
    <w:rsid w:val="00073708"/>
    <w:rsid w:val="00076982"/>
    <w:rsid w:val="00080334"/>
    <w:rsid w:val="00090F65"/>
    <w:rsid w:val="00093340"/>
    <w:rsid w:val="000933DC"/>
    <w:rsid w:val="000A03A3"/>
    <w:rsid w:val="000A1520"/>
    <w:rsid w:val="000A1577"/>
    <w:rsid w:val="000A2864"/>
    <w:rsid w:val="000A6394"/>
    <w:rsid w:val="000A6F6E"/>
    <w:rsid w:val="000A72C0"/>
    <w:rsid w:val="000B0244"/>
    <w:rsid w:val="000B0E82"/>
    <w:rsid w:val="000B230F"/>
    <w:rsid w:val="000B5384"/>
    <w:rsid w:val="000B7FED"/>
    <w:rsid w:val="000C038A"/>
    <w:rsid w:val="000C37FE"/>
    <w:rsid w:val="000C5001"/>
    <w:rsid w:val="000C638C"/>
    <w:rsid w:val="000C6598"/>
    <w:rsid w:val="000C7764"/>
    <w:rsid w:val="000D341E"/>
    <w:rsid w:val="000D44B3"/>
    <w:rsid w:val="000D51A0"/>
    <w:rsid w:val="000E0FFB"/>
    <w:rsid w:val="000E2A8A"/>
    <w:rsid w:val="000E4E7B"/>
    <w:rsid w:val="000E5297"/>
    <w:rsid w:val="000E6157"/>
    <w:rsid w:val="000E620A"/>
    <w:rsid w:val="000F04B2"/>
    <w:rsid w:val="000F2F70"/>
    <w:rsid w:val="000F584A"/>
    <w:rsid w:val="000F7992"/>
    <w:rsid w:val="00104167"/>
    <w:rsid w:val="00111C92"/>
    <w:rsid w:val="00112E05"/>
    <w:rsid w:val="00113DBC"/>
    <w:rsid w:val="00115AEB"/>
    <w:rsid w:val="001179D8"/>
    <w:rsid w:val="00122060"/>
    <w:rsid w:val="001247D0"/>
    <w:rsid w:val="001311C8"/>
    <w:rsid w:val="0013488E"/>
    <w:rsid w:val="001356A7"/>
    <w:rsid w:val="001359E8"/>
    <w:rsid w:val="00135BEF"/>
    <w:rsid w:val="001407EF"/>
    <w:rsid w:val="00141EF6"/>
    <w:rsid w:val="0014248E"/>
    <w:rsid w:val="0014274A"/>
    <w:rsid w:val="00145D43"/>
    <w:rsid w:val="0015074D"/>
    <w:rsid w:val="001514A6"/>
    <w:rsid w:val="00154859"/>
    <w:rsid w:val="0015520C"/>
    <w:rsid w:val="00156A43"/>
    <w:rsid w:val="00157F29"/>
    <w:rsid w:val="00162845"/>
    <w:rsid w:val="00163C7C"/>
    <w:rsid w:val="00165D8E"/>
    <w:rsid w:val="0017115A"/>
    <w:rsid w:val="00172881"/>
    <w:rsid w:val="00173DA1"/>
    <w:rsid w:val="00180A88"/>
    <w:rsid w:val="0018140E"/>
    <w:rsid w:val="00181C88"/>
    <w:rsid w:val="00184F48"/>
    <w:rsid w:val="001867BE"/>
    <w:rsid w:val="00192585"/>
    <w:rsid w:val="00192C46"/>
    <w:rsid w:val="00193CE9"/>
    <w:rsid w:val="001A08B3"/>
    <w:rsid w:val="001A5470"/>
    <w:rsid w:val="001A5CCE"/>
    <w:rsid w:val="001A7B60"/>
    <w:rsid w:val="001B2D5D"/>
    <w:rsid w:val="001B52F0"/>
    <w:rsid w:val="001B675E"/>
    <w:rsid w:val="001B7A65"/>
    <w:rsid w:val="001C34D4"/>
    <w:rsid w:val="001C69E4"/>
    <w:rsid w:val="001C6B8F"/>
    <w:rsid w:val="001C7118"/>
    <w:rsid w:val="001D30F8"/>
    <w:rsid w:val="001D4461"/>
    <w:rsid w:val="001D51F8"/>
    <w:rsid w:val="001D6C60"/>
    <w:rsid w:val="001E1055"/>
    <w:rsid w:val="001E380A"/>
    <w:rsid w:val="001E41F3"/>
    <w:rsid w:val="001E42E6"/>
    <w:rsid w:val="001E4858"/>
    <w:rsid w:val="001E486C"/>
    <w:rsid w:val="001E683F"/>
    <w:rsid w:val="001E70F3"/>
    <w:rsid w:val="001E795B"/>
    <w:rsid w:val="001F5372"/>
    <w:rsid w:val="001F6851"/>
    <w:rsid w:val="00203F8E"/>
    <w:rsid w:val="00204E75"/>
    <w:rsid w:val="00210250"/>
    <w:rsid w:val="00213A21"/>
    <w:rsid w:val="00216B74"/>
    <w:rsid w:val="002226B4"/>
    <w:rsid w:val="0022531C"/>
    <w:rsid w:val="002256A0"/>
    <w:rsid w:val="00225E6A"/>
    <w:rsid w:val="00226714"/>
    <w:rsid w:val="002279CE"/>
    <w:rsid w:val="00230B78"/>
    <w:rsid w:val="00230F8F"/>
    <w:rsid w:val="00232D4D"/>
    <w:rsid w:val="00234A6F"/>
    <w:rsid w:val="0024550E"/>
    <w:rsid w:val="00253D42"/>
    <w:rsid w:val="00253E48"/>
    <w:rsid w:val="0025428C"/>
    <w:rsid w:val="0025795A"/>
    <w:rsid w:val="0026004D"/>
    <w:rsid w:val="00261CE7"/>
    <w:rsid w:val="002640DD"/>
    <w:rsid w:val="00266AC9"/>
    <w:rsid w:val="00275D12"/>
    <w:rsid w:val="002804FE"/>
    <w:rsid w:val="002807E2"/>
    <w:rsid w:val="00284FEB"/>
    <w:rsid w:val="002860C4"/>
    <w:rsid w:val="00287361"/>
    <w:rsid w:val="00294DFF"/>
    <w:rsid w:val="00296623"/>
    <w:rsid w:val="00297D8F"/>
    <w:rsid w:val="002A531A"/>
    <w:rsid w:val="002A7543"/>
    <w:rsid w:val="002B0D94"/>
    <w:rsid w:val="002B1570"/>
    <w:rsid w:val="002B5741"/>
    <w:rsid w:val="002B7C8A"/>
    <w:rsid w:val="002C202C"/>
    <w:rsid w:val="002C4CE2"/>
    <w:rsid w:val="002C57A4"/>
    <w:rsid w:val="002C6374"/>
    <w:rsid w:val="002D515F"/>
    <w:rsid w:val="002D63BC"/>
    <w:rsid w:val="002D729A"/>
    <w:rsid w:val="002E00E5"/>
    <w:rsid w:val="002E01D7"/>
    <w:rsid w:val="002E38D6"/>
    <w:rsid w:val="002E472E"/>
    <w:rsid w:val="002E64C1"/>
    <w:rsid w:val="002E787D"/>
    <w:rsid w:val="002E7E2F"/>
    <w:rsid w:val="002F0A35"/>
    <w:rsid w:val="002F2236"/>
    <w:rsid w:val="002F4363"/>
    <w:rsid w:val="002F47C5"/>
    <w:rsid w:val="00301CDE"/>
    <w:rsid w:val="00305409"/>
    <w:rsid w:val="00314252"/>
    <w:rsid w:val="00314EEA"/>
    <w:rsid w:val="003232DD"/>
    <w:rsid w:val="003239CB"/>
    <w:rsid w:val="003271B2"/>
    <w:rsid w:val="00330590"/>
    <w:rsid w:val="00331BA2"/>
    <w:rsid w:val="003362AD"/>
    <w:rsid w:val="003364F4"/>
    <w:rsid w:val="00337C0F"/>
    <w:rsid w:val="00341A90"/>
    <w:rsid w:val="00351DE0"/>
    <w:rsid w:val="003548A9"/>
    <w:rsid w:val="00354D58"/>
    <w:rsid w:val="0035579B"/>
    <w:rsid w:val="00355E64"/>
    <w:rsid w:val="003571C3"/>
    <w:rsid w:val="0036059D"/>
    <w:rsid w:val="003609EF"/>
    <w:rsid w:val="0036231A"/>
    <w:rsid w:val="00362785"/>
    <w:rsid w:val="003636E3"/>
    <w:rsid w:val="00365240"/>
    <w:rsid w:val="00373207"/>
    <w:rsid w:val="00374DD4"/>
    <w:rsid w:val="00376E94"/>
    <w:rsid w:val="00380B1C"/>
    <w:rsid w:val="00382045"/>
    <w:rsid w:val="00382CE2"/>
    <w:rsid w:val="00391C01"/>
    <w:rsid w:val="00392E06"/>
    <w:rsid w:val="00394E76"/>
    <w:rsid w:val="003A0192"/>
    <w:rsid w:val="003A387F"/>
    <w:rsid w:val="003A623F"/>
    <w:rsid w:val="003B0E8B"/>
    <w:rsid w:val="003B5307"/>
    <w:rsid w:val="003B535E"/>
    <w:rsid w:val="003B5454"/>
    <w:rsid w:val="003B7E40"/>
    <w:rsid w:val="003B7E6F"/>
    <w:rsid w:val="003C084E"/>
    <w:rsid w:val="003C08F3"/>
    <w:rsid w:val="003D056B"/>
    <w:rsid w:val="003D0C53"/>
    <w:rsid w:val="003D38F9"/>
    <w:rsid w:val="003D53F9"/>
    <w:rsid w:val="003E1A36"/>
    <w:rsid w:val="003E1D9D"/>
    <w:rsid w:val="003E3C85"/>
    <w:rsid w:val="003E6C78"/>
    <w:rsid w:val="003F0205"/>
    <w:rsid w:val="003F1489"/>
    <w:rsid w:val="003F76FB"/>
    <w:rsid w:val="00402808"/>
    <w:rsid w:val="00403FE2"/>
    <w:rsid w:val="00404994"/>
    <w:rsid w:val="00405754"/>
    <w:rsid w:val="00410371"/>
    <w:rsid w:val="004135DA"/>
    <w:rsid w:val="00415FF7"/>
    <w:rsid w:val="004242F1"/>
    <w:rsid w:val="00430E63"/>
    <w:rsid w:val="00432415"/>
    <w:rsid w:val="00436E30"/>
    <w:rsid w:val="00437660"/>
    <w:rsid w:val="00437D80"/>
    <w:rsid w:val="0044449E"/>
    <w:rsid w:val="0044539E"/>
    <w:rsid w:val="004477B7"/>
    <w:rsid w:val="004548ED"/>
    <w:rsid w:val="00454A3D"/>
    <w:rsid w:val="00454C1A"/>
    <w:rsid w:val="004556AF"/>
    <w:rsid w:val="00456268"/>
    <w:rsid w:val="00462E06"/>
    <w:rsid w:val="00464A1F"/>
    <w:rsid w:val="004711C7"/>
    <w:rsid w:val="00473E27"/>
    <w:rsid w:val="00474765"/>
    <w:rsid w:val="00476AD3"/>
    <w:rsid w:val="00483445"/>
    <w:rsid w:val="0048357F"/>
    <w:rsid w:val="00484BA2"/>
    <w:rsid w:val="00486D7F"/>
    <w:rsid w:val="00487DE9"/>
    <w:rsid w:val="00493488"/>
    <w:rsid w:val="0049427C"/>
    <w:rsid w:val="00494D7A"/>
    <w:rsid w:val="004A0A89"/>
    <w:rsid w:val="004A0AFA"/>
    <w:rsid w:val="004A324B"/>
    <w:rsid w:val="004A4059"/>
    <w:rsid w:val="004A47FC"/>
    <w:rsid w:val="004B75B7"/>
    <w:rsid w:val="004B7EB3"/>
    <w:rsid w:val="004C0863"/>
    <w:rsid w:val="004C4D0E"/>
    <w:rsid w:val="004C6052"/>
    <w:rsid w:val="004C73F6"/>
    <w:rsid w:val="004D7282"/>
    <w:rsid w:val="004E0730"/>
    <w:rsid w:val="004E0CE6"/>
    <w:rsid w:val="004E3521"/>
    <w:rsid w:val="004E4F27"/>
    <w:rsid w:val="004F0927"/>
    <w:rsid w:val="004F6484"/>
    <w:rsid w:val="00500F77"/>
    <w:rsid w:val="00502B4F"/>
    <w:rsid w:val="00505DF4"/>
    <w:rsid w:val="005069D3"/>
    <w:rsid w:val="00510FBC"/>
    <w:rsid w:val="0051342F"/>
    <w:rsid w:val="005141D9"/>
    <w:rsid w:val="0051580D"/>
    <w:rsid w:val="005201EF"/>
    <w:rsid w:val="00525454"/>
    <w:rsid w:val="00525A43"/>
    <w:rsid w:val="00533AC6"/>
    <w:rsid w:val="00536FA9"/>
    <w:rsid w:val="00537DEE"/>
    <w:rsid w:val="005422EC"/>
    <w:rsid w:val="0054456E"/>
    <w:rsid w:val="00546B01"/>
    <w:rsid w:val="00547111"/>
    <w:rsid w:val="00547920"/>
    <w:rsid w:val="00554506"/>
    <w:rsid w:val="00565462"/>
    <w:rsid w:val="005745EC"/>
    <w:rsid w:val="00574D0B"/>
    <w:rsid w:val="00575C31"/>
    <w:rsid w:val="0057715F"/>
    <w:rsid w:val="00577B1F"/>
    <w:rsid w:val="0058377A"/>
    <w:rsid w:val="005840C6"/>
    <w:rsid w:val="005841A9"/>
    <w:rsid w:val="005849CF"/>
    <w:rsid w:val="00585AFF"/>
    <w:rsid w:val="00586F1A"/>
    <w:rsid w:val="005901E4"/>
    <w:rsid w:val="005916A2"/>
    <w:rsid w:val="0059226A"/>
    <w:rsid w:val="00592D74"/>
    <w:rsid w:val="00593F10"/>
    <w:rsid w:val="00595459"/>
    <w:rsid w:val="005956C6"/>
    <w:rsid w:val="005A5429"/>
    <w:rsid w:val="005A7431"/>
    <w:rsid w:val="005B27D7"/>
    <w:rsid w:val="005B3A33"/>
    <w:rsid w:val="005B4A82"/>
    <w:rsid w:val="005C1A49"/>
    <w:rsid w:val="005D1BC9"/>
    <w:rsid w:val="005D2ED5"/>
    <w:rsid w:val="005D4280"/>
    <w:rsid w:val="005D7EC2"/>
    <w:rsid w:val="005E007F"/>
    <w:rsid w:val="005E2C44"/>
    <w:rsid w:val="005E602B"/>
    <w:rsid w:val="005F2CFC"/>
    <w:rsid w:val="006009B2"/>
    <w:rsid w:val="00601A4D"/>
    <w:rsid w:val="0060382F"/>
    <w:rsid w:val="00607514"/>
    <w:rsid w:val="00607B68"/>
    <w:rsid w:val="00607CF3"/>
    <w:rsid w:val="00611E28"/>
    <w:rsid w:val="00613121"/>
    <w:rsid w:val="00613D1A"/>
    <w:rsid w:val="006171CF"/>
    <w:rsid w:val="00621188"/>
    <w:rsid w:val="006257ED"/>
    <w:rsid w:val="00626DF8"/>
    <w:rsid w:val="006412BF"/>
    <w:rsid w:val="006502BA"/>
    <w:rsid w:val="00653DE4"/>
    <w:rsid w:val="006544A2"/>
    <w:rsid w:val="0065698F"/>
    <w:rsid w:val="006606F6"/>
    <w:rsid w:val="006633D3"/>
    <w:rsid w:val="00663B43"/>
    <w:rsid w:val="006650DE"/>
    <w:rsid w:val="00665737"/>
    <w:rsid w:val="00665C47"/>
    <w:rsid w:val="00666C71"/>
    <w:rsid w:val="00670EB6"/>
    <w:rsid w:val="006711D9"/>
    <w:rsid w:val="00673C9C"/>
    <w:rsid w:val="00677EA1"/>
    <w:rsid w:val="00680E9C"/>
    <w:rsid w:val="0068259C"/>
    <w:rsid w:val="0068388E"/>
    <w:rsid w:val="00684EDB"/>
    <w:rsid w:val="006949E8"/>
    <w:rsid w:val="0069516B"/>
    <w:rsid w:val="00695808"/>
    <w:rsid w:val="006958F4"/>
    <w:rsid w:val="006976D7"/>
    <w:rsid w:val="006A3CE1"/>
    <w:rsid w:val="006A51A1"/>
    <w:rsid w:val="006A7004"/>
    <w:rsid w:val="006A7BAE"/>
    <w:rsid w:val="006B46FB"/>
    <w:rsid w:val="006B76D8"/>
    <w:rsid w:val="006C4DB4"/>
    <w:rsid w:val="006C4F1C"/>
    <w:rsid w:val="006C67B1"/>
    <w:rsid w:val="006C6924"/>
    <w:rsid w:val="006D0739"/>
    <w:rsid w:val="006D203E"/>
    <w:rsid w:val="006D6139"/>
    <w:rsid w:val="006E020D"/>
    <w:rsid w:val="006E050F"/>
    <w:rsid w:val="006E21FB"/>
    <w:rsid w:val="006E343D"/>
    <w:rsid w:val="006F399E"/>
    <w:rsid w:val="006F5191"/>
    <w:rsid w:val="006F5D78"/>
    <w:rsid w:val="006F6D29"/>
    <w:rsid w:val="007000BA"/>
    <w:rsid w:val="0070079B"/>
    <w:rsid w:val="00702E75"/>
    <w:rsid w:val="00703408"/>
    <w:rsid w:val="00706E92"/>
    <w:rsid w:val="00707CA3"/>
    <w:rsid w:val="00711727"/>
    <w:rsid w:val="0071445F"/>
    <w:rsid w:val="00717BED"/>
    <w:rsid w:val="0072164E"/>
    <w:rsid w:val="007234EF"/>
    <w:rsid w:val="0072790C"/>
    <w:rsid w:val="00732311"/>
    <w:rsid w:val="00733BC9"/>
    <w:rsid w:val="007343CA"/>
    <w:rsid w:val="00737509"/>
    <w:rsid w:val="00740B70"/>
    <w:rsid w:val="00741937"/>
    <w:rsid w:val="00752C1F"/>
    <w:rsid w:val="00754687"/>
    <w:rsid w:val="00755DDD"/>
    <w:rsid w:val="007616DB"/>
    <w:rsid w:val="00773332"/>
    <w:rsid w:val="00773578"/>
    <w:rsid w:val="007773F8"/>
    <w:rsid w:val="0078165C"/>
    <w:rsid w:val="007822A8"/>
    <w:rsid w:val="00782AC2"/>
    <w:rsid w:val="00782E91"/>
    <w:rsid w:val="007831F0"/>
    <w:rsid w:val="0078332B"/>
    <w:rsid w:val="00784B8C"/>
    <w:rsid w:val="00787F8F"/>
    <w:rsid w:val="0079014A"/>
    <w:rsid w:val="00792342"/>
    <w:rsid w:val="007969AC"/>
    <w:rsid w:val="007977A8"/>
    <w:rsid w:val="0079786D"/>
    <w:rsid w:val="007A0B73"/>
    <w:rsid w:val="007A3CB1"/>
    <w:rsid w:val="007B013E"/>
    <w:rsid w:val="007B0450"/>
    <w:rsid w:val="007B283C"/>
    <w:rsid w:val="007B512A"/>
    <w:rsid w:val="007B5457"/>
    <w:rsid w:val="007B7A8D"/>
    <w:rsid w:val="007C2097"/>
    <w:rsid w:val="007D045A"/>
    <w:rsid w:val="007D1859"/>
    <w:rsid w:val="007D5663"/>
    <w:rsid w:val="007D6A07"/>
    <w:rsid w:val="007E023E"/>
    <w:rsid w:val="007E16F1"/>
    <w:rsid w:val="007E49A7"/>
    <w:rsid w:val="007E4DAB"/>
    <w:rsid w:val="007E7A73"/>
    <w:rsid w:val="007F1611"/>
    <w:rsid w:val="007F4FA1"/>
    <w:rsid w:val="007F5AF3"/>
    <w:rsid w:val="007F6E6F"/>
    <w:rsid w:val="007F7259"/>
    <w:rsid w:val="007F755E"/>
    <w:rsid w:val="007F7598"/>
    <w:rsid w:val="007F7A2C"/>
    <w:rsid w:val="008032F7"/>
    <w:rsid w:val="008040A8"/>
    <w:rsid w:val="0080486C"/>
    <w:rsid w:val="00806F31"/>
    <w:rsid w:val="00807848"/>
    <w:rsid w:val="00812BA3"/>
    <w:rsid w:val="00820AFC"/>
    <w:rsid w:val="0082122E"/>
    <w:rsid w:val="008248E1"/>
    <w:rsid w:val="00824A18"/>
    <w:rsid w:val="008279FA"/>
    <w:rsid w:val="00831E25"/>
    <w:rsid w:val="008320A9"/>
    <w:rsid w:val="00842892"/>
    <w:rsid w:val="00843053"/>
    <w:rsid w:val="00847801"/>
    <w:rsid w:val="008500D1"/>
    <w:rsid w:val="008528D0"/>
    <w:rsid w:val="0085323C"/>
    <w:rsid w:val="00855B13"/>
    <w:rsid w:val="00861482"/>
    <w:rsid w:val="00861A6A"/>
    <w:rsid w:val="008626E7"/>
    <w:rsid w:val="0086351A"/>
    <w:rsid w:val="00864A59"/>
    <w:rsid w:val="00866D1C"/>
    <w:rsid w:val="00867361"/>
    <w:rsid w:val="00870EE7"/>
    <w:rsid w:val="00875697"/>
    <w:rsid w:val="008756FA"/>
    <w:rsid w:val="008763E8"/>
    <w:rsid w:val="0088091C"/>
    <w:rsid w:val="00881002"/>
    <w:rsid w:val="00882EF1"/>
    <w:rsid w:val="00884328"/>
    <w:rsid w:val="00885971"/>
    <w:rsid w:val="008863B9"/>
    <w:rsid w:val="00886440"/>
    <w:rsid w:val="00886DD8"/>
    <w:rsid w:val="00887624"/>
    <w:rsid w:val="00890015"/>
    <w:rsid w:val="008902CB"/>
    <w:rsid w:val="008924E1"/>
    <w:rsid w:val="00893628"/>
    <w:rsid w:val="0089391B"/>
    <w:rsid w:val="00894727"/>
    <w:rsid w:val="008955B5"/>
    <w:rsid w:val="008A1BE8"/>
    <w:rsid w:val="008A45A6"/>
    <w:rsid w:val="008A4F2A"/>
    <w:rsid w:val="008A526E"/>
    <w:rsid w:val="008A625B"/>
    <w:rsid w:val="008B01B1"/>
    <w:rsid w:val="008B1044"/>
    <w:rsid w:val="008B3190"/>
    <w:rsid w:val="008B4B59"/>
    <w:rsid w:val="008B68B5"/>
    <w:rsid w:val="008B7A0F"/>
    <w:rsid w:val="008C13EA"/>
    <w:rsid w:val="008C71C5"/>
    <w:rsid w:val="008D1ED5"/>
    <w:rsid w:val="008D24DF"/>
    <w:rsid w:val="008D2D90"/>
    <w:rsid w:val="008D3CCC"/>
    <w:rsid w:val="008D4759"/>
    <w:rsid w:val="008D634E"/>
    <w:rsid w:val="008D7A3C"/>
    <w:rsid w:val="008E09D7"/>
    <w:rsid w:val="008E3E83"/>
    <w:rsid w:val="008E45B2"/>
    <w:rsid w:val="008E4E23"/>
    <w:rsid w:val="008E593F"/>
    <w:rsid w:val="008F0293"/>
    <w:rsid w:val="008F2102"/>
    <w:rsid w:val="008F248E"/>
    <w:rsid w:val="008F3789"/>
    <w:rsid w:val="008F49B1"/>
    <w:rsid w:val="008F686C"/>
    <w:rsid w:val="008F69F9"/>
    <w:rsid w:val="008F7F89"/>
    <w:rsid w:val="00900EBD"/>
    <w:rsid w:val="009014BC"/>
    <w:rsid w:val="009027D2"/>
    <w:rsid w:val="00905902"/>
    <w:rsid w:val="00911373"/>
    <w:rsid w:val="00912927"/>
    <w:rsid w:val="00912E7D"/>
    <w:rsid w:val="009148DE"/>
    <w:rsid w:val="00914CD2"/>
    <w:rsid w:val="00917034"/>
    <w:rsid w:val="00920D3D"/>
    <w:rsid w:val="00921419"/>
    <w:rsid w:val="00921AF6"/>
    <w:rsid w:val="009243B3"/>
    <w:rsid w:val="00925C92"/>
    <w:rsid w:val="00930BDE"/>
    <w:rsid w:val="009319FA"/>
    <w:rsid w:val="00936B70"/>
    <w:rsid w:val="00936EB3"/>
    <w:rsid w:val="00937C05"/>
    <w:rsid w:val="00941E30"/>
    <w:rsid w:val="009427D7"/>
    <w:rsid w:val="00944C35"/>
    <w:rsid w:val="00945A50"/>
    <w:rsid w:val="00945C07"/>
    <w:rsid w:val="00945D3A"/>
    <w:rsid w:val="00946E70"/>
    <w:rsid w:val="00946F38"/>
    <w:rsid w:val="00951728"/>
    <w:rsid w:val="009531B0"/>
    <w:rsid w:val="00955131"/>
    <w:rsid w:val="0095642A"/>
    <w:rsid w:val="00956A85"/>
    <w:rsid w:val="00957678"/>
    <w:rsid w:val="00957BF5"/>
    <w:rsid w:val="0096459E"/>
    <w:rsid w:val="00971B14"/>
    <w:rsid w:val="00971FD1"/>
    <w:rsid w:val="0097230F"/>
    <w:rsid w:val="00973690"/>
    <w:rsid w:val="009741B3"/>
    <w:rsid w:val="009748F9"/>
    <w:rsid w:val="00974F3A"/>
    <w:rsid w:val="009757AF"/>
    <w:rsid w:val="009777D9"/>
    <w:rsid w:val="00983FD1"/>
    <w:rsid w:val="00984007"/>
    <w:rsid w:val="00985A99"/>
    <w:rsid w:val="009862B0"/>
    <w:rsid w:val="00991B88"/>
    <w:rsid w:val="00994657"/>
    <w:rsid w:val="0099563B"/>
    <w:rsid w:val="00997C8D"/>
    <w:rsid w:val="009A5753"/>
    <w:rsid w:val="009A579D"/>
    <w:rsid w:val="009B61DF"/>
    <w:rsid w:val="009C3274"/>
    <w:rsid w:val="009C72A0"/>
    <w:rsid w:val="009C762D"/>
    <w:rsid w:val="009D05D9"/>
    <w:rsid w:val="009D1454"/>
    <w:rsid w:val="009D3423"/>
    <w:rsid w:val="009D348D"/>
    <w:rsid w:val="009D7E1A"/>
    <w:rsid w:val="009E0A88"/>
    <w:rsid w:val="009E3297"/>
    <w:rsid w:val="009E3D5A"/>
    <w:rsid w:val="009F02A4"/>
    <w:rsid w:val="009F2906"/>
    <w:rsid w:val="009F334B"/>
    <w:rsid w:val="009F734F"/>
    <w:rsid w:val="009F7A67"/>
    <w:rsid w:val="009F7D89"/>
    <w:rsid w:val="009F7E34"/>
    <w:rsid w:val="00A057B2"/>
    <w:rsid w:val="00A105C6"/>
    <w:rsid w:val="00A204E2"/>
    <w:rsid w:val="00A236C0"/>
    <w:rsid w:val="00A23969"/>
    <w:rsid w:val="00A246B6"/>
    <w:rsid w:val="00A24AAE"/>
    <w:rsid w:val="00A30F44"/>
    <w:rsid w:val="00A3237D"/>
    <w:rsid w:val="00A33B28"/>
    <w:rsid w:val="00A35FF5"/>
    <w:rsid w:val="00A40260"/>
    <w:rsid w:val="00A42DC7"/>
    <w:rsid w:val="00A43019"/>
    <w:rsid w:val="00A430F2"/>
    <w:rsid w:val="00A47E70"/>
    <w:rsid w:val="00A50CF0"/>
    <w:rsid w:val="00A513E4"/>
    <w:rsid w:val="00A52B1A"/>
    <w:rsid w:val="00A52E4B"/>
    <w:rsid w:val="00A55448"/>
    <w:rsid w:val="00A56DFC"/>
    <w:rsid w:val="00A57275"/>
    <w:rsid w:val="00A578CA"/>
    <w:rsid w:val="00A6032C"/>
    <w:rsid w:val="00A62401"/>
    <w:rsid w:val="00A62594"/>
    <w:rsid w:val="00A638CB"/>
    <w:rsid w:val="00A66982"/>
    <w:rsid w:val="00A7129B"/>
    <w:rsid w:val="00A734CC"/>
    <w:rsid w:val="00A75A76"/>
    <w:rsid w:val="00A7671C"/>
    <w:rsid w:val="00A771DC"/>
    <w:rsid w:val="00A82FE9"/>
    <w:rsid w:val="00A859DD"/>
    <w:rsid w:val="00A868B7"/>
    <w:rsid w:val="00A87726"/>
    <w:rsid w:val="00A96294"/>
    <w:rsid w:val="00A971F2"/>
    <w:rsid w:val="00AA06A3"/>
    <w:rsid w:val="00AA2CBC"/>
    <w:rsid w:val="00AA41DC"/>
    <w:rsid w:val="00AA4F6D"/>
    <w:rsid w:val="00AA7747"/>
    <w:rsid w:val="00AB02C1"/>
    <w:rsid w:val="00AB0723"/>
    <w:rsid w:val="00AB48A6"/>
    <w:rsid w:val="00AB751F"/>
    <w:rsid w:val="00AC0823"/>
    <w:rsid w:val="00AC14F3"/>
    <w:rsid w:val="00AC5820"/>
    <w:rsid w:val="00AD018B"/>
    <w:rsid w:val="00AD05EE"/>
    <w:rsid w:val="00AD0C0D"/>
    <w:rsid w:val="00AD1CD8"/>
    <w:rsid w:val="00AF34BB"/>
    <w:rsid w:val="00AF5844"/>
    <w:rsid w:val="00AF775F"/>
    <w:rsid w:val="00AF7B65"/>
    <w:rsid w:val="00B05093"/>
    <w:rsid w:val="00B071AC"/>
    <w:rsid w:val="00B0798F"/>
    <w:rsid w:val="00B13363"/>
    <w:rsid w:val="00B15574"/>
    <w:rsid w:val="00B23AC1"/>
    <w:rsid w:val="00B258BB"/>
    <w:rsid w:val="00B27A05"/>
    <w:rsid w:val="00B33022"/>
    <w:rsid w:val="00B374F5"/>
    <w:rsid w:val="00B4204B"/>
    <w:rsid w:val="00B43074"/>
    <w:rsid w:val="00B54C3B"/>
    <w:rsid w:val="00B6172B"/>
    <w:rsid w:val="00B62C79"/>
    <w:rsid w:val="00B65DEE"/>
    <w:rsid w:val="00B67B97"/>
    <w:rsid w:val="00B67D2F"/>
    <w:rsid w:val="00B71D06"/>
    <w:rsid w:val="00B733CC"/>
    <w:rsid w:val="00B76807"/>
    <w:rsid w:val="00B80041"/>
    <w:rsid w:val="00B80C35"/>
    <w:rsid w:val="00B85D05"/>
    <w:rsid w:val="00B90F1E"/>
    <w:rsid w:val="00B968C8"/>
    <w:rsid w:val="00BA17C5"/>
    <w:rsid w:val="00BA2773"/>
    <w:rsid w:val="00BA3EC5"/>
    <w:rsid w:val="00BA4130"/>
    <w:rsid w:val="00BA51D9"/>
    <w:rsid w:val="00BA5BB0"/>
    <w:rsid w:val="00BA64C3"/>
    <w:rsid w:val="00BB39CA"/>
    <w:rsid w:val="00BB5DFC"/>
    <w:rsid w:val="00BC07AE"/>
    <w:rsid w:val="00BC191B"/>
    <w:rsid w:val="00BC1D90"/>
    <w:rsid w:val="00BC349F"/>
    <w:rsid w:val="00BC57BA"/>
    <w:rsid w:val="00BC5A19"/>
    <w:rsid w:val="00BD0204"/>
    <w:rsid w:val="00BD0CDC"/>
    <w:rsid w:val="00BD19EF"/>
    <w:rsid w:val="00BD279D"/>
    <w:rsid w:val="00BD6BB8"/>
    <w:rsid w:val="00BD725E"/>
    <w:rsid w:val="00BE6EA0"/>
    <w:rsid w:val="00BF1DD8"/>
    <w:rsid w:val="00BF2D35"/>
    <w:rsid w:val="00C02520"/>
    <w:rsid w:val="00C02AD2"/>
    <w:rsid w:val="00C033A9"/>
    <w:rsid w:val="00C043C9"/>
    <w:rsid w:val="00C0473D"/>
    <w:rsid w:val="00C07C98"/>
    <w:rsid w:val="00C10469"/>
    <w:rsid w:val="00C17F07"/>
    <w:rsid w:val="00C231C3"/>
    <w:rsid w:val="00C235C8"/>
    <w:rsid w:val="00C242ED"/>
    <w:rsid w:val="00C302A4"/>
    <w:rsid w:val="00C33CCD"/>
    <w:rsid w:val="00C354E8"/>
    <w:rsid w:val="00C35E6E"/>
    <w:rsid w:val="00C4616E"/>
    <w:rsid w:val="00C51525"/>
    <w:rsid w:val="00C52A94"/>
    <w:rsid w:val="00C52B23"/>
    <w:rsid w:val="00C54A03"/>
    <w:rsid w:val="00C566F0"/>
    <w:rsid w:val="00C600C1"/>
    <w:rsid w:val="00C60507"/>
    <w:rsid w:val="00C60A1B"/>
    <w:rsid w:val="00C61BE6"/>
    <w:rsid w:val="00C63B94"/>
    <w:rsid w:val="00C641A1"/>
    <w:rsid w:val="00C66BA2"/>
    <w:rsid w:val="00C719D0"/>
    <w:rsid w:val="00C75B31"/>
    <w:rsid w:val="00C769D1"/>
    <w:rsid w:val="00C776A3"/>
    <w:rsid w:val="00C80E82"/>
    <w:rsid w:val="00C8344E"/>
    <w:rsid w:val="00C866E6"/>
    <w:rsid w:val="00C870F6"/>
    <w:rsid w:val="00C907B5"/>
    <w:rsid w:val="00C92D7F"/>
    <w:rsid w:val="00C95985"/>
    <w:rsid w:val="00CA1C7D"/>
    <w:rsid w:val="00CA2AE6"/>
    <w:rsid w:val="00CA36BC"/>
    <w:rsid w:val="00CA5A71"/>
    <w:rsid w:val="00CB4A2E"/>
    <w:rsid w:val="00CB62C5"/>
    <w:rsid w:val="00CB65EA"/>
    <w:rsid w:val="00CC11B2"/>
    <w:rsid w:val="00CC2E4A"/>
    <w:rsid w:val="00CC3A5D"/>
    <w:rsid w:val="00CC44D0"/>
    <w:rsid w:val="00CC5026"/>
    <w:rsid w:val="00CC68D0"/>
    <w:rsid w:val="00CC7B09"/>
    <w:rsid w:val="00CD2EE0"/>
    <w:rsid w:val="00CD4713"/>
    <w:rsid w:val="00CE1144"/>
    <w:rsid w:val="00CE484C"/>
    <w:rsid w:val="00CE7936"/>
    <w:rsid w:val="00CF1CF7"/>
    <w:rsid w:val="00D01C6A"/>
    <w:rsid w:val="00D03617"/>
    <w:rsid w:val="00D03F9A"/>
    <w:rsid w:val="00D06D51"/>
    <w:rsid w:val="00D076A0"/>
    <w:rsid w:val="00D14B44"/>
    <w:rsid w:val="00D203B3"/>
    <w:rsid w:val="00D20DA5"/>
    <w:rsid w:val="00D215E2"/>
    <w:rsid w:val="00D21E9A"/>
    <w:rsid w:val="00D24991"/>
    <w:rsid w:val="00D31097"/>
    <w:rsid w:val="00D329CA"/>
    <w:rsid w:val="00D370F5"/>
    <w:rsid w:val="00D37ECA"/>
    <w:rsid w:val="00D400A4"/>
    <w:rsid w:val="00D43D3B"/>
    <w:rsid w:val="00D50255"/>
    <w:rsid w:val="00D506C8"/>
    <w:rsid w:val="00D55331"/>
    <w:rsid w:val="00D61860"/>
    <w:rsid w:val="00D623B7"/>
    <w:rsid w:val="00D62FA9"/>
    <w:rsid w:val="00D66520"/>
    <w:rsid w:val="00D66CE1"/>
    <w:rsid w:val="00D66D92"/>
    <w:rsid w:val="00D70658"/>
    <w:rsid w:val="00D76DF4"/>
    <w:rsid w:val="00D84AE9"/>
    <w:rsid w:val="00D866AA"/>
    <w:rsid w:val="00D876A8"/>
    <w:rsid w:val="00D9124E"/>
    <w:rsid w:val="00D9196B"/>
    <w:rsid w:val="00D919E7"/>
    <w:rsid w:val="00D92951"/>
    <w:rsid w:val="00D93E64"/>
    <w:rsid w:val="00D948FA"/>
    <w:rsid w:val="00D94CC6"/>
    <w:rsid w:val="00D95C0E"/>
    <w:rsid w:val="00D96058"/>
    <w:rsid w:val="00DA03C0"/>
    <w:rsid w:val="00DA0D31"/>
    <w:rsid w:val="00DA17CF"/>
    <w:rsid w:val="00DA21CF"/>
    <w:rsid w:val="00DA231E"/>
    <w:rsid w:val="00DA38B2"/>
    <w:rsid w:val="00DA4BAB"/>
    <w:rsid w:val="00DA543B"/>
    <w:rsid w:val="00DB2971"/>
    <w:rsid w:val="00DB2A50"/>
    <w:rsid w:val="00DB358F"/>
    <w:rsid w:val="00DB3C90"/>
    <w:rsid w:val="00DB3D7F"/>
    <w:rsid w:val="00DB4CFC"/>
    <w:rsid w:val="00DB6103"/>
    <w:rsid w:val="00DC0095"/>
    <w:rsid w:val="00DC135E"/>
    <w:rsid w:val="00DC26D5"/>
    <w:rsid w:val="00DD5114"/>
    <w:rsid w:val="00DD569D"/>
    <w:rsid w:val="00DE181B"/>
    <w:rsid w:val="00DE1FC9"/>
    <w:rsid w:val="00DE20F7"/>
    <w:rsid w:val="00DE34CF"/>
    <w:rsid w:val="00DE4224"/>
    <w:rsid w:val="00DF0A57"/>
    <w:rsid w:val="00DF0BAE"/>
    <w:rsid w:val="00DF0E89"/>
    <w:rsid w:val="00DF18E9"/>
    <w:rsid w:val="00DF3063"/>
    <w:rsid w:val="00DF7E9F"/>
    <w:rsid w:val="00E01146"/>
    <w:rsid w:val="00E02464"/>
    <w:rsid w:val="00E04FB8"/>
    <w:rsid w:val="00E065DD"/>
    <w:rsid w:val="00E07644"/>
    <w:rsid w:val="00E11D30"/>
    <w:rsid w:val="00E13F3D"/>
    <w:rsid w:val="00E148BF"/>
    <w:rsid w:val="00E319BF"/>
    <w:rsid w:val="00E32818"/>
    <w:rsid w:val="00E3377E"/>
    <w:rsid w:val="00E33B5F"/>
    <w:rsid w:val="00E34898"/>
    <w:rsid w:val="00E35BB2"/>
    <w:rsid w:val="00E4053E"/>
    <w:rsid w:val="00E41FFC"/>
    <w:rsid w:val="00E43BFA"/>
    <w:rsid w:val="00E45510"/>
    <w:rsid w:val="00E50730"/>
    <w:rsid w:val="00E52728"/>
    <w:rsid w:val="00E53A04"/>
    <w:rsid w:val="00E54422"/>
    <w:rsid w:val="00E55E59"/>
    <w:rsid w:val="00E62932"/>
    <w:rsid w:val="00E646A5"/>
    <w:rsid w:val="00E656B6"/>
    <w:rsid w:val="00E7135E"/>
    <w:rsid w:val="00E73A71"/>
    <w:rsid w:val="00E76ED7"/>
    <w:rsid w:val="00E81EA5"/>
    <w:rsid w:val="00E820A9"/>
    <w:rsid w:val="00E847D2"/>
    <w:rsid w:val="00E8659A"/>
    <w:rsid w:val="00E9039D"/>
    <w:rsid w:val="00E90CD7"/>
    <w:rsid w:val="00E941B9"/>
    <w:rsid w:val="00E97770"/>
    <w:rsid w:val="00EA1377"/>
    <w:rsid w:val="00EA2D8C"/>
    <w:rsid w:val="00EA78FC"/>
    <w:rsid w:val="00EB09B7"/>
    <w:rsid w:val="00EB2BD7"/>
    <w:rsid w:val="00EB401B"/>
    <w:rsid w:val="00EB4DBD"/>
    <w:rsid w:val="00EB53EF"/>
    <w:rsid w:val="00EB59BC"/>
    <w:rsid w:val="00EB6EFE"/>
    <w:rsid w:val="00EC22DC"/>
    <w:rsid w:val="00ED2B37"/>
    <w:rsid w:val="00ED4DB2"/>
    <w:rsid w:val="00ED4F8D"/>
    <w:rsid w:val="00ED6C23"/>
    <w:rsid w:val="00EE3937"/>
    <w:rsid w:val="00EE3E78"/>
    <w:rsid w:val="00EE5852"/>
    <w:rsid w:val="00EE639B"/>
    <w:rsid w:val="00EE6F98"/>
    <w:rsid w:val="00EE7D7C"/>
    <w:rsid w:val="00EF231D"/>
    <w:rsid w:val="00EF5E2A"/>
    <w:rsid w:val="00EF65F4"/>
    <w:rsid w:val="00EF6BD8"/>
    <w:rsid w:val="00EF7CA2"/>
    <w:rsid w:val="00F010A3"/>
    <w:rsid w:val="00F0346F"/>
    <w:rsid w:val="00F06DCD"/>
    <w:rsid w:val="00F11D59"/>
    <w:rsid w:val="00F13F73"/>
    <w:rsid w:val="00F1653D"/>
    <w:rsid w:val="00F16641"/>
    <w:rsid w:val="00F16AD3"/>
    <w:rsid w:val="00F20D0D"/>
    <w:rsid w:val="00F25D18"/>
    <w:rsid w:val="00F25D98"/>
    <w:rsid w:val="00F3003C"/>
    <w:rsid w:val="00F300FB"/>
    <w:rsid w:val="00F329E6"/>
    <w:rsid w:val="00F33E97"/>
    <w:rsid w:val="00F34A89"/>
    <w:rsid w:val="00F36071"/>
    <w:rsid w:val="00F36E28"/>
    <w:rsid w:val="00F370D2"/>
    <w:rsid w:val="00F40716"/>
    <w:rsid w:val="00F42E91"/>
    <w:rsid w:val="00F438E8"/>
    <w:rsid w:val="00F4683D"/>
    <w:rsid w:val="00F47579"/>
    <w:rsid w:val="00F514E1"/>
    <w:rsid w:val="00F53CA2"/>
    <w:rsid w:val="00F56D86"/>
    <w:rsid w:val="00F57901"/>
    <w:rsid w:val="00F57ABD"/>
    <w:rsid w:val="00F57D23"/>
    <w:rsid w:val="00F61F19"/>
    <w:rsid w:val="00F668E2"/>
    <w:rsid w:val="00F67E8C"/>
    <w:rsid w:val="00F71832"/>
    <w:rsid w:val="00F75F68"/>
    <w:rsid w:val="00F77E22"/>
    <w:rsid w:val="00F80544"/>
    <w:rsid w:val="00F82554"/>
    <w:rsid w:val="00F82DAA"/>
    <w:rsid w:val="00F82E73"/>
    <w:rsid w:val="00F86EC2"/>
    <w:rsid w:val="00F8783C"/>
    <w:rsid w:val="00F90C27"/>
    <w:rsid w:val="00F96209"/>
    <w:rsid w:val="00F969CA"/>
    <w:rsid w:val="00FA1E77"/>
    <w:rsid w:val="00FA1F7F"/>
    <w:rsid w:val="00FA25CD"/>
    <w:rsid w:val="00FA301C"/>
    <w:rsid w:val="00FA38F3"/>
    <w:rsid w:val="00FB075E"/>
    <w:rsid w:val="00FB2344"/>
    <w:rsid w:val="00FB283D"/>
    <w:rsid w:val="00FB6386"/>
    <w:rsid w:val="00FB6F9E"/>
    <w:rsid w:val="00FC0DC3"/>
    <w:rsid w:val="00FC1E83"/>
    <w:rsid w:val="00FD28F0"/>
    <w:rsid w:val="00FD3E6C"/>
    <w:rsid w:val="00FD3F07"/>
    <w:rsid w:val="00FD73C2"/>
    <w:rsid w:val="00FE01E6"/>
    <w:rsid w:val="00FE1942"/>
    <w:rsid w:val="00FE2FE3"/>
    <w:rsid w:val="00FE48B3"/>
    <w:rsid w:val="00FE5A4F"/>
    <w:rsid w:val="00FE6625"/>
    <w:rsid w:val="00FF2D20"/>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E7076F-835B-426F-B98C-57F13DDD6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01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iPriority w:val="99"/>
    <w:unhideWhenUsed/>
    <w:rsid w:val="002C57A4"/>
    <w:pPr>
      <w:spacing w:after="120" w:line="480" w:lineRule="auto"/>
    </w:pPr>
  </w:style>
  <w:style w:type="character" w:customStyle="1" w:styleId="BodyText2Char">
    <w:name w:val="Body Text 2 Char"/>
    <w:basedOn w:val="DefaultParagraphFont"/>
    <w:link w:val="BodyText2"/>
    <w:uiPriority w:val="99"/>
    <w:rsid w:val="002C57A4"/>
    <w:rPr>
      <w:rFonts w:ascii="Times New Roman" w:hAnsi="Times New Roman"/>
      <w:lang w:val="en-GB" w:eastAsia="en-US"/>
    </w:rPr>
  </w:style>
  <w:style w:type="paragraph" w:styleId="BodyText3">
    <w:name w:val="Body Text 3"/>
    <w:basedOn w:val="Normal"/>
    <w:link w:val="BodyText3Char"/>
    <w:uiPriority w:val="99"/>
    <w:unhideWhenUsed/>
    <w:rsid w:val="002C57A4"/>
    <w:pPr>
      <w:spacing w:after="120"/>
    </w:pPr>
    <w:rPr>
      <w:sz w:val="16"/>
      <w:szCs w:val="16"/>
    </w:rPr>
  </w:style>
  <w:style w:type="character" w:customStyle="1" w:styleId="BodyText3Char">
    <w:name w:val="Body Text 3 Char"/>
    <w:basedOn w:val="DefaultParagraphFont"/>
    <w:link w:val="BodyText3"/>
    <w:uiPriority w:val="99"/>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iPriority w:val="35"/>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iPriority w:val="99"/>
    <w:unhideWhenUsed/>
    <w:rsid w:val="002C57A4"/>
    <w:pPr>
      <w:spacing w:after="120"/>
      <w:ind w:left="283"/>
      <w:contextualSpacing/>
    </w:pPr>
  </w:style>
  <w:style w:type="paragraph" w:styleId="ListContinue2">
    <w:name w:val="List Continue 2"/>
    <w:basedOn w:val="Normal"/>
    <w:uiPriority w:val="99"/>
    <w:unhideWhenUsed/>
    <w:rsid w:val="002C57A4"/>
    <w:pPr>
      <w:spacing w:after="120"/>
      <w:ind w:left="566"/>
      <w:contextualSpacing/>
    </w:pPr>
  </w:style>
  <w:style w:type="paragraph" w:styleId="ListContinue3">
    <w:name w:val="List Continue 3"/>
    <w:basedOn w:val="Normal"/>
    <w:uiPriority w:val="99"/>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iPriority w:val="99"/>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iPriority w:val="99"/>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uiPriority w:val="11"/>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uiPriority w:val="10"/>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qFormat/>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qFormat/>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forge.3gpp.org/rep/sa5/MnS/-/merge_requests/1838" TargetMode="Externa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839"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3.xml><?xml version="1.0" encoding="utf-8"?>
<ds:datastoreItem xmlns:ds="http://schemas.openxmlformats.org/officeDocument/2006/customXml" ds:itemID="{4858A171-D4A8-4954-B403-CE6F56052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271</TotalTime>
  <Pages>70</Pages>
  <Words>19959</Words>
  <Characters>159124</Characters>
  <Application>Microsoft Office Word</Application>
  <DocSecurity>0</DocSecurity>
  <Lines>1326</Lines>
  <Paragraphs>357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SA5-162</cp:lastModifiedBy>
  <cp:revision>155</cp:revision>
  <cp:lastPrinted>1900-01-01T05:00:00Z</cp:lastPrinted>
  <dcterms:created xsi:type="dcterms:W3CDTF">2025-01-08T23:54:00Z</dcterms:created>
  <dcterms:modified xsi:type="dcterms:W3CDTF">2025-08-14T18:21:00Z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